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3AE4FA3" w14:textId="69802BD1" w:rsidR="00FF3094" w:rsidRDefault="00835EE0" w:rsidP="00831F37">
      <w:pPr>
        <w:tabs>
          <w:tab w:val="center" w:pos="4536"/>
          <w:tab w:val="right" w:pos="8280"/>
          <w:tab w:val="right" w:pos="9639"/>
        </w:tabs>
        <w:snapToGrid w:val="0"/>
        <w:spacing w:after="0" w:line="288" w:lineRule="auto"/>
        <w:rPr>
          <w:rFonts w:ascii="Arial" w:hAnsi="Arial" w:cs="Arial"/>
          <w:b/>
          <w:bCs/>
          <w:lang w:val="de-DE"/>
        </w:rPr>
      </w:pPr>
      <w:r w:rsidRPr="00835EE0">
        <w:rPr>
          <w:rFonts w:ascii="Arial" w:hAnsi="Arial" w:cs="Arial"/>
          <w:b/>
          <w:bCs/>
          <w:lang w:val="de-DE"/>
        </w:rPr>
        <w:t>3GPP TSG RAN WG1 #111</w:t>
      </w:r>
      <w:r w:rsidR="00923D0F">
        <w:rPr>
          <w:rFonts w:ascii="Arial" w:hAnsi="Arial" w:cs="Arial"/>
          <w:b/>
          <w:bCs/>
          <w:lang w:val="de-DE"/>
        </w:rPr>
        <w:tab/>
      </w:r>
      <w:r w:rsidR="00923D0F">
        <w:rPr>
          <w:rFonts w:ascii="Arial" w:hAnsi="Arial" w:cs="Arial"/>
          <w:b/>
          <w:bCs/>
          <w:lang w:val="de-DE"/>
        </w:rPr>
        <w:tab/>
      </w:r>
      <w:r w:rsidR="00923D0F">
        <w:rPr>
          <w:rFonts w:ascii="Arial" w:hAnsi="Arial" w:cs="Arial"/>
          <w:b/>
          <w:bCs/>
          <w:lang w:val="de-DE"/>
        </w:rPr>
        <w:tab/>
        <w:t xml:space="preserve">   </w:t>
      </w:r>
      <w:r w:rsidR="00A7719E" w:rsidRPr="00A7719E">
        <w:rPr>
          <w:rFonts w:ascii="Arial" w:hAnsi="Arial" w:cs="Arial"/>
          <w:b/>
          <w:bCs/>
          <w:lang w:val="de-DE"/>
        </w:rPr>
        <w:t>R1-2212717</w:t>
      </w:r>
    </w:p>
    <w:p w14:paraId="2131E11B" w14:textId="59D9E1A2" w:rsidR="00FF3094" w:rsidRDefault="00835EE0">
      <w:pPr>
        <w:tabs>
          <w:tab w:val="center" w:pos="4536"/>
          <w:tab w:val="right" w:pos="9072"/>
        </w:tabs>
        <w:spacing w:line="276" w:lineRule="auto"/>
        <w:rPr>
          <w:rFonts w:ascii="Arial" w:eastAsia="MS Mincho" w:hAnsi="Arial" w:cs="Arial"/>
          <w:b/>
          <w:bCs/>
          <w:lang w:eastAsia="ja-JP"/>
        </w:rPr>
      </w:pPr>
      <w:r w:rsidRPr="00835EE0">
        <w:rPr>
          <w:rFonts w:ascii="Arial" w:eastAsia="MS Mincho" w:hAnsi="Arial" w:cs="Arial"/>
          <w:b/>
          <w:bCs/>
          <w:lang w:eastAsia="ja-JP"/>
        </w:rPr>
        <w:t>Toulouse, France, November 14</w:t>
      </w:r>
      <w:r w:rsidRPr="00835EE0">
        <w:rPr>
          <w:rFonts w:ascii="Arial" w:eastAsia="MS Mincho" w:hAnsi="Arial" w:cs="Arial"/>
          <w:b/>
          <w:bCs/>
          <w:vertAlign w:val="superscript"/>
          <w:lang w:eastAsia="ja-JP"/>
        </w:rPr>
        <w:t>th</w:t>
      </w:r>
      <w:r w:rsidRPr="00835EE0">
        <w:rPr>
          <w:rFonts w:ascii="Arial" w:eastAsia="MS Mincho" w:hAnsi="Arial" w:cs="Arial"/>
          <w:b/>
          <w:bCs/>
          <w:lang w:eastAsia="ja-JP"/>
        </w:rPr>
        <w:t xml:space="preserve"> – 18</w:t>
      </w:r>
      <w:r w:rsidRPr="00835EE0">
        <w:rPr>
          <w:rFonts w:ascii="Arial" w:eastAsia="MS Mincho" w:hAnsi="Arial" w:cs="Arial"/>
          <w:b/>
          <w:bCs/>
          <w:vertAlign w:val="superscript"/>
          <w:lang w:eastAsia="ja-JP"/>
        </w:rPr>
        <w:t>th</w:t>
      </w:r>
      <w:r w:rsidR="00831F37" w:rsidRPr="00831F37">
        <w:rPr>
          <w:rFonts w:ascii="Arial" w:eastAsia="MS Mincho" w:hAnsi="Arial" w:cs="Arial"/>
          <w:b/>
          <w:bCs/>
          <w:lang w:eastAsia="ja-JP"/>
        </w:rPr>
        <w:t>, 2022</w:t>
      </w:r>
    </w:p>
    <w:p w14:paraId="119587D4" w14:textId="77777777" w:rsidR="00FF3094" w:rsidRDefault="00FF3094" w:rsidP="008D34AF">
      <w:pPr>
        <w:tabs>
          <w:tab w:val="center" w:pos="4536"/>
          <w:tab w:val="right" w:pos="9072"/>
        </w:tabs>
        <w:snapToGrid w:val="0"/>
        <w:spacing w:after="0" w:line="288" w:lineRule="auto"/>
        <w:rPr>
          <w:rFonts w:ascii="Arial" w:hAnsi="Arial" w:cs="Arial"/>
          <w:b/>
          <w:bCs/>
        </w:rPr>
      </w:pPr>
    </w:p>
    <w:p w14:paraId="30887A47" w14:textId="77777777" w:rsidR="00FF3094" w:rsidRDefault="00923D0F">
      <w:pPr>
        <w:tabs>
          <w:tab w:val="left" w:pos="1985"/>
        </w:tabs>
        <w:snapToGrid w:val="0"/>
        <w:spacing w:line="288" w:lineRule="auto"/>
        <w:ind w:left="1872" w:hanging="1872"/>
        <w:jc w:val="both"/>
      </w:pPr>
      <w:r>
        <w:rPr>
          <w:rFonts w:ascii="Arial" w:hAnsi="Arial" w:cs="Arial"/>
          <w:b/>
        </w:rPr>
        <w:t>Agenda item:</w:t>
      </w:r>
      <w:r>
        <w:rPr>
          <w:rFonts w:ascii="Arial" w:hAnsi="Arial" w:cs="Arial"/>
        </w:rPr>
        <w:tab/>
      </w:r>
      <w:bookmarkStart w:id="0" w:name="Source"/>
      <w:bookmarkEnd w:id="0"/>
      <w:r>
        <w:rPr>
          <w:rFonts w:ascii="Arial" w:hAnsi="Arial" w:cs="Arial"/>
        </w:rPr>
        <w:t>8.1</w:t>
      </w:r>
    </w:p>
    <w:p w14:paraId="7EC7BA59" w14:textId="77777777" w:rsidR="00FF3094" w:rsidRDefault="00923D0F">
      <w:pPr>
        <w:tabs>
          <w:tab w:val="left" w:pos="1985"/>
        </w:tabs>
        <w:snapToGrid w:val="0"/>
        <w:spacing w:line="288" w:lineRule="auto"/>
        <w:ind w:left="1872" w:hanging="1872"/>
        <w:jc w:val="both"/>
      </w:pPr>
      <w:r>
        <w:rPr>
          <w:rFonts w:ascii="Arial" w:hAnsi="Arial" w:cs="Arial"/>
          <w:b/>
        </w:rPr>
        <w:t xml:space="preserve">Source: </w:t>
      </w:r>
      <w:r>
        <w:rPr>
          <w:rFonts w:ascii="Arial" w:hAnsi="Arial" w:cs="Arial"/>
          <w:b/>
        </w:rPr>
        <w:tab/>
      </w:r>
      <w:r>
        <w:rPr>
          <w:rFonts w:ascii="Arial" w:hAnsi="Arial" w:cs="Arial"/>
        </w:rPr>
        <w:t>Moderator (</w:t>
      </w:r>
      <w:r>
        <w:rPr>
          <w:rFonts w:ascii="Arial" w:hAnsi="Arial" w:cs="Arial" w:hint="eastAsia"/>
          <w:lang w:eastAsia="zh-CN"/>
        </w:rPr>
        <w:t>ZTE</w:t>
      </w:r>
      <w:r>
        <w:rPr>
          <w:rFonts w:ascii="Arial" w:hAnsi="Arial" w:cs="Arial"/>
        </w:rPr>
        <w:t>)</w:t>
      </w:r>
    </w:p>
    <w:p w14:paraId="4F44F040" w14:textId="77777777" w:rsidR="00FF3094" w:rsidRDefault="00923D0F">
      <w:pPr>
        <w:tabs>
          <w:tab w:val="left" w:pos="1985"/>
        </w:tabs>
        <w:snapToGrid w:val="0"/>
        <w:spacing w:line="288" w:lineRule="auto"/>
        <w:ind w:left="1872" w:hanging="1872"/>
        <w:jc w:val="both"/>
      </w:pPr>
      <w:r>
        <w:rPr>
          <w:rFonts w:ascii="Arial" w:hAnsi="Arial" w:cs="Arial"/>
          <w:b/>
        </w:rPr>
        <w:t xml:space="preserve">Title: </w:t>
      </w:r>
      <w:r>
        <w:rPr>
          <w:rFonts w:ascii="Arial" w:hAnsi="Arial" w:cs="Arial"/>
          <w:b/>
        </w:rPr>
        <w:tab/>
      </w:r>
      <w:r>
        <w:rPr>
          <w:rFonts w:ascii="Arial" w:hAnsi="Arial" w:cs="Arial"/>
        </w:rPr>
        <w:t xml:space="preserve">Moderator Summary </w:t>
      </w:r>
      <w:r>
        <w:rPr>
          <w:rFonts w:ascii="Arial" w:hAnsi="Arial" w:cs="Arial" w:hint="eastAsia"/>
          <w:lang w:eastAsia="zh-CN"/>
        </w:rPr>
        <w:t>#</w:t>
      </w:r>
      <w:r>
        <w:rPr>
          <w:rFonts w:ascii="Arial" w:hAnsi="Arial" w:cs="Arial"/>
        </w:rPr>
        <w:t xml:space="preserve">1 for Maintenance on Rel-17 Multi-Beam </w:t>
      </w:r>
    </w:p>
    <w:p w14:paraId="22C1B446" w14:textId="77777777" w:rsidR="00FF3094" w:rsidRDefault="00923D0F">
      <w:pPr>
        <w:pBdr>
          <w:bottom w:val="single" w:sz="6" w:space="1" w:color="000000"/>
        </w:pBdr>
        <w:tabs>
          <w:tab w:val="left" w:pos="1985"/>
        </w:tabs>
        <w:snapToGrid w:val="0"/>
        <w:spacing w:line="288" w:lineRule="auto"/>
        <w:ind w:left="1872" w:hanging="1872"/>
        <w:jc w:val="both"/>
      </w:pPr>
      <w:r>
        <w:rPr>
          <w:rFonts w:ascii="Arial" w:hAnsi="Arial" w:cs="Arial"/>
          <w:b/>
        </w:rPr>
        <w:t>Document for:</w:t>
      </w:r>
      <w:r>
        <w:rPr>
          <w:rFonts w:ascii="Arial" w:hAnsi="Arial" w:cs="Arial"/>
        </w:rPr>
        <w:tab/>
      </w:r>
      <w:bookmarkStart w:id="1" w:name="DocumentFor"/>
      <w:bookmarkEnd w:id="1"/>
      <w:r>
        <w:rPr>
          <w:rFonts w:ascii="Arial" w:hAnsi="Arial" w:cs="Arial"/>
        </w:rPr>
        <w:t>Discussion and Decision</w:t>
      </w:r>
    </w:p>
    <w:p w14:paraId="7C2D9FEB" w14:textId="77777777" w:rsidR="00FF3094" w:rsidRDefault="00FF3094">
      <w:pPr>
        <w:snapToGrid w:val="0"/>
        <w:rPr>
          <w:b/>
          <w:sz w:val="16"/>
          <w:szCs w:val="16"/>
        </w:rPr>
      </w:pPr>
    </w:p>
    <w:p w14:paraId="7D5CE6F0" w14:textId="77777777" w:rsidR="00FF3094" w:rsidRDefault="00923D0F">
      <w:pPr>
        <w:pStyle w:val="Heading2"/>
        <w:numPr>
          <w:ilvl w:val="0"/>
          <w:numId w:val="11"/>
        </w:numPr>
        <w:ind w:left="426" w:hanging="426"/>
      </w:pPr>
      <w:r>
        <w:t>Introduction</w:t>
      </w:r>
    </w:p>
    <w:p w14:paraId="37203BCC" w14:textId="2670945D" w:rsidR="008A362A" w:rsidRDefault="00923D0F">
      <w:pPr>
        <w:snapToGrid w:val="0"/>
        <w:spacing w:after="60" w:line="288" w:lineRule="auto"/>
        <w:jc w:val="both"/>
        <w:rPr>
          <w:sz w:val="20"/>
          <w:szCs w:val="20"/>
          <w:lang w:eastAsia="zh-CN"/>
        </w:rPr>
      </w:pPr>
      <w:r>
        <w:rPr>
          <w:sz w:val="20"/>
          <w:szCs w:val="20"/>
        </w:rPr>
        <w:t xml:space="preserve">The following in Section </w:t>
      </w:r>
      <w:r w:rsidRPr="008A362A">
        <w:rPr>
          <w:sz w:val="20"/>
          <w:szCs w:val="20"/>
        </w:rPr>
        <w:t>2</w:t>
      </w:r>
      <w:r w:rsidR="008A362A" w:rsidRPr="008A362A">
        <w:rPr>
          <w:sz w:val="20"/>
          <w:szCs w:val="20"/>
        </w:rPr>
        <w:t xml:space="preserve"> and Section 3</w:t>
      </w:r>
      <w:r w:rsidRPr="008A362A">
        <w:rPr>
          <w:sz w:val="20"/>
          <w:szCs w:val="20"/>
        </w:rPr>
        <w:t xml:space="preserve"> (</w:t>
      </w:r>
      <w:r w:rsidR="002039D6">
        <w:rPr>
          <w:sz w:val="20"/>
          <w:szCs w:val="20"/>
        </w:rPr>
        <w:t xml:space="preserve">based on the output </w:t>
      </w:r>
      <w:r w:rsidRPr="008A362A">
        <w:rPr>
          <w:sz w:val="20"/>
          <w:szCs w:val="20"/>
        </w:rPr>
        <w:t xml:space="preserve">from preparation phase for R17 multi-beam) is assigned for discussion on maintenance of </w:t>
      </w:r>
      <w:r w:rsidRPr="008A362A">
        <w:rPr>
          <w:sz w:val="20"/>
          <w:szCs w:val="20"/>
          <w:lang w:eastAsia="zh-CN"/>
        </w:rPr>
        <w:t>Rel-17</w:t>
      </w:r>
      <w:r w:rsidRPr="008A362A">
        <w:rPr>
          <w:sz w:val="20"/>
          <w:szCs w:val="20"/>
        </w:rPr>
        <w:t xml:space="preserve"> Multi-Beam, please provide your comments in corresponding sections</w:t>
      </w:r>
      <w:r w:rsidRPr="008A362A">
        <w:rPr>
          <w:sz w:val="20"/>
          <w:szCs w:val="20"/>
          <w:lang w:eastAsia="zh-CN"/>
        </w:rPr>
        <w:t>.</w:t>
      </w:r>
    </w:p>
    <w:p w14:paraId="5F7351E2" w14:textId="77777777" w:rsidR="00FF3094" w:rsidRDefault="00923D0F">
      <w:pPr>
        <w:pStyle w:val="Heading2"/>
        <w:numPr>
          <w:ilvl w:val="0"/>
          <w:numId w:val="11"/>
        </w:numPr>
        <w:ind w:left="426" w:hanging="426"/>
      </w:pPr>
      <w:bookmarkStart w:id="2" w:name="_GoBack"/>
      <w:bookmarkEnd w:id="2"/>
      <w:r>
        <w:t xml:space="preserve">Summary of High priority (H) issues </w:t>
      </w:r>
    </w:p>
    <w:p w14:paraId="6EE734FF" w14:textId="1B88CF7A" w:rsidR="00FF3094" w:rsidRDefault="00923D0F" w:rsidP="005728F3">
      <w:pPr>
        <w:pStyle w:val="Heading3"/>
      </w:pPr>
      <w:r>
        <w:t>Issue 1</w:t>
      </w:r>
      <w:r w:rsidR="008A362A">
        <w:t>-</w:t>
      </w:r>
      <w:r w:rsidR="008012BC">
        <w:t>1</w:t>
      </w:r>
      <w:r w:rsidR="008A362A">
        <w:t xml:space="preserve"> </w:t>
      </w:r>
      <w:r w:rsidR="008012BC">
        <w:t xml:space="preserve">SRS closed loop </w:t>
      </w:r>
      <w:r w:rsidR="005031D4" w:rsidRPr="005031D4">
        <w:t>(</w:t>
      </w:r>
      <w:r w:rsidR="008012BC" w:rsidRPr="008012BC">
        <w:t>R1-2210944, R1-2210945, R1-2210968, R1-2210969, R1-2212018</w:t>
      </w:r>
      <w:r w:rsidR="005031D4" w:rsidRPr="005031D4">
        <w:t>)</w:t>
      </w:r>
    </w:p>
    <w:p w14:paraId="03B6445D" w14:textId="77777777" w:rsidR="00C303CF" w:rsidRDefault="008012BC" w:rsidP="008012BC">
      <w:pPr>
        <w:snapToGrid w:val="0"/>
        <w:spacing w:after="60" w:line="288" w:lineRule="auto"/>
        <w:jc w:val="both"/>
        <w:rPr>
          <w:sz w:val="18"/>
          <w:szCs w:val="18"/>
        </w:rPr>
      </w:pPr>
      <w:r>
        <w:rPr>
          <w:sz w:val="18"/>
          <w:szCs w:val="18"/>
        </w:rPr>
        <w:t xml:space="preserve">This issue was discussed last meeting, and the following two options were identified. From the FL perspective, let’s handle this issue step by step. </w:t>
      </w:r>
    </w:p>
    <w:p w14:paraId="0D8E120D" w14:textId="77777777" w:rsidR="00C90495" w:rsidRDefault="008012BC" w:rsidP="00C303CF">
      <w:pPr>
        <w:pStyle w:val="ListParagraph"/>
        <w:numPr>
          <w:ilvl w:val="0"/>
          <w:numId w:val="41"/>
        </w:numPr>
        <w:snapToGrid w:val="0"/>
        <w:spacing w:after="60" w:line="288" w:lineRule="auto"/>
        <w:jc w:val="both"/>
        <w:rPr>
          <w:sz w:val="18"/>
          <w:szCs w:val="18"/>
          <w:lang w:eastAsia="ko-KR"/>
        </w:rPr>
      </w:pPr>
      <w:r w:rsidRPr="00C303CF">
        <w:rPr>
          <w:sz w:val="18"/>
          <w:szCs w:val="18"/>
        </w:rPr>
        <w:t>Firstly, as an essential part, let’s try to have a common understanding in RAN1 for this feature</w:t>
      </w:r>
      <w:r w:rsidR="00C90495">
        <w:rPr>
          <w:sz w:val="18"/>
          <w:szCs w:val="18"/>
        </w:rPr>
        <w:t>;</w:t>
      </w:r>
    </w:p>
    <w:p w14:paraId="5EB9DE0F" w14:textId="3C1D1C9E" w:rsidR="008012BC" w:rsidRPr="00C303CF" w:rsidRDefault="00C90495" w:rsidP="00C303CF">
      <w:pPr>
        <w:pStyle w:val="ListParagraph"/>
        <w:numPr>
          <w:ilvl w:val="0"/>
          <w:numId w:val="41"/>
        </w:numPr>
        <w:snapToGrid w:val="0"/>
        <w:spacing w:after="60" w:line="288" w:lineRule="auto"/>
        <w:jc w:val="both"/>
        <w:rPr>
          <w:sz w:val="18"/>
          <w:szCs w:val="18"/>
          <w:lang w:eastAsia="ko-KR"/>
        </w:rPr>
      </w:pPr>
      <w:r>
        <w:rPr>
          <w:sz w:val="18"/>
          <w:szCs w:val="18"/>
        </w:rPr>
        <w:t>T</w:t>
      </w:r>
      <w:r w:rsidR="008012BC" w:rsidRPr="00C303CF">
        <w:rPr>
          <w:sz w:val="18"/>
          <w:szCs w:val="18"/>
        </w:rPr>
        <w:t>hen we can further identify whether/how to draft the CR (or send an LS to RAN2).</w:t>
      </w:r>
    </w:p>
    <w:tbl>
      <w:tblPr>
        <w:tblStyle w:val="TableGrid"/>
        <w:tblW w:w="0" w:type="auto"/>
        <w:tblLook w:val="04A0" w:firstRow="1" w:lastRow="0" w:firstColumn="1" w:lastColumn="0" w:noHBand="0" w:noVBand="1"/>
      </w:tblPr>
      <w:tblGrid>
        <w:gridCol w:w="9926"/>
      </w:tblGrid>
      <w:tr w:rsidR="008012BC" w14:paraId="0CD68209" w14:textId="77777777" w:rsidTr="008012BC">
        <w:tc>
          <w:tcPr>
            <w:tcW w:w="9926" w:type="dxa"/>
          </w:tcPr>
          <w:p w14:paraId="354CEB31" w14:textId="77777777" w:rsidR="008012BC" w:rsidRDefault="008012BC" w:rsidP="008012BC">
            <w:pPr>
              <w:pStyle w:val="NormalWeb"/>
              <w:snapToGrid w:val="0"/>
              <w:spacing w:beforeLines="30" w:before="109" w:afterLines="30" w:after="109" w:line="264" w:lineRule="auto"/>
              <w:jc w:val="both"/>
              <w:rPr>
                <w:sz w:val="18"/>
                <w:szCs w:val="18"/>
              </w:rPr>
            </w:pPr>
            <w:r>
              <w:rPr>
                <w:sz w:val="18"/>
                <w:szCs w:val="18"/>
              </w:rPr>
              <w:t>Option-1: On SRS close loop in unified TCI framework, per serving cell</w:t>
            </w:r>
          </w:p>
          <w:p w14:paraId="62E7992E" w14:textId="77777777" w:rsidR="008012BC" w:rsidRDefault="008012BC" w:rsidP="008012BC">
            <w:pPr>
              <w:pStyle w:val="NormalWeb"/>
              <w:numPr>
                <w:ilvl w:val="0"/>
                <w:numId w:val="40"/>
              </w:numPr>
              <w:snapToGrid w:val="0"/>
              <w:spacing w:beforeLines="30" w:before="109" w:afterLines="30" w:after="109" w:line="264" w:lineRule="auto"/>
              <w:jc w:val="both"/>
              <w:rPr>
                <w:sz w:val="18"/>
                <w:szCs w:val="18"/>
              </w:rPr>
            </w:pPr>
            <w:r>
              <w:rPr>
                <w:sz w:val="18"/>
                <w:szCs w:val="18"/>
              </w:rPr>
              <w:t xml:space="preserve">If </w:t>
            </w:r>
            <w:r>
              <w:rPr>
                <w:i/>
                <w:iCs/>
                <w:sz w:val="18"/>
                <w:szCs w:val="18"/>
              </w:rPr>
              <w:t>PUSCH -config</w:t>
            </w:r>
            <w:r>
              <w:rPr>
                <w:sz w:val="18"/>
                <w:szCs w:val="18"/>
              </w:rPr>
              <w:t xml:space="preserve"> is configured, only 2 close loops for SRS are supported</w:t>
            </w:r>
          </w:p>
          <w:p w14:paraId="69EC6681" w14:textId="77777777" w:rsidR="008012BC" w:rsidRDefault="008012BC" w:rsidP="008012BC">
            <w:pPr>
              <w:pStyle w:val="NormalWeb"/>
              <w:numPr>
                <w:ilvl w:val="1"/>
                <w:numId w:val="40"/>
              </w:numPr>
              <w:snapToGrid w:val="0"/>
              <w:spacing w:beforeLines="30" w:before="109" w:afterLines="30" w:after="109" w:line="264" w:lineRule="auto"/>
              <w:jc w:val="both"/>
              <w:rPr>
                <w:sz w:val="18"/>
                <w:szCs w:val="18"/>
              </w:rPr>
            </w:pPr>
            <w:r>
              <w:rPr>
                <w:sz w:val="18"/>
                <w:szCs w:val="18"/>
              </w:rPr>
              <w:t>Candidate values of 'i0' and '</w:t>
            </w:r>
            <w:proofErr w:type="spellStart"/>
            <w:r>
              <w:rPr>
                <w:sz w:val="18"/>
                <w:szCs w:val="18"/>
              </w:rPr>
              <w:t>i1</w:t>
            </w:r>
            <w:proofErr w:type="spellEnd"/>
            <w:r>
              <w:rPr>
                <w:sz w:val="18"/>
                <w:szCs w:val="18"/>
              </w:rPr>
              <w:t xml:space="preserve">' in </w:t>
            </w:r>
            <w:proofErr w:type="spellStart"/>
            <w:r>
              <w:rPr>
                <w:i/>
                <w:iCs/>
                <w:sz w:val="18"/>
                <w:szCs w:val="18"/>
              </w:rPr>
              <w:t>closedLoopIndex</w:t>
            </w:r>
            <w:proofErr w:type="spellEnd"/>
            <w:r>
              <w:rPr>
                <w:i/>
                <w:iCs/>
                <w:sz w:val="18"/>
                <w:szCs w:val="18"/>
              </w:rPr>
              <w:t xml:space="preserve"> -</w:t>
            </w:r>
            <w:proofErr w:type="spellStart"/>
            <w:r>
              <w:rPr>
                <w:i/>
                <w:iCs/>
                <w:sz w:val="18"/>
                <w:szCs w:val="18"/>
              </w:rPr>
              <w:t>r17</w:t>
            </w:r>
            <w:proofErr w:type="spellEnd"/>
            <w:r>
              <w:rPr>
                <w:sz w:val="18"/>
                <w:szCs w:val="18"/>
              </w:rPr>
              <w:t xml:space="preserve"> for SRS refers to first and second clo</w:t>
            </w:r>
            <w:r>
              <w:rPr>
                <w:rFonts w:hint="eastAsia"/>
                <w:sz w:val="18"/>
                <w:szCs w:val="18"/>
              </w:rPr>
              <w:t>s</w:t>
            </w:r>
            <w:r>
              <w:rPr>
                <w:sz w:val="18"/>
                <w:szCs w:val="18"/>
              </w:rPr>
              <w:t>e loop;</w:t>
            </w:r>
          </w:p>
          <w:p w14:paraId="2D25592D" w14:textId="77777777" w:rsidR="008012BC" w:rsidRDefault="008012BC" w:rsidP="008012BC">
            <w:pPr>
              <w:pStyle w:val="NormalWeb"/>
              <w:numPr>
                <w:ilvl w:val="0"/>
                <w:numId w:val="40"/>
              </w:numPr>
              <w:snapToGrid w:val="0"/>
              <w:spacing w:beforeLines="30" w:before="109" w:afterLines="30" w:after="109" w:line="264" w:lineRule="auto"/>
              <w:jc w:val="both"/>
              <w:rPr>
                <w:sz w:val="18"/>
                <w:szCs w:val="18"/>
              </w:rPr>
            </w:pPr>
            <w:r>
              <w:rPr>
                <w:sz w:val="18"/>
                <w:szCs w:val="18"/>
              </w:rPr>
              <w:t>otherwise, only one close loop for SRS is supported</w:t>
            </w:r>
          </w:p>
          <w:p w14:paraId="0CDAE5EC" w14:textId="77777777" w:rsidR="008012BC" w:rsidRDefault="008012BC" w:rsidP="008012BC">
            <w:pPr>
              <w:pStyle w:val="NormalWeb"/>
              <w:snapToGrid w:val="0"/>
              <w:spacing w:beforeLines="30" w:before="109" w:afterLines="30" w:after="109" w:line="264" w:lineRule="auto"/>
              <w:jc w:val="both"/>
              <w:rPr>
                <w:sz w:val="18"/>
                <w:szCs w:val="18"/>
              </w:rPr>
            </w:pPr>
            <w:r>
              <w:rPr>
                <w:sz w:val="18"/>
                <w:szCs w:val="18"/>
              </w:rPr>
              <w:t>Option-2B (reusing existing parameter): On SRS close loop in unified TCI framework,</w:t>
            </w:r>
          </w:p>
          <w:p w14:paraId="44B348A7" w14:textId="77777777" w:rsidR="008012BC" w:rsidRDefault="008012BC" w:rsidP="008012BC">
            <w:pPr>
              <w:pStyle w:val="NormalWeb"/>
              <w:numPr>
                <w:ilvl w:val="0"/>
                <w:numId w:val="40"/>
              </w:numPr>
              <w:snapToGrid w:val="0"/>
              <w:spacing w:beforeLines="30" w:before="109" w:afterLines="30" w:after="109" w:line="264" w:lineRule="auto"/>
              <w:jc w:val="both"/>
              <w:rPr>
                <w:sz w:val="18"/>
                <w:szCs w:val="18"/>
              </w:rPr>
            </w:pPr>
            <w:r>
              <w:rPr>
                <w:sz w:val="18"/>
                <w:szCs w:val="18"/>
              </w:rPr>
              <w:t>If </w:t>
            </w:r>
            <w:proofErr w:type="spellStart"/>
            <w:r>
              <w:rPr>
                <w:i/>
                <w:iCs/>
                <w:sz w:val="18"/>
                <w:szCs w:val="18"/>
              </w:rPr>
              <w:t>srs-PowerControlAdjustmentStates</w:t>
            </w:r>
            <w:proofErr w:type="spellEnd"/>
            <w:r>
              <w:rPr>
                <w:sz w:val="18"/>
                <w:szCs w:val="18"/>
              </w:rPr>
              <w:t> is set to '</w:t>
            </w:r>
            <w:proofErr w:type="spellStart"/>
            <w:r>
              <w:rPr>
                <w:i/>
                <w:iCs/>
                <w:sz w:val="18"/>
                <w:szCs w:val="18"/>
              </w:rPr>
              <w:t>separateClosedLoop</w:t>
            </w:r>
            <w:proofErr w:type="spellEnd"/>
            <w:r>
              <w:rPr>
                <w:sz w:val="18"/>
                <w:szCs w:val="18"/>
              </w:rPr>
              <w:t xml:space="preserve">' in </w:t>
            </w:r>
            <w:proofErr w:type="gramStart"/>
            <w:r>
              <w:rPr>
                <w:sz w:val="18"/>
                <w:szCs w:val="18"/>
              </w:rPr>
              <w:t>a</w:t>
            </w:r>
            <w:proofErr w:type="gramEnd"/>
            <w:r>
              <w:rPr>
                <w:sz w:val="18"/>
                <w:szCs w:val="18"/>
              </w:rPr>
              <w:t xml:space="preserve"> SRS resource set, the SRS is associated with a separate close loop;</w:t>
            </w:r>
          </w:p>
          <w:p w14:paraId="2CF7182B" w14:textId="77777777" w:rsidR="008012BC" w:rsidRDefault="008012BC" w:rsidP="008012BC">
            <w:pPr>
              <w:pStyle w:val="NormalWeb"/>
              <w:numPr>
                <w:ilvl w:val="0"/>
                <w:numId w:val="40"/>
              </w:numPr>
              <w:snapToGrid w:val="0"/>
              <w:spacing w:beforeLines="30" w:before="109" w:afterLines="30" w:after="109" w:line="264" w:lineRule="auto"/>
              <w:jc w:val="both"/>
              <w:rPr>
                <w:sz w:val="18"/>
                <w:szCs w:val="18"/>
              </w:rPr>
            </w:pPr>
            <w:r>
              <w:rPr>
                <w:sz w:val="18"/>
                <w:szCs w:val="18"/>
              </w:rPr>
              <w:t>Otherwise, </w:t>
            </w:r>
            <w:r>
              <w:rPr>
                <w:i/>
                <w:iCs/>
                <w:sz w:val="18"/>
                <w:szCs w:val="18"/>
              </w:rPr>
              <w:t>closedLoopIndex-r17</w:t>
            </w:r>
            <w:r>
              <w:rPr>
                <w:sz w:val="18"/>
                <w:szCs w:val="18"/>
              </w:rPr>
              <w:t xml:space="preserve"> for SRS in a joint/UL-TCI state is to indicate </w:t>
            </w:r>
            <w:proofErr w:type="gramStart"/>
            <w:r>
              <w:rPr>
                <w:sz w:val="18"/>
                <w:szCs w:val="18"/>
              </w:rPr>
              <w:t>a</w:t>
            </w:r>
            <w:proofErr w:type="gramEnd"/>
            <w:r>
              <w:rPr>
                <w:sz w:val="18"/>
                <w:szCs w:val="18"/>
              </w:rPr>
              <w:t xml:space="preserve"> SRS close loop tied with PUSCH</w:t>
            </w:r>
          </w:p>
          <w:p w14:paraId="5142DAF3" w14:textId="275EF380" w:rsidR="008012BC" w:rsidRPr="008012BC" w:rsidRDefault="008012BC" w:rsidP="00E77E28">
            <w:pPr>
              <w:pStyle w:val="NormalWeb"/>
              <w:numPr>
                <w:ilvl w:val="1"/>
                <w:numId w:val="40"/>
              </w:numPr>
              <w:snapToGrid w:val="0"/>
              <w:spacing w:beforeLines="30" w:before="109" w:afterLines="30" w:after="109" w:line="264" w:lineRule="auto"/>
              <w:jc w:val="both"/>
              <w:rPr>
                <w:rFonts w:eastAsia="等线"/>
                <w:color w:val="3333FF"/>
                <w:sz w:val="18"/>
                <w:szCs w:val="18"/>
                <w:lang w:eastAsia="zh-CN"/>
              </w:rPr>
            </w:pPr>
            <w:r>
              <w:rPr>
                <w:sz w:val="18"/>
                <w:szCs w:val="18"/>
              </w:rPr>
              <w:t>Note: In such case, candidate values of 'i0' and '</w:t>
            </w:r>
            <w:proofErr w:type="spellStart"/>
            <w:r>
              <w:rPr>
                <w:sz w:val="18"/>
                <w:szCs w:val="18"/>
              </w:rPr>
              <w:t>i1</w:t>
            </w:r>
            <w:proofErr w:type="spellEnd"/>
            <w:r>
              <w:rPr>
                <w:sz w:val="18"/>
                <w:szCs w:val="18"/>
              </w:rPr>
              <w:t>' in </w:t>
            </w:r>
            <w:proofErr w:type="spellStart"/>
            <w:r>
              <w:rPr>
                <w:i/>
                <w:iCs/>
                <w:sz w:val="18"/>
                <w:szCs w:val="18"/>
              </w:rPr>
              <w:t>closedLoopIndex</w:t>
            </w:r>
            <w:proofErr w:type="spellEnd"/>
            <w:r>
              <w:rPr>
                <w:i/>
                <w:iCs/>
                <w:sz w:val="18"/>
                <w:szCs w:val="18"/>
              </w:rPr>
              <w:t xml:space="preserve"> -</w:t>
            </w:r>
            <w:proofErr w:type="spellStart"/>
            <w:r>
              <w:rPr>
                <w:i/>
                <w:iCs/>
                <w:sz w:val="18"/>
                <w:szCs w:val="18"/>
              </w:rPr>
              <w:t>r17</w:t>
            </w:r>
            <w:proofErr w:type="spellEnd"/>
            <w:r>
              <w:rPr>
                <w:sz w:val="18"/>
                <w:szCs w:val="18"/>
              </w:rPr>
              <w:t> for SRS refers to first and second close loop tied with PUSCH</w:t>
            </w:r>
          </w:p>
        </w:tc>
      </w:tr>
    </w:tbl>
    <w:p w14:paraId="6CD8364E" w14:textId="3ED9171A" w:rsidR="00C303CF" w:rsidRPr="00546775" w:rsidRDefault="00546775" w:rsidP="006643D9">
      <w:pPr>
        <w:snapToGrid w:val="0"/>
        <w:spacing w:after="60" w:line="288" w:lineRule="auto"/>
        <w:jc w:val="both"/>
        <w:rPr>
          <w:color w:val="3333FF"/>
          <w:sz w:val="18"/>
          <w:szCs w:val="18"/>
          <w:lang w:eastAsia="zh-CN"/>
        </w:rPr>
      </w:pPr>
      <w:r w:rsidRPr="00546775">
        <w:rPr>
          <w:rFonts w:hint="eastAsia"/>
          <w:sz w:val="18"/>
          <w:szCs w:val="18"/>
          <w:lang w:eastAsia="zh-CN"/>
        </w:rPr>
        <w:t>FYI</w:t>
      </w:r>
      <w:r w:rsidRPr="00546775">
        <w:rPr>
          <w:sz w:val="18"/>
          <w:szCs w:val="18"/>
          <w:lang w:eastAsia="zh-CN"/>
        </w:rPr>
        <w:t xml:space="preserve">, we have the following for </w:t>
      </w:r>
      <w:proofErr w:type="spellStart"/>
      <w:r w:rsidRPr="00546775">
        <w:rPr>
          <w:i/>
          <w:iCs/>
          <w:sz w:val="18"/>
          <w:szCs w:val="18"/>
        </w:rPr>
        <w:t>srs</w:t>
      </w:r>
      <w:r>
        <w:rPr>
          <w:i/>
          <w:iCs/>
          <w:sz w:val="18"/>
          <w:szCs w:val="18"/>
        </w:rPr>
        <w:t>-PowerControlAdjustmentStates</w:t>
      </w:r>
      <w:proofErr w:type="spellEnd"/>
      <w:r>
        <w:rPr>
          <w:sz w:val="18"/>
          <w:szCs w:val="18"/>
        </w:rPr>
        <w:t xml:space="preserve"> and </w:t>
      </w:r>
      <w:proofErr w:type="spellStart"/>
      <w:r>
        <w:rPr>
          <w:i/>
          <w:iCs/>
          <w:sz w:val="18"/>
          <w:szCs w:val="18"/>
        </w:rPr>
        <w:t>closedLoopIndex-r17</w:t>
      </w:r>
      <w:proofErr w:type="spellEnd"/>
      <w:r>
        <w:rPr>
          <w:sz w:val="18"/>
          <w:szCs w:val="18"/>
        </w:rPr>
        <w:t xml:space="preserve"> in </w:t>
      </w:r>
      <w:proofErr w:type="spellStart"/>
      <w:r w:rsidRPr="00056FE1">
        <w:rPr>
          <w:i/>
          <w:sz w:val="18"/>
          <w:szCs w:val="18"/>
        </w:rPr>
        <w:t>p0AlphaSetforSRS</w:t>
      </w:r>
      <w:proofErr w:type="spellEnd"/>
      <w:r>
        <w:rPr>
          <w:sz w:val="18"/>
          <w:szCs w:val="18"/>
        </w:rPr>
        <w:t xml:space="preserve"> in TS 38.331</w:t>
      </w:r>
    </w:p>
    <w:tbl>
      <w:tblPr>
        <w:tblStyle w:val="TableGrid"/>
        <w:tblW w:w="0" w:type="auto"/>
        <w:tblLook w:val="04A0" w:firstRow="1" w:lastRow="0" w:firstColumn="1" w:lastColumn="0" w:noHBand="0" w:noVBand="1"/>
      </w:tblPr>
      <w:tblGrid>
        <w:gridCol w:w="9926"/>
      </w:tblGrid>
      <w:tr w:rsidR="006825C5" w:rsidRPr="006825C5" w14:paraId="535B28BD" w14:textId="77777777" w:rsidTr="006825C5">
        <w:tc>
          <w:tcPr>
            <w:tcW w:w="9926" w:type="dxa"/>
          </w:tcPr>
          <w:p w14:paraId="0B2DACC7" w14:textId="77777777" w:rsidR="006825C5" w:rsidRPr="006825C5" w:rsidRDefault="006825C5" w:rsidP="006825C5">
            <w:pPr>
              <w:pStyle w:val="42"/>
              <w:snapToGrid w:val="0"/>
              <w:spacing w:before="0" w:after="0"/>
              <w:rPr>
                <w:b/>
                <w:bCs/>
                <w:sz w:val="16"/>
                <w:szCs w:val="16"/>
              </w:rPr>
            </w:pPr>
            <w:r w:rsidRPr="006825C5">
              <w:rPr>
                <w:b/>
                <w:bCs/>
                <w:sz w:val="16"/>
                <w:szCs w:val="16"/>
              </w:rPr>
              <w:lastRenderedPageBreak/>
              <w:t>–</w:t>
            </w:r>
            <w:r w:rsidRPr="006825C5">
              <w:rPr>
                <w:b/>
                <w:bCs/>
                <w:sz w:val="16"/>
                <w:szCs w:val="16"/>
              </w:rPr>
              <w:tab/>
            </w:r>
            <w:r w:rsidRPr="006825C5">
              <w:rPr>
                <w:b/>
                <w:bCs/>
                <w:i/>
                <w:iCs/>
                <w:sz w:val="16"/>
                <w:szCs w:val="16"/>
              </w:rPr>
              <w:t>Uplink-</w:t>
            </w:r>
            <w:proofErr w:type="spellStart"/>
            <w:r w:rsidRPr="006825C5">
              <w:rPr>
                <w:b/>
                <w:bCs/>
                <w:i/>
                <w:iCs/>
                <w:sz w:val="16"/>
                <w:szCs w:val="16"/>
              </w:rPr>
              <w:t>PowerControl</w:t>
            </w:r>
            <w:proofErr w:type="spellEnd"/>
          </w:p>
          <w:p w14:paraId="724A16AC" w14:textId="77777777" w:rsidR="006825C5" w:rsidRPr="006825C5" w:rsidRDefault="006825C5" w:rsidP="006825C5">
            <w:pPr>
              <w:pStyle w:val="4"/>
              <w:snapToGrid w:val="0"/>
              <w:spacing w:before="0" w:beforeAutospacing="0" w:after="0"/>
              <w:rPr>
                <w:sz w:val="16"/>
                <w:szCs w:val="16"/>
              </w:rPr>
            </w:pPr>
            <w:r w:rsidRPr="006825C5">
              <w:rPr>
                <w:sz w:val="16"/>
                <w:szCs w:val="16"/>
              </w:rPr>
              <w:t xml:space="preserve">The IE </w:t>
            </w:r>
            <w:r w:rsidRPr="006825C5">
              <w:rPr>
                <w:i/>
                <w:iCs/>
                <w:sz w:val="16"/>
                <w:szCs w:val="16"/>
              </w:rPr>
              <w:t>Uplink-</w:t>
            </w:r>
            <w:proofErr w:type="spellStart"/>
            <w:r w:rsidRPr="006825C5">
              <w:rPr>
                <w:i/>
                <w:iCs/>
                <w:sz w:val="16"/>
                <w:szCs w:val="16"/>
              </w:rPr>
              <w:t>PowerControl</w:t>
            </w:r>
            <w:proofErr w:type="spellEnd"/>
            <w:r w:rsidRPr="006825C5">
              <w:rPr>
                <w:sz w:val="16"/>
                <w:szCs w:val="16"/>
              </w:rPr>
              <w:t xml:space="preserve"> is used to configure UE specific power control parameter for PUSCH, PUCCH and SRS.</w:t>
            </w:r>
          </w:p>
          <w:p w14:paraId="1F54B029" w14:textId="77777777" w:rsidR="006825C5" w:rsidRPr="006825C5" w:rsidRDefault="006825C5" w:rsidP="006825C5">
            <w:pPr>
              <w:pStyle w:val="TH"/>
              <w:snapToGrid w:val="0"/>
              <w:spacing w:before="0" w:after="0"/>
              <w:rPr>
                <w:sz w:val="12"/>
                <w:szCs w:val="16"/>
              </w:rPr>
            </w:pPr>
            <w:r w:rsidRPr="006825C5">
              <w:rPr>
                <w:i/>
                <w:iCs/>
                <w:sz w:val="12"/>
                <w:szCs w:val="16"/>
              </w:rPr>
              <w:t>Uplink-</w:t>
            </w:r>
            <w:proofErr w:type="spellStart"/>
            <w:r w:rsidRPr="006825C5">
              <w:rPr>
                <w:i/>
                <w:iCs/>
                <w:sz w:val="12"/>
                <w:szCs w:val="16"/>
              </w:rPr>
              <w:t>PowerControl</w:t>
            </w:r>
            <w:proofErr w:type="spellEnd"/>
            <w:r w:rsidRPr="006825C5">
              <w:rPr>
                <w:sz w:val="12"/>
                <w:szCs w:val="16"/>
              </w:rPr>
              <w:t xml:space="preserve"> information element</w:t>
            </w:r>
          </w:p>
          <w:p w14:paraId="0EF6C91F" w14:textId="77777777" w:rsidR="006825C5" w:rsidRPr="006825C5" w:rsidRDefault="006825C5" w:rsidP="006825C5">
            <w:pPr>
              <w:pStyle w:val="PL"/>
              <w:snapToGrid w:val="0"/>
              <w:spacing w:after="0"/>
              <w:rPr>
                <w:color w:val="808080"/>
                <w:sz w:val="12"/>
                <w:szCs w:val="16"/>
              </w:rPr>
            </w:pPr>
            <w:r w:rsidRPr="006825C5">
              <w:rPr>
                <w:color w:val="808080"/>
                <w:sz w:val="12"/>
                <w:szCs w:val="16"/>
              </w:rPr>
              <w:t>-- ASN1START</w:t>
            </w:r>
          </w:p>
          <w:p w14:paraId="2C8E74E4" w14:textId="77777777" w:rsidR="006825C5" w:rsidRPr="006825C5" w:rsidRDefault="006825C5" w:rsidP="006825C5">
            <w:pPr>
              <w:pStyle w:val="PL"/>
              <w:snapToGrid w:val="0"/>
              <w:spacing w:after="0"/>
              <w:rPr>
                <w:color w:val="808080"/>
                <w:sz w:val="12"/>
                <w:szCs w:val="16"/>
              </w:rPr>
            </w:pPr>
            <w:r w:rsidRPr="006825C5">
              <w:rPr>
                <w:color w:val="808080"/>
                <w:sz w:val="12"/>
                <w:szCs w:val="16"/>
              </w:rPr>
              <w:t>-- TAG-UPLINK-POWERCONTROL-START</w:t>
            </w:r>
          </w:p>
          <w:p w14:paraId="7027255E" w14:textId="77777777" w:rsidR="006825C5" w:rsidRPr="006825C5" w:rsidRDefault="006825C5" w:rsidP="006825C5">
            <w:pPr>
              <w:pStyle w:val="PL"/>
              <w:snapToGrid w:val="0"/>
              <w:spacing w:after="0"/>
              <w:rPr>
                <w:sz w:val="12"/>
                <w:szCs w:val="16"/>
              </w:rPr>
            </w:pPr>
            <w:r w:rsidRPr="006825C5">
              <w:rPr>
                <w:sz w:val="12"/>
                <w:szCs w:val="16"/>
              </w:rPr>
              <w:t xml:space="preserve"> </w:t>
            </w:r>
          </w:p>
          <w:p w14:paraId="28D17F7C" w14:textId="77777777" w:rsidR="006825C5" w:rsidRPr="006825C5" w:rsidRDefault="006825C5" w:rsidP="006825C5">
            <w:pPr>
              <w:pStyle w:val="PL"/>
              <w:snapToGrid w:val="0"/>
              <w:spacing w:after="0"/>
              <w:rPr>
                <w:sz w:val="12"/>
                <w:szCs w:val="16"/>
              </w:rPr>
            </w:pPr>
            <w:r w:rsidRPr="006825C5">
              <w:rPr>
                <w:sz w:val="12"/>
                <w:szCs w:val="16"/>
              </w:rPr>
              <w:t>Uplink-powerControl-r</w:t>
            </w:r>
            <w:proofErr w:type="gramStart"/>
            <w:r w:rsidRPr="006825C5">
              <w:rPr>
                <w:sz w:val="12"/>
                <w:szCs w:val="16"/>
              </w:rPr>
              <w:t>17  :</w:t>
            </w:r>
            <w:proofErr w:type="gramEnd"/>
            <w:r w:rsidRPr="006825C5">
              <w:rPr>
                <w:sz w:val="12"/>
                <w:szCs w:val="16"/>
              </w:rPr>
              <w:t xml:space="preserve">:= </w:t>
            </w:r>
            <w:r w:rsidRPr="006825C5">
              <w:rPr>
                <w:color w:val="993366"/>
                <w:sz w:val="12"/>
                <w:szCs w:val="16"/>
              </w:rPr>
              <w:t>SEQUENCE</w:t>
            </w:r>
            <w:r w:rsidRPr="006825C5">
              <w:rPr>
                <w:sz w:val="12"/>
                <w:szCs w:val="16"/>
              </w:rPr>
              <w:t xml:space="preserve"> {</w:t>
            </w:r>
          </w:p>
          <w:p w14:paraId="0814871A" w14:textId="77777777" w:rsidR="006825C5" w:rsidRPr="006825C5" w:rsidRDefault="006825C5" w:rsidP="006825C5">
            <w:pPr>
              <w:pStyle w:val="PL"/>
              <w:snapToGrid w:val="0"/>
              <w:spacing w:after="0"/>
              <w:rPr>
                <w:sz w:val="12"/>
                <w:szCs w:val="16"/>
              </w:rPr>
            </w:pPr>
            <w:r w:rsidRPr="006825C5">
              <w:rPr>
                <w:sz w:val="12"/>
                <w:szCs w:val="16"/>
              </w:rPr>
              <w:t xml:space="preserve">    ul-powercontrolId-r17        Uplink-powerControlId-r17,</w:t>
            </w:r>
          </w:p>
          <w:p w14:paraId="168F95C3" w14:textId="77777777" w:rsidR="006825C5" w:rsidRPr="006825C5" w:rsidRDefault="006825C5" w:rsidP="006825C5">
            <w:pPr>
              <w:pStyle w:val="PL"/>
              <w:snapToGrid w:val="0"/>
              <w:spacing w:after="0"/>
              <w:rPr>
                <w:color w:val="808080"/>
                <w:sz w:val="12"/>
                <w:szCs w:val="16"/>
              </w:rPr>
            </w:pPr>
            <w:r w:rsidRPr="006825C5">
              <w:rPr>
                <w:sz w:val="12"/>
                <w:szCs w:val="16"/>
              </w:rPr>
              <w:t xml:space="preserve">    p0AlphaSetforPUSCH-r17       P0AlphaSet-r17                                                               </w:t>
            </w:r>
            <w:r w:rsidRPr="006825C5">
              <w:rPr>
                <w:color w:val="993366"/>
                <w:sz w:val="12"/>
                <w:szCs w:val="16"/>
              </w:rPr>
              <w:t>OPTIONAL</w:t>
            </w:r>
            <w:r w:rsidRPr="006825C5">
              <w:rPr>
                <w:sz w:val="12"/>
                <w:szCs w:val="16"/>
              </w:rPr>
              <w:t xml:space="preserve">, </w:t>
            </w:r>
            <w:r w:rsidRPr="006825C5">
              <w:rPr>
                <w:color w:val="808080"/>
                <w:sz w:val="12"/>
                <w:szCs w:val="16"/>
              </w:rPr>
              <w:t>-- Need R</w:t>
            </w:r>
          </w:p>
          <w:p w14:paraId="1D711EDA" w14:textId="77777777" w:rsidR="006825C5" w:rsidRPr="006825C5" w:rsidRDefault="006825C5" w:rsidP="006825C5">
            <w:pPr>
              <w:pStyle w:val="PL"/>
              <w:snapToGrid w:val="0"/>
              <w:spacing w:after="0"/>
              <w:rPr>
                <w:color w:val="808080"/>
                <w:sz w:val="12"/>
                <w:szCs w:val="16"/>
              </w:rPr>
            </w:pPr>
            <w:r w:rsidRPr="006825C5">
              <w:rPr>
                <w:sz w:val="12"/>
                <w:szCs w:val="16"/>
              </w:rPr>
              <w:t xml:space="preserve">    p0AlphaSetforPUCCH-r17       P0AlphaSet-r17                                                               </w:t>
            </w:r>
            <w:r w:rsidRPr="006825C5">
              <w:rPr>
                <w:color w:val="993366"/>
                <w:sz w:val="12"/>
                <w:szCs w:val="16"/>
              </w:rPr>
              <w:t>OPTIONAL</w:t>
            </w:r>
            <w:r w:rsidRPr="006825C5">
              <w:rPr>
                <w:sz w:val="12"/>
                <w:szCs w:val="16"/>
              </w:rPr>
              <w:t xml:space="preserve">, </w:t>
            </w:r>
            <w:r w:rsidRPr="006825C5">
              <w:rPr>
                <w:color w:val="808080"/>
                <w:sz w:val="12"/>
                <w:szCs w:val="16"/>
              </w:rPr>
              <w:t>-- Need R</w:t>
            </w:r>
          </w:p>
          <w:p w14:paraId="17B94FD7" w14:textId="77777777" w:rsidR="006825C5" w:rsidRPr="006825C5" w:rsidRDefault="006825C5" w:rsidP="006825C5">
            <w:pPr>
              <w:pStyle w:val="PL"/>
              <w:snapToGrid w:val="0"/>
              <w:spacing w:after="0"/>
              <w:rPr>
                <w:color w:val="808080"/>
                <w:sz w:val="12"/>
                <w:szCs w:val="16"/>
              </w:rPr>
            </w:pPr>
            <w:r w:rsidRPr="006825C5">
              <w:rPr>
                <w:sz w:val="12"/>
                <w:szCs w:val="16"/>
              </w:rPr>
              <w:t xml:space="preserve">    p0AlphaSetforSRS-r17         P0AlphaSet-r17                                                               </w:t>
            </w:r>
            <w:proofErr w:type="gramStart"/>
            <w:r w:rsidRPr="006825C5">
              <w:rPr>
                <w:color w:val="993366"/>
                <w:sz w:val="12"/>
                <w:szCs w:val="16"/>
              </w:rPr>
              <w:t>OPTIONAL</w:t>
            </w:r>
            <w:r w:rsidRPr="006825C5">
              <w:rPr>
                <w:sz w:val="12"/>
                <w:szCs w:val="16"/>
              </w:rPr>
              <w:t xml:space="preserve">  </w:t>
            </w:r>
            <w:r w:rsidRPr="006825C5">
              <w:rPr>
                <w:color w:val="808080"/>
                <w:sz w:val="12"/>
                <w:szCs w:val="16"/>
              </w:rPr>
              <w:t>--</w:t>
            </w:r>
            <w:proofErr w:type="gramEnd"/>
            <w:r w:rsidRPr="006825C5">
              <w:rPr>
                <w:color w:val="808080"/>
                <w:sz w:val="12"/>
                <w:szCs w:val="16"/>
              </w:rPr>
              <w:t xml:space="preserve"> Need R</w:t>
            </w:r>
          </w:p>
          <w:p w14:paraId="3B3898E3" w14:textId="77777777" w:rsidR="006825C5" w:rsidRPr="006825C5" w:rsidRDefault="006825C5" w:rsidP="006825C5">
            <w:pPr>
              <w:pStyle w:val="PL"/>
              <w:snapToGrid w:val="0"/>
              <w:spacing w:after="0"/>
              <w:rPr>
                <w:sz w:val="12"/>
                <w:szCs w:val="16"/>
              </w:rPr>
            </w:pPr>
            <w:r w:rsidRPr="006825C5">
              <w:rPr>
                <w:sz w:val="12"/>
                <w:szCs w:val="16"/>
              </w:rPr>
              <w:t>}</w:t>
            </w:r>
          </w:p>
          <w:p w14:paraId="054E15A2" w14:textId="77777777" w:rsidR="006825C5" w:rsidRPr="006825C5" w:rsidRDefault="006825C5" w:rsidP="006825C5">
            <w:pPr>
              <w:pStyle w:val="PL"/>
              <w:snapToGrid w:val="0"/>
              <w:spacing w:after="0"/>
              <w:rPr>
                <w:sz w:val="12"/>
                <w:szCs w:val="16"/>
              </w:rPr>
            </w:pPr>
            <w:r w:rsidRPr="006825C5">
              <w:rPr>
                <w:sz w:val="12"/>
                <w:szCs w:val="16"/>
              </w:rPr>
              <w:t xml:space="preserve"> </w:t>
            </w:r>
          </w:p>
          <w:p w14:paraId="1FA0A12D" w14:textId="77777777" w:rsidR="006825C5" w:rsidRPr="006825C5" w:rsidRDefault="006825C5" w:rsidP="006825C5">
            <w:pPr>
              <w:pStyle w:val="PL"/>
              <w:snapToGrid w:val="0"/>
              <w:spacing w:after="0"/>
              <w:rPr>
                <w:sz w:val="12"/>
                <w:szCs w:val="16"/>
              </w:rPr>
            </w:pPr>
            <w:r w:rsidRPr="006825C5">
              <w:rPr>
                <w:sz w:val="12"/>
                <w:szCs w:val="16"/>
              </w:rPr>
              <w:t>P0AlphaSet-r</w:t>
            </w:r>
            <w:proofErr w:type="gramStart"/>
            <w:r w:rsidRPr="006825C5">
              <w:rPr>
                <w:sz w:val="12"/>
                <w:szCs w:val="16"/>
              </w:rPr>
              <w:t>17 ::=</w:t>
            </w:r>
            <w:proofErr w:type="gramEnd"/>
            <w:r w:rsidRPr="006825C5">
              <w:rPr>
                <w:sz w:val="12"/>
                <w:szCs w:val="16"/>
              </w:rPr>
              <w:t xml:space="preserve">           </w:t>
            </w:r>
            <w:r w:rsidRPr="006825C5">
              <w:rPr>
                <w:color w:val="993366"/>
                <w:sz w:val="12"/>
                <w:szCs w:val="16"/>
              </w:rPr>
              <w:t>SEQUENCE</w:t>
            </w:r>
            <w:r w:rsidRPr="006825C5">
              <w:rPr>
                <w:sz w:val="12"/>
                <w:szCs w:val="16"/>
              </w:rPr>
              <w:t xml:space="preserve"> {</w:t>
            </w:r>
          </w:p>
          <w:p w14:paraId="7053ED19" w14:textId="77777777" w:rsidR="006825C5" w:rsidRPr="006825C5" w:rsidRDefault="006825C5" w:rsidP="006825C5">
            <w:pPr>
              <w:pStyle w:val="PL"/>
              <w:snapToGrid w:val="0"/>
              <w:spacing w:after="0"/>
              <w:rPr>
                <w:color w:val="808080"/>
                <w:sz w:val="12"/>
                <w:szCs w:val="16"/>
              </w:rPr>
            </w:pPr>
            <w:r w:rsidRPr="006825C5">
              <w:rPr>
                <w:sz w:val="12"/>
                <w:szCs w:val="16"/>
              </w:rPr>
              <w:t xml:space="preserve">    p0-r17                       </w:t>
            </w:r>
            <w:r w:rsidRPr="006825C5">
              <w:rPr>
                <w:color w:val="993366"/>
                <w:sz w:val="12"/>
                <w:szCs w:val="16"/>
              </w:rPr>
              <w:t>INTEGER</w:t>
            </w:r>
            <w:r w:rsidRPr="006825C5">
              <w:rPr>
                <w:sz w:val="12"/>
                <w:szCs w:val="16"/>
              </w:rPr>
              <w:t xml:space="preserve"> (-</w:t>
            </w:r>
            <w:proofErr w:type="gramStart"/>
            <w:r w:rsidRPr="006825C5">
              <w:rPr>
                <w:sz w:val="12"/>
                <w:szCs w:val="16"/>
              </w:rPr>
              <w:t>16..</w:t>
            </w:r>
            <w:proofErr w:type="gramEnd"/>
            <w:r w:rsidRPr="006825C5">
              <w:rPr>
                <w:sz w:val="12"/>
                <w:szCs w:val="16"/>
              </w:rPr>
              <w:t xml:space="preserve">15)                                                            </w:t>
            </w:r>
            <w:r w:rsidRPr="006825C5">
              <w:rPr>
                <w:color w:val="993366"/>
                <w:sz w:val="12"/>
                <w:szCs w:val="16"/>
              </w:rPr>
              <w:t>OPTIONAL</w:t>
            </w:r>
            <w:r w:rsidRPr="006825C5">
              <w:rPr>
                <w:sz w:val="12"/>
                <w:szCs w:val="16"/>
              </w:rPr>
              <w:t xml:space="preserve">, </w:t>
            </w:r>
            <w:r w:rsidRPr="006825C5">
              <w:rPr>
                <w:color w:val="808080"/>
                <w:sz w:val="12"/>
                <w:szCs w:val="16"/>
              </w:rPr>
              <w:t>-- Need R</w:t>
            </w:r>
          </w:p>
          <w:p w14:paraId="5EBBC94C" w14:textId="77777777" w:rsidR="006825C5" w:rsidRPr="006825C5" w:rsidRDefault="006825C5" w:rsidP="006825C5">
            <w:pPr>
              <w:pStyle w:val="PL"/>
              <w:snapToGrid w:val="0"/>
              <w:spacing w:after="0"/>
              <w:rPr>
                <w:color w:val="808080"/>
                <w:sz w:val="12"/>
                <w:szCs w:val="16"/>
              </w:rPr>
            </w:pPr>
            <w:r w:rsidRPr="006825C5">
              <w:rPr>
                <w:sz w:val="12"/>
                <w:szCs w:val="16"/>
              </w:rPr>
              <w:t xml:space="preserve">    alpha-r17                    Alpha                                                                        </w:t>
            </w:r>
            <w:r w:rsidRPr="006825C5">
              <w:rPr>
                <w:color w:val="993366"/>
                <w:sz w:val="12"/>
                <w:szCs w:val="16"/>
              </w:rPr>
              <w:t>OPTIONAL</w:t>
            </w:r>
            <w:r w:rsidRPr="006825C5">
              <w:rPr>
                <w:sz w:val="12"/>
                <w:szCs w:val="16"/>
              </w:rPr>
              <w:t xml:space="preserve">, </w:t>
            </w:r>
            <w:r w:rsidRPr="006825C5">
              <w:rPr>
                <w:color w:val="808080"/>
                <w:sz w:val="12"/>
                <w:szCs w:val="16"/>
              </w:rPr>
              <w:t>-- Need R</w:t>
            </w:r>
          </w:p>
          <w:p w14:paraId="65265421" w14:textId="77777777" w:rsidR="006825C5" w:rsidRPr="006825C5" w:rsidRDefault="006825C5" w:rsidP="006825C5">
            <w:pPr>
              <w:pStyle w:val="PL"/>
              <w:snapToGrid w:val="0"/>
              <w:spacing w:after="0"/>
              <w:rPr>
                <w:sz w:val="12"/>
                <w:szCs w:val="16"/>
              </w:rPr>
            </w:pPr>
            <w:r w:rsidRPr="006825C5">
              <w:rPr>
                <w:sz w:val="12"/>
                <w:szCs w:val="16"/>
              </w:rPr>
              <w:t xml:space="preserve">    </w:t>
            </w:r>
            <w:r w:rsidRPr="006825C5">
              <w:rPr>
                <w:sz w:val="12"/>
                <w:szCs w:val="16"/>
                <w:highlight w:val="yellow"/>
              </w:rPr>
              <w:t xml:space="preserve">closedLoopIndex-r17          </w:t>
            </w:r>
            <w:r w:rsidRPr="006825C5">
              <w:rPr>
                <w:color w:val="993366"/>
                <w:sz w:val="12"/>
                <w:szCs w:val="16"/>
                <w:highlight w:val="yellow"/>
              </w:rPr>
              <w:t>ENUMERATED</w:t>
            </w:r>
            <w:r w:rsidRPr="006825C5">
              <w:rPr>
                <w:sz w:val="12"/>
                <w:szCs w:val="16"/>
                <w:highlight w:val="yellow"/>
              </w:rPr>
              <w:t xml:space="preserve"> </w:t>
            </w:r>
            <w:proofErr w:type="gramStart"/>
            <w:r w:rsidRPr="006825C5">
              <w:rPr>
                <w:sz w:val="12"/>
                <w:szCs w:val="16"/>
                <w:highlight w:val="yellow"/>
              </w:rPr>
              <w:t>{ i</w:t>
            </w:r>
            <w:proofErr w:type="gramEnd"/>
            <w:r w:rsidRPr="006825C5">
              <w:rPr>
                <w:sz w:val="12"/>
                <w:szCs w:val="16"/>
                <w:highlight w:val="yellow"/>
              </w:rPr>
              <w:t>0, i1 }</w:t>
            </w:r>
          </w:p>
          <w:p w14:paraId="0A7668EF" w14:textId="77777777" w:rsidR="006825C5" w:rsidRPr="006825C5" w:rsidRDefault="006825C5" w:rsidP="006825C5">
            <w:pPr>
              <w:pStyle w:val="PL"/>
              <w:snapToGrid w:val="0"/>
              <w:spacing w:after="0"/>
              <w:rPr>
                <w:sz w:val="12"/>
                <w:szCs w:val="16"/>
              </w:rPr>
            </w:pPr>
            <w:r w:rsidRPr="006825C5">
              <w:rPr>
                <w:sz w:val="12"/>
                <w:szCs w:val="16"/>
              </w:rPr>
              <w:t>}</w:t>
            </w:r>
          </w:p>
          <w:p w14:paraId="7BA43E5C" w14:textId="77777777" w:rsidR="006825C5" w:rsidRPr="006825C5" w:rsidRDefault="006825C5" w:rsidP="006825C5">
            <w:pPr>
              <w:pStyle w:val="PL"/>
              <w:snapToGrid w:val="0"/>
              <w:spacing w:after="0"/>
              <w:rPr>
                <w:sz w:val="12"/>
                <w:szCs w:val="16"/>
              </w:rPr>
            </w:pPr>
            <w:r w:rsidRPr="006825C5">
              <w:rPr>
                <w:sz w:val="12"/>
                <w:szCs w:val="16"/>
              </w:rPr>
              <w:t xml:space="preserve"> </w:t>
            </w:r>
          </w:p>
          <w:p w14:paraId="66F94FB2" w14:textId="77777777" w:rsidR="006825C5" w:rsidRPr="006825C5" w:rsidRDefault="006825C5" w:rsidP="006825C5">
            <w:pPr>
              <w:pStyle w:val="PL"/>
              <w:snapToGrid w:val="0"/>
              <w:spacing w:after="0"/>
              <w:rPr>
                <w:sz w:val="12"/>
                <w:szCs w:val="16"/>
              </w:rPr>
            </w:pPr>
            <w:r w:rsidRPr="006825C5">
              <w:rPr>
                <w:sz w:val="12"/>
                <w:szCs w:val="16"/>
              </w:rPr>
              <w:t>Uplink-powerControlId-r</w:t>
            </w:r>
            <w:proofErr w:type="gramStart"/>
            <w:r w:rsidRPr="006825C5">
              <w:rPr>
                <w:sz w:val="12"/>
                <w:szCs w:val="16"/>
              </w:rPr>
              <w:t>17 ::=</w:t>
            </w:r>
            <w:proofErr w:type="gramEnd"/>
            <w:r w:rsidRPr="006825C5">
              <w:rPr>
                <w:sz w:val="12"/>
                <w:szCs w:val="16"/>
              </w:rPr>
              <w:t xml:space="preserve"> </w:t>
            </w:r>
            <w:r w:rsidRPr="006825C5">
              <w:rPr>
                <w:color w:val="993366"/>
                <w:sz w:val="12"/>
                <w:szCs w:val="16"/>
              </w:rPr>
              <w:t>INTEGER</w:t>
            </w:r>
            <w:r w:rsidRPr="006825C5">
              <w:rPr>
                <w:sz w:val="12"/>
                <w:szCs w:val="16"/>
              </w:rPr>
              <w:t>(1.. maxUL-TCI-r17)</w:t>
            </w:r>
          </w:p>
          <w:p w14:paraId="05735EAC" w14:textId="77777777" w:rsidR="006825C5" w:rsidRPr="006825C5" w:rsidRDefault="006825C5" w:rsidP="006825C5">
            <w:pPr>
              <w:pStyle w:val="PL"/>
              <w:snapToGrid w:val="0"/>
              <w:spacing w:after="0"/>
              <w:rPr>
                <w:sz w:val="12"/>
                <w:szCs w:val="16"/>
              </w:rPr>
            </w:pPr>
            <w:r w:rsidRPr="006825C5">
              <w:rPr>
                <w:sz w:val="12"/>
                <w:szCs w:val="16"/>
              </w:rPr>
              <w:t xml:space="preserve"> </w:t>
            </w:r>
          </w:p>
          <w:p w14:paraId="36039B64" w14:textId="77777777" w:rsidR="006825C5" w:rsidRPr="006825C5" w:rsidRDefault="006825C5" w:rsidP="006825C5">
            <w:pPr>
              <w:pStyle w:val="PL"/>
              <w:snapToGrid w:val="0"/>
              <w:spacing w:after="0"/>
              <w:rPr>
                <w:color w:val="808080"/>
                <w:sz w:val="12"/>
                <w:szCs w:val="16"/>
              </w:rPr>
            </w:pPr>
            <w:r w:rsidRPr="006825C5">
              <w:rPr>
                <w:color w:val="808080"/>
                <w:sz w:val="12"/>
                <w:szCs w:val="16"/>
              </w:rPr>
              <w:t xml:space="preserve">-- editor's note: how to handle any legacy power control parameters, where to state those are not </w:t>
            </w:r>
            <w:proofErr w:type="spellStart"/>
            <w:r w:rsidRPr="006825C5">
              <w:rPr>
                <w:color w:val="808080"/>
                <w:sz w:val="12"/>
                <w:szCs w:val="16"/>
              </w:rPr>
              <w:t>configred</w:t>
            </w:r>
            <w:proofErr w:type="spellEnd"/>
            <w:r w:rsidRPr="006825C5">
              <w:rPr>
                <w:color w:val="808080"/>
                <w:sz w:val="12"/>
                <w:szCs w:val="16"/>
              </w:rPr>
              <w:t>/applied?</w:t>
            </w:r>
          </w:p>
          <w:p w14:paraId="436D19EE" w14:textId="77777777" w:rsidR="006825C5" w:rsidRPr="006825C5" w:rsidRDefault="006825C5" w:rsidP="006825C5">
            <w:pPr>
              <w:pStyle w:val="PL"/>
              <w:snapToGrid w:val="0"/>
              <w:spacing w:after="0"/>
              <w:rPr>
                <w:sz w:val="12"/>
                <w:szCs w:val="16"/>
              </w:rPr>
            </w:pPr>
            <w:r w:rsidRPr="006825C5">
              <w:rPr>
                <w:sz w:val="12"/>
                <w:szCs w:val="16"/>
              </w:rPr>
              <w:t xml:space="preserve"> </w:t>
            </w:r>
          </w:p>
          <w:p w14:paraId="4B8887B1" w14:textId="77777777" w:rsidR="006825C5" w:rsidRPr="006825C5" w:rsidRDefault="006825C5" w:rsidP="006825C5">
            <w:pPr>
              <w:pStyle w:val="PL"/>
              <w:snapToGrid w:val="0"/>
              <w:spacing w:after="0"/>
              <w:rPr>
                <w:color w:val="808080"/>
                <w:sz w:val="12"/>
                <w:szCs w:val="16"/>
              </w:rPr>
            </w:pPr>
            <w:r w:rsidRPr="006825C5">
              <w:rPr>
                <w:color w:val="808080"/>
                <w:sz w:val="12"/>
                <w:szCs w:val="16"/>
              </w:rPr>
              <w:t>-- TAG-UPLINK-POWERCONTROL-STOP</w:t>
            </w:r>
          </w:p>
          <w:p w14:paraId="4FCA6F09" w14:textId="77777777" w:rsidR="006825C5" w:rsidRPr="006825C5" w:rsidRDefault="006825C5" w:rsidP="006825C5">
            <w:pPr>
              <w:pStyle w:val="PL"/>
              <w:snapToGrid w:val="0"/>
              <w:spacing w:after="0"/>
              <w:rPr>
                <w:color w:val="808080"/>
                <w:sz w:val="12"/>
                <w:szCs w:val="16"/>
              </w:rPr>
            </w:pPr>
            <w:r w:rsidRPr="006825C5">
              <w:rPr>
                <w:color w:val="808080"/>
                <w:sz w:val="12"/>
                <w:szCs w:val="16"/>
              </w:rPr>
              <w:t>-- ASN1STOP</w:t>
            </w:r>
          </w:p>
          <w:p w14:paraId="24128F07" w14:textId="77777777" w:rsidR="006825C5" w:rsidRPr="006825C5" w:rsidRDefault="006825C5" w:rsidP="006825C5">
            <w:pPr>
              <w:pStyle w:val="4"/>
              <w:snapToGrid w:val="0"/>
              <w:spacing w:before="0" w:beforeAutospacing="0" w:after="0"/>
              <w:rPr>
                <w:sz w:val="16"/>
                <w:szCs w:val="16"/>
              </w:rPr>
            </w:pPr>
            <w:r w:rsidRPr="006825C5">
              <w:rPr>
                <w:sz w:val="16"/>
                <w:szCs w:val="16"/>
              </w:rPr>
              <w:t xml:space="preserve"> </w:t>
            </w:r>
          </w:p>
          <w:tbl>
            <w:tblPr>
              <w:tblStyle w:val="12"/>
              <w:tblW w:w="9662"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62"/>
            </w:tblGrid>
            <w:tr w:rsidR="006825C5" w:rsidRPr="006825C5" w14:paraId="3301BDD9" w14:textId="77777777" w:rsidTr="006825C5">
              <w:tc>
                <w:tcPr>
                  <w:tcW w:w="9662" w:type="dxa"/>
                  <w:tcBorders>
                    <w:top w:val="single" w:sz="4" w:space="0" w:color="auto"/>
                    <w:left w:val="single" w:sz="4" w:space="0" w:color="auto"/>
                    <w:bottom w:val="single" w:sz="4" w:space="0" w:color="auto"/>
                    <w:right w:val="single" w:sz="4" w:space="0" w:color="auto"/>
                  </w:tcBorders>
                  <w:hideMark/>
                </w:tcPr>
                <w:p w14:paraId="7705C273" w14:textId="77777777" w:rsidR="006825C5" w:rsidRPr="006825C5" w:rsidRDefault="006825C5" w:rsidP="006825C5">
                  <w:pPr>
                    <w:pStyle w:val="TAH"/>
                    <w:adjustRightInd w:val="0"/>
                    <w:snapToGrid w:val="0"/>
                    <w:rPr>
                      <w:sz w:val="16"/>
                      <w:szCs w:val="16"/>
                    </w:rPr>
                  </w:pPr>
                  <w:r w:rsidRPr="006825C5">
                    <w:rPr>
                      <w:i/>
                      <w:iCs/>
                      <w:sz w:val="16"/>
                      <w:szCs w:val="16"/>
                    </w:rPr>
                    <w:t>Uplink-</w:t>
                  </w:r>
                  <w:proofErr w:type="spellStart"/>
                  <w:r w:rsidRPr="006825C5">
                    <w:rPr>
                      <w:i/>
                      <w:iCs/>
                      <w:sz w:val="16"/>
                      <w:szCs w:val="16"/>
                    </w:rPr>
                    <w:t>PowerControl</w:t>
                  </w:r>
                  <w:proofErr w:type="spellEnd"/>
                  <w:r w:rsidRPr="006825C5">
                    <w:rPr>
                      <w:sz w:val="16"/>
                      <w:szCs w:val="16"/>
                    </w:rPr>
                    <w:t> field descriptions</w:t>
                  </w:r>
                </w:p>
              </w:tc>
            </w:tr>
            <w:tr w:rsidR="006825C5" w:rsidRPr="006825C5" w14:paraId="478FC6CB" w14:textId="77777777" w:rsidTr="006825C5">
              <w:tc>
                <w:tcPr>
                  <w:tcW w:w="9662" w:type="dxa"/>
                  <w:tcBorders>
                    <w:top w:val="single" w:sz="4" w:space="0" w:color="auto"/>
                    <w:left w:val="single" w:sz="4" w:space="0" w:color="auto"/>
                    <w:bottom w:val="single" w:sz="4" w:space="0" w:color="auto"/>
                    <w:right w:val="single" w:sz="4" w:space="0" w:color="auto"/>
                  </w:tcBorders>
                  <w:hideMark/>
                </w:tcPr>
                <w:p w14:paraId="64DD0246" w14:textId="77777777" w:rsidR="006825C5" w:rsidRPr="006825C5" w:rsidRDefault="006825C5" w:rsidP="006825C5">
                  <w:pPr>
                    <w:pStyle w:val="TAL"/>
                    <w:adjustRightInd w:val="0"/>
                    <w:snapToGrid w:val="0"/>
                    <w:rPr>
                      <w:b/>
                      <w:bCs/>
                      <w:i/>
                      <w:iCs/>
                      <w:sz w:val="16"/>
                      <w:szCs w:val="16"/>
                    </w:rPr>
                  </w:pPr>
                  <w:r w:rsidRPr="006825C5">
                    <w:rPr>
                      <w:b/>
                      <w:bCs/>
                      <w:i/>
                      <w:iCs/>
                      <w:sz w:val="16"/>
                      <w:szCs w:val="16"/>
                    </w:rPr>
                    <w:t>p0AlphaSetforPUSCH, p0AlphaSetforPUCCH, p0AlphaSetforSRS</w:t>
                  </w:r>
                </w:p>
                <w:p w14:paraId="0DAD2C79" w14:textId="77777777" w:rsidR="006825C5" w:rsidRPr="006825C5" w:rsidRDefault="006825C5" w:rsidP="006825C5">
                  <w:pPr>
                    <w:pStyle w:val="TAL"/>
                    <w:adjustRightInd w:val="0"/>
                    <w:snapToGrid w:val="0"/>
                    <w:rPr>
                      <w:sz w:val="16"/>
                      <w:szCs w:val="16"/>
                    </w:rPr>
                  </w:pPr>
                  <w:r w:rsidRPr="006825C5">
                    <w:rPr>
                      <w:sz w:val="16"/>
                      <w:szCs w:val="16"/>
                    </w:rPr>
                    <w:t>Configures power control parameters for PUSCH, PUCCH and SRS (see TS 38.213 [13], clause 7.2).</w:t>
                  </w:r>
                </w:p>
              </w:tc>
            </w:tr>
          </w:tbl>
          <w:p w14:paraId="3B44A42D" w14:textId="77777777" w:rsidR="006825C5" w:rsidRPr="006825C5" w:rsidRDefault="006825C5" w:rsidP="006825C5">
            <w:pPr>
              <w:adjustRightInd w:val="0"/>
              <w:snapToGrid w:val="0"/>
              <w:spacing w:after="0" w:line="288" w:lineRule="auto"/>
              <w:jc w:val="both"/>
              <w:rPr>
                <w:color w:val="3333FF"/>
                <w:sz w:val="16"/>
                <w:szCs w:val="16"/>
                <w:lang w:eastAsia="zh-CN"/>
              </w:rPr>
            </w:pPr>
          </w:p>
        </w:tc>
      </w:tr>
      <w:tr w:rsidR="006825C5" w:rsidRPr="006825C5" w14:paraId="48540408" w14:textId="77777777" w:rsidTr="006825C5">
        <w:tc>
          <w:tcPr>
            <w:tcW w:w="9926" w:type="dxa"/>
          </w:tcPr>
          <w:p w14:paraId="52E86632" w14:textId="7CC51308" w:rsidR="006825C5" w:rsidRDefault="006825C5" w:rsidP="006825C5">
            <w:pPr>
              <w:pStyle w:val="42"/>
              <w:snapToGrid w:val="0"/>
              <w:spacing w:before="0" w:after="0"/>
              <w:rPr>
                <w:b/>
                <w:bCs/>
                <w:sz w:val="16"/>
                <w:szCs w:val="16"/>
              </w:rPr>
            </w:pPr>
          </w:p>
          <w:p w14:paraId="14AA1A66" w14:textId="77777777" w:rsidR="006825C5" w:rsidRPr="006825C5" w:rsidRDefault="006825C5" w:rsidP="006825C5">
            <w:pPr>
              <w:pStyle w:val="PL"/>
              <w:rPr>
                <w:color w:val="808080"/>
                <w:sz w:val="12"/>
                <w:szCs w:val="16"/>
                <w:lang w:eastAsia="zh-CN"/>
              </w:rPr>
            </w:pPr>
            <w:r w:rsidRPr="006825C5">
              <w:rPr>
                <w:sz w:val="12"/>
              </w:rPr>
              <w:t xml:space="preserve">    </w:t>
            </w:r>
            <w:proofErr w:type="spellStart"/>
            <w:r w:rsidRPr="006825C5">
              <w:rPr>
                <w:sz w:val="12"/>
              </w:rPr>
              <w:t>srs-PowerControlAdjustmentStates</w:t>
            </w:r>
            <w:proofErr w:type="spellEnd"/>
            <w:r w:rsidRPr="006825C5">
              <w:rPr>
                <w:sz w:val="12"/>
              </w:rPr>
              <w:t xml:space="preserve">        </w:t>
            </w:r>
            <w:r w:rsidRPr="006825C5">
              <w:rPr>
                <w:color w:val="993366"/>
                <w:sz w:val="12"/>
              </w:rPr>
              <w:t>ENUMERATED</w:t>
            </w:r>
            <w:r w:rsidRPr="006825C5">
              <w:rPr>
                <w:sz w:val="12"/>
              </w:rPr>
              <w:t xml:space="preserve"> </w:t>
            </w:r>
            <w:proofErr w:type="gramStart"/>
            <w:r w:rsidRPr="006825C5">
              <w:rPr>
                <w:sz w:val="12"/>
              </w:rPr>
              <w:t xml:space="preserve">{ </w:t>
            </w:r>
            <w:proofErr w:type="spellStart"/>
            <w:r w:rsidRPr="006825C5">
              <w:rPr>
                <w:sz w:val="12"/>
              </w:rPr>
              <w:t>sameAsFci</w:t>
            </w:r>
            <w:proofErr w:type="gramEnd"/>
            <w:r w:rsidRPr="006825C5">
              <w:rPr>
                <w:sz w:val="12"/>
              </w:rPr>
              <w:t>2</w:t>
            </w:r>
            <w:proofErr w:type="spellEnd"/>
            <w:r w:rsidRPr="006825C5">
              <w:rPr>
                <w:sz w:val="12"/>
              </w:rPr>
              <w:t xml:space="preserve">, </w:t>
            </w:r>
            <w:proofErr w:type="spellStart"/>
            <w:r w:rsidRPr="006825C5">
              <w:rPr>
                <w:sz w:val="12"/>
              </w:rPr>
              <w:t>separateClosedLoop</w:t>
            </w:r>
            <w:proofErr w:type="spellEnd"/>
            <w:r w:rsidRPr="006825C5">
              <w:rPr>
                <w:sz w:val="12"/>
              </w:rPr>
              <w:t xml:space="preserve">}                   </w:t>
            </w:r>
            <w:r w:rsidRPr="006825C5">
              <w:rPr>
                <w:color w:val="993366"/>
                <w:sz w:val="12"/>
              </w:rPr>
              <w:t>OPTIONAL</w:t>
            </w:r>
            <w:r w:rsidRPr="006825C5">
              <w:rPr>
                <w:sz w:val="12"/>
              </w:rPr>
              <w:t xml:space="preserve">, </w:t>
            </w:r>
            <w:r w:rsidRPr="006825C5">
              <w:rPr>
                <w:color w:val="808080"/>
                <w:sz w:val="12"/>
              </w:rPr>
              <w:t>-- Need S</w:t>
            </w:r>
          </w:p>
          <w:p w14:paraId="5CC37C77" w14:textId="77777777" w:rsidR="006825C5" w:rsidRPr="006825C5" w:rsidRDefault="006825C5" w:rsidP="006825C5">
            <w:pPr>
              <w:pStyle w:val="PL"/>
              <w:rPr>
                <w:sz w:val="12"/>
              </w:rPr>
            </w:pPr>
            <w:r w:rsidRPr="006825C5">
              <w:rPr>
                <w:sz w:val="12"/>
              </w:rPr>
              <w:t xml:space="preserve">    ...,</w:t>
            </w:r>
          </w:p>
          <w:tbl>
            <w:tblPr>
              <w:tblStyle w:val="TableGrid"/>
              <w:tblW w:w="0" w:type="auto"/>
              <w:tblLook w:val="04A0" w:firstRow="1" w:lastRow="0" w:firstColumn="1" w:lastColumn="0" w:noHBand="0" w:noVBand="1"/>
            </w:tblPr>
            <w:tblGrid>
              <w:gridCol w:w="9700"/>
            </w:tblGrid>
            <w:tr w:rsidR="006825C5" w14:paraId="2AC0BC29" w14:textId="77777777" w:rsidTr="006825C5">
              <w:tc>
                <w:tcPr>
                  <w:tcW w:w="9700" w:type="dxa"/>
                </w:tcPr>
                <w:p w14:paraId="00CCA336" w14:textId="77777777" w:rsidR="006825C5" w:rsidRPr="006825C5" w:rsidRDefault="006825C5" w:rsidP="006825C5">
                  <w:pPr>
                    <w:pStyle w:val="TAL"/>
                    <w:rPr>
                      <w:sz w:val="16"/>
                      <w:szCs w:val="16"/>
                      <w:lang w:eastAsia="zh-CN"/>
                    </w:rPr>
                  </w:pPr>
                  <w:proofErr w:type="spellStart"/>
                  <w:r w:rsidRPr="006825C5">
                    <w:rPr>
                      <w:b/>
                      <w:bCs/>
                      <w:i/>
                      <w:iCs/>
                      <w:sz w:val="16"/>
                      <w:szCs w:val="16"/>
                    </w:rPr>
                    <w:t>srs-PowerControlAdjustmentStates</w:t>
                  </w:r>
                  <w:proofErr w:type="spellEnd"/>
                </w:p>
                <w:p w14:paraId="4AEABF7B" w14:textId="56DAA5E3" w:rsidR="006825C5" w:rsidRDefault="006825C5" w:rsidP="006825C5">
                  <w:pPr>
                    <w:pStyle w:val="4"/>
                  </w:pPr>
                  <w:r w:rsidRPr="006825C5">
                    <w:rPr>
                      <w:sz w:val="16"/>
                      <w:szCs w:val="16"/>
                    </w:rPr>
                    <w:t xml:space="preserve">Indicates whether </w:t>
                  </w:r>
                  <w:proofErr w:type="spellStart"/>
                  <w:proofErr w:type="gramStart"/>
                  <w:r w:rsidRPr="006825C5">
                    <w:rPr>
                      <w:sz w:val="16"/>
                      <w:szCs w:val="16"/>
                    </w:rPr>
                    <w:t>hsrs,c</w:t>
                  </w:r>
                  <w:proofErr w:type="spellEnd"/>
                  <w:proofErr w:type="gramEnd"/>
                  <w:r w:rsidRPr="006825C5">
                    <w:rPr>
                      <w:sz w:val="16"/>
                      <w:szCs w:val="16"/>
                    </w:rPr>
                    <w:t>(</w:t>
                  </w:r>
                  <w:proofErr w:type="spellStart"/>
                  <w:r w:rsidRPr="006825C5">
                    <w:rPr>
                      <w:sz w:val="16"/>
                      <w:szCs w:val="16"/>
                    </w:rPr>
                    <w:t>i</w:t>
                  </w:r>
                  <w:proofErr w:type="spellEnd"/>
                  <w:r w:rsidRPr="006825C5">
                    <w:rPr>
                      <w:sz w:val="16"/>
                      <w:szCs w:val="16"/>
                    </w:rPr>
                    <w:t>) = fc(</w:t>
                  </w:r>
                  <w:proofErr w:type="spellStart"/>
                  <w:r w:rsidRPr="006825C5">
                    <w:rPr>
                      <w:sz w:val="16"/>
                      <w:szCs w:val="16"/>
                    </w:rPr>
                    <w:t>i,1</w:t>
                  </w:r>
                  <w:proofErr w:type="spellEnd"/>
                  <w:r w:rsidRPr="006825C5">
                    <w:rPr>
                      <w:sz w:val="16"/>
                      <w:szCs w:val="16"/>
                    </w:rPr>
                    <w:t xml:space="preserve">) or </w:t>
                  </w:r>
                  <w:proofErr w:type="spellStart"/>
                  <w:r w:rsidRPr="006825C5">
                    <w:rPr>
                      <w:sz w:val="16"/>
                      <w:szCs w:val="16"/>
                    </w:rPr>
                    <w:t>hsrs,c</w:t>
                  </w:r>
                  <w:proofErr w:type="spellEnd"/>
                  <w:r w:rsidRPr="006825C5">
                    <w:rPr>
                      <w:sz w:val="16"/>
                      <w:szCs w:val="16"/>
                    </w:rPr>
                    <w:t>(</w:t>
                  </w:r>
                  <w:proofErr w:type="spellStart"/>
                  <w:r w:rsidRPr="006825C5">
                    <w:rPr>
                      <w:sz w:val="16"/>
                      <w:szCs w:val="16"/>
                    </w:rPr>
                    <w:t>i</w:t>
                  </w:r>
                  <w:proofErr w:type="spellEnd"/>
                  <w:r w:rsidRPr="006825C5">
                    <w:rPr>
                      <w:sz w:val="16"/>
                      <w:szCs w:val="16"/>
                    </w:rPr>
                    <w:t>) = fc(</w:t>
                  </w:r>
                  <w:proofErr w:type="spellStart"/>
                  <w:r w:rsidRPr="006825C5">
                    <w:rPr>
                      <w:sz w:val="16"/>
                      <w:szCs w:val="16"/>
                    </w:rPr>
                    <w:t>i,2</w:t>
                  </w:r>
                  <w:proofErr w:type="spellEnd"/>
                  <w:r w:rsidRPr="006825C5">
                    <w:rPr>
                      <w:sz w:val="16"/>
                      <w:szCs w:val="16"/>
                    </w:rPr>
                    <w:t xml:space="preserve">) (if </w:t>
                  </w:r>
                  <w:proofErr w:type="spellStart"/>
                  <w:r w:rsidRPr="006825C5">
                    <w:rPr>
                      <w:sz w:val="16"/>
                      <w:szCs w:val="16"/>
                    </w:rPr>
                    <w:t>twoPUSCH</w:t>
                  </w:r>
                  <w:proofErr w:type="spellEnd"/>
                  <w:r w:rsidRPr="006825C5">
                    <w:rPr>
                      <w:sz w:val="16"/>
                      <w:szCs w:val="16"/>
                    </w:rPr>
                    <w:t>-PC-</w:t>
                  </w:r>
                  <w:proofErr w:type="spellStart"/>
                  <w:r w:rsidRPr="006825C5">
                    <w:rPr>
                      <w:sz w:val="16"/>
                      <w:szCs w:val="16"/>
                    </w:rPr>
                    <w:t>AdjustmentStates</w:t>
                  </w:r>
                  <w:proofErr w:type="spellEnd"/>
                  <w:r w:rsidRPr="006825C5">
                    <w:rPr>
                      <w:sz w:val="16"/>
                      <w:szCs w:val="16"/>
                    </w:rPr>
                    <w:t xml:space="preserve"> are configured) or separate close loop is configured for SRS. This parameter is applicable only for Uls on which UE also transmits PUSCH. If absent or release, the UE applies the value sameAs-Fci1 (see TS 38.213 [13], clause 7.3).</w:t>
                  </w:r>
                </w:p>
              </w:tc>
            </w:tr>
          </w:tbl>
          <w:p w14:paraId="78E37031" w14:textId="5A2B870A" w:rsidR="006825C5" w:rsidRPr="006825C5" w:rsidRDefault="006825C5" w:rsidP="006825C5">
            <w:pPr>
              <w:pStyle w:val="4"/>
            </w:pPr>
          </w:p>
        </w:tc>
      </w:tr>
    </w:tbl>
    <w:p w14:paraId="3E3BBF10" w14:textId="151DAFEB" w:rsidR="00546775" w:rsidRDefault="00546775" w:rsidP="006643D9">
      <w:pPr>
        <w:snapToGrid w:val="0"/>
        <w:spacing w:after="60" w:line="288" w:lineRule="auto"/>
        <w:jc w:val="both"/>
        <w:rPr>
          <w:color w:val="3333FF"/>
          <w:sz w:val="18"/>
          <w:szCs w:val="18"/>
          <w:lang w:eastAsia="zh-CN"/>
        </w:rPr>
      </w:pPr>
    </w:p>
    <w:p w14:paraId="2EF27B73" w14:textId="77777777" w:rsidR="00546775" w:rsidRDefault="00546775" w:rsidP="006643D9">
      <w:pPr>
        <w:snapToGrid w:val="0"/>
        <w:spacing w:after="60" w:line="288" w:lineRule="auto"/>
        <w:jc w:val="both"/>
        <w:rPr>
          <w:color w:val="3333FF"/>
          <w:sz w:val="18"/>
          <w:szCs w:val="18"/>
          <w:lang w:eastAsia="zh-CN"/>
        </w:rPr>
      </w:pPr>
    </w:p>
    <w:p w14:paraId="7D529072" w14:textId="657E2A05" w:rsidR="00C303CF" w:rsidRPr="00125D94" w:rsidRDefault="00C303CF" w:rsidP="006643D9">
      <w:pPr>
        <w:snapToGrid w:val="0"/>
        <w:spacing w:after="60" w:line="288" w:lineRule="auto"/>
        <w:jc w:val="both"/>
        <w:rPr>
          <w:b/>
          <w:sz w:val="18"/>
          <w:szCs w:val="18"/>
          <w:u w:val="single"/>
        </w:rPr>
      </w:pPr>
      <w:r w:rsidRPr="00125D94">
        <w:rPr>
          <w:b/>
          <w:sz w:val="18"/>
          <w:szCs w:val="18"/>
          <w:u w:val="single"/>
        </w:rPr>
        <w:t>Step-1</w:t>
      </w:r>
      <w:r w:rsidR="00125D94" w:rsidRPr="00125D94">
        <w:rPr>
          <w:b/>
          <w:sz w:val="18"/>
          <w:szCs w:val="18"/>
          <w:u w:val="single"/>
        </w:rPr>
        <w:t>: To reach RAN1 common understanding/consensus</w:t>
      </w:r>
      <w:r w:rsidRPr="00125D94">
        <w:rPr>
          <w:b/>
          <w:sz w:val="18"/>
          <w:szCs w:val="18"/>
          <w:u w:val="single"/>
        </w:rPr>
        <w:t>:</w:t>
      </w:r>
    </w:p>
    <w:p w14:paraId="6FE7F00A" w14:textId="43816580" w:rsidR="006643D9" w:rsidRDefault="006643D9" w:rsidP="006643D9">
      <w:pPr>
        <w:snapToGrid w:val="0"/>
        <w:spacing w:after="60" w:line="288" w:lineRule="auto"/>
        <w:jc w:val="both"/>
        <w:rPr>
          <w:sz w:val="18"/>
          <w:szCs w:val="18"/>
        </w:rPr>
      </w:pPr>
      <w:r w:rsidRPr="00E77E28">
        <w:rPr>
          <w:sz w:val="18"/>
          <w:szCs w:val="18"/>
        </w:rPr>
        <w:t xml:space="preserve">Please provide company’s view </w:t>
      </w:r>
      <w:r w:rsidR="00C303CF">
        <w:rPr>
          <w:sz w:val="18"/>
          <w:szCs w:val="18"/>
        </w:rPr>
        <w:t>for above two options</w:t>
      </w:r>
      <w:r w:rsidRPr="00E77E28">
        <w:rPr>
          <w:sz w:val="18"/>
          <w:szCs w:val="18"/>
        </w:rPr>
        <w:t>.</w:t>
      </w:r>
    </w:p>
    <w:p w14:paraId="3FAF8109" w14:textId="6DE84FEE" w:rsidR="00831F37" w:rsidRPr="00831F37" w:rsidRDefault="00831F37" w:rsidP="00831F37">
      <w:pPr>
        <w:pStyle w:val="ListParagraph"/>
        <w:numPr>
          <w:ilvl w:val="0"/>
          <w:numId w:val="27"/>
        </w:numPr>
        <w:snapToGrid w:val="0"/>
        <w:spacing w:after="60" w:line="288" w:lineRule="auto"/>
        <w:jc w:val="both"/>
        <w:rPr>
          <w:sz w:val="18"/>
          <w:szCs w:val="18"/>
        </w:rPr>
      </w:pPr>
      <w:r>
        <w:rPr>
          <w:sz w:val="18"/>
          <w:szCs w:val="18"/>
        </w:rPr>
        <w:t>If not support</w:t>
      </w:r>
      <w:r w:rsidR="00E467A0">
        <w:rPr>
          <w:sz w:val="18"/>
          <w:szCs w:val="18"/>
        </w:rPr>
        <w:t xml:space="preserve"> either one</w:t>
      </w:r>
      <w:r>
        <w:rPr>
          <w:sz w:val="18"/>
          <w:szCs w:val="18"/>
        </w:rPr>
        <w:t xml:space="preserve">, please clarify </w:t>
      </w:r>
      <w:r w:rsidR="00E467A0">
        <w:rPr>
          <w:sz w:val="18"/>
          <w:szCs w:val="18"/>
        </w:rPr>
        <w:t>UE behavior for close loop in current spec</w:t>
      </w:r>
      <w:r>
        <w:rPr>
          <w:sz w:val="18"/>
          <w:szCs w:val="18"/>
        </w:rPr>
        <w:t>.</w:t>
      </w:r>
    </w:p>
    <w:tbl>
      <w:tblPr>
        <w:tblStyle w:val="TableGrid"/>
        <w:tblW w:w="0" w:type="auto"/>
        <w:tblInd w:w="-147" w:type="dxa"/>
        <w:tblLook w:val="04A0" w:firstRow="1" w:lastRow="0" w:firstColumn="1" w:lastColumn="0" w:noHBand="0" w:noVBand="1"/>
      </w:tblPr>
      <w:tblGrid>
        <w:gridCol w:w="1985"/>
        <w:gridCol w:w="7790"/>
      </w:tblGrid>
      <w:tr w:rsidR="003718CD" w:rsidRPr="00E77E28" w14:paraId="327B6488" w14:textId="77777777" w:rsidTr="00522EC0">
        <w:tc>
          <w:tcPr>
            <w:tcW w:w="1985" w:type="dxa"/>
            <w:shd w:val="clear" w:color="auto" w:fill="C6D9F1" w:themeFill="text2" w:themeFillTint="33"/>
          </w:tcPr>
          <w:p w14:paraId="4F658B52" w14:textId="77777777" w:rsidR="003718CD" w:rsidRPr="00E77E28" w:rsidRDefault="003718CD" w:rsidP="00522EC0">
            <w:pPr>
              <w:pStyle w:val="References"/>
              <w:numPr>
                <w:ilvl w:val="0"/>
                <w:numId w:val="0"/>
              </w:numPr>
              <w:jc w:val="center"/>
              <w:rPr>
                <w:sz w:val="18"/>
                <w:szCs w:val="18"/>
                <w:lang w:eastAsia="zh-CN"/>
              </w:rPr>
            </w:pPr>
            <w:r w:rsidRPr="00E77E28">
              <w:rPr>
                <w:rFonts w:hint="eastAsia"/>
                <w:sz w:val="18"/>
                <w:szCs w:val="18"/>
                <w:lang w:eastAsia="zh-CN"/>
              </w:rPr>
              <w:t>C</w:t>
            </w:r>
            <w:r w:rsidRPr="00E77E28">
              <w:rPr>
                <w:sz w:val="18"/>
                <w:szCs w:val="18"/>
                <w:lang w:eastAsia="zh-CN"/>
              </w:rPr>
              <w:t>ompany</w:t>
            </w:r>
          </w:p>
        </w:tc>
        <w:tc>
          <w:tcPr>
            <w:tcW w:w="7790" w:type="dxa"/>
            <w:shd w:val="clear" w:color="auto" w:fill="C6D9F1" w:themeFill="text2" w:themeFillTint="33"/>
          </w:tcPr>
          <w:p w14:paraId="059EA70E" w14:textId="77777777" w:rsidR="003718CD" w:rsidRPr="00E77E28" w:rsidRDefault="003718CD" w:rsidP="00522EC0">
            <w:pPr>
              <w:pStyle w:val="References"/>
              <w:numPr>
                <w:ilvl w:val="0"/>
                <w:numId w:val="0"/>
              </w:numPr>
              <w:jc w:val="center"/>
              <w:rPr>
                <w:sz w:val="18"/>
                <w:szCs w:val="18"/>
                <w:lang w:eastAsia="zh-CN"/>
              </w:rPr>
            </w:pPr>
            <w:r w:rsidRPr="00E77E28">
              <w:rPr>
                <w:rFonts w:hint="eastAsia"/>
                <w:sz w:val="18"/>
                <w:szCs w:val="18"/>
                <w:lang w:eastAsia="zh-CN"/>
              </w:rPr>
              <w:t>C</w:t>
            </w:r>
            <w:r w:rsidRPr="00E77E28">
              <w:rPr>
                <w:sz w:val="18"/>
                <w:szCs w:val="18"/>
                <w:lang w:eastAsia="zh-CN"/>
              </w:rPr>
              <w:t>omment</w:t>
            </w:r>
          </w:p>
        </w:tc>
      </w:tr>
      <w:tr w:rsidR="003718CD" w:rsidRPr="00E77E28" w14:paraId="4DF77DE9" w14:textId="77777777" w:rsidTr="00522EC0">
        <w:trPr>
          <w:trHeight w:val="305"/>
        </w:trPr>
        <w:tc>
          <w:tcPr>
            <w:tcW w:w="1985" w:type="dxa"/>
          </w:tcPr>
          <w:p w14:paraId="42CC81D5" w14:textId="16634692" w:rsidR="003718CD" w:rsidRPr="00E77E28" w:rsidRDefault="0004699B" w:rsidP="00522EC0">
            <w:pPr>
              <w:pStyle w:val="References"/>
              <w:numPr>
                <w:ilvl w:val="0"/>
                <w:numId w:val="0"/>
              </w:numPr>
              <w:adjustRightInd w:val="0"/>
              <w:spacing w:after="0" w:line="240" w:lineRule="auto"/>
              <w:rPr>
                <w:sz w:val="18"/>
                <w:szCs w:val="18"/>
                <w:lang w:eastAsia="zh-CN"/>
              </w:rPr>
            </w:pPr>
            <w:r>
              <w:rPr>
                <w:sz w:val="18"/>
                <w:szCs w:val="18"/>
                <w:lang w:eastAsia="zh-CN"/>
              </w:rPr>
              <w:t>Ericsson</w:t>
            </w:r>
          </w:p>
        </w:tc>
        <w:tc>
          <w:tcPr>
            <w:tcW w:w="7790" w:type="dxa"/>
          </w:tcPr>
          <w:p w14:paraId="3A9DACB5" w14:textId="177B5499" w:rsidR="003718CD" w:rsidRPr="00E77E28" w:rsidRDefault="0004699B" w:rsidP="00522EC0">
            <w:pPr>
              <w:pStyle w:val="References"/>
              <w:numPr>
                <w:ilvl w:val="0"/>
                <w:numId w:val="0"/>
              </w:numPr>
              <w:adjustRightInd w:val="0"/>
              <w:spacing w:after="0" w:line="240" w:lineRule="auto"/>
              <w:rPr>
                <w:sz w:val="18"/>
                <w:szCs w:val="18"/>
                <w:lang w:eastAsia="zh-CN"/>
              </w:rPr>
            </w:pPr>
            <w:r>
              <w:rPr>
                <w:sz w:val="18"/>
                <w:szCs w:val="18"/>
                <w:lang w:eastAsia="zh-CN"/>
              </w:rPr>
              <w:t>Option 2. If we look at the equation for the actual TPC accumulation for SRS, the specification seems clear.</w:t>
            </w:r>
          </w:p>
        </w:tc>
      </w:tr>
      <w:tr w:rsidR="003718CD" w:rsidRPr="00E77E28" w14:paraId="2A400E14" w14:textId="77777777" w:rsidTr="00522EC0">
        <w:trPr>
          <w:trHeight w:val="305"/>
        </w:trPr>
        <w:tc>
          <w:tcPr>
            <w:tcW w:w="1985" w:type="dxa"/>
          </w:tcPr>
          <w:p w14:paraId="2AA62B89" w14:textId="3170F415" w:rsidR="003718CD" w:rsidRPr="00953D76" w:rsidRDefault="00CA7E75" w:rsidP="00522EC0">
            <w:pPr>
              <w:pStyle w:val="References"/>
              <w:numPr>
                <w:ilvl w:val="0"/>
                <w:numId w:val="0"/>
              </w:numPr>
              <w:adjustRightInd w:val="0"/>
              <w:spacing w:after="0" w:line="240" w:lineRule="auto"/>
              <w:rPr>
                <w:rFonts w:eastAsia="PMingLiU"/>
                <w:sz w:val="18"/>
                <w:szCs w:val="18"/>
                <w:lang w:eastAsia="zh-TW"/>
              </w:rPr>
            </w:pPr>
            <w:r>
              <w:rPr>
                <w:rFonts w:eastAsia="PMingLiU"/>
                <w:sz w:val="18"/>
                <w:szCs w:val="18"/>
                <w:lang w:eastAsia="zh-TW"/>
              </w:rPr>
              <w:t>OPPO</w:t>
            </w:r>
          </w:p>
        </w:tc>
        <w:tc>
          <w:tcPr>
            <w:tcW w:w="7790" w:type="dxa"/>
          </w:tcPr>
          <w:p w14:paraId="43E10315" w14:textId="4F223EEF" w:rsidR="003718CD" w:rsidRPr="00953D76" w:rsidRDefault="00CA7E75" w:rsidP="00522EC0">
            <w:pPr>
              <w:pStyle w:val="References"/>
              <w:numPr>
                <w:ilvl w:val="0"/>
                <w:numId w:val="0"/>
              </w:numPr>
              <w:adjustRightInd w:val="0"/>
              <w:spacing w:after="0" w:line="240" w:lineRule="auto"/>
              <w:rPr>
                <w:rFonts w:eastAsia="PMingLiU"/>
                <w:sz w:val="18"/>
                <w:szCs w:val="18"/>
                <w:lang w:eastAsia="zh-TW"/>
              </w:rPr>
            </w:pPr>
            <w:r>
              <w:rPr>
                <w:rFonts w:eastAsia="PMingLiU"/>
                <w:sz w:val="18"/>
                <w:szCs w:val="18"/>
                <w:lang w:eastAsia="zh-TW"/>
              </w:rPr>
              <w:t>We prefer Option 2B</w:t>
            </w:r>
          </w:p>
        </w:tc>
      </w:tr>
      <w:tr w:rsidR="007F64B4" w:rsidRPr="00E77E28" w14:paraId="6E80554E" w14:textId="77777777" w:rsidTr="00522EC0">
        <w:trPr>
          <w:trHeight w:val="305"/>
        </w:trPr>
        <w:tc>
          <w:tcPr>
            <w:tcW w:w="1985" w:type="dxa"/>
          </w:tcPr>
          <w:p w14:paraId="7668D9BF" w14:textId="7E96A005" w:rsidR="007F64B4" w:rsidRPr="00E77E28" w:rsidRDefault="007F64B4" w:rsidP="007F64B4">
            <w:pPr>
              <w:pStyle w:val="References"/>
              <w:numPr>
                <w:ilvl w:val="0"/>
                <w:numId w:val="0"/>
              </w:numPr>
              <w:adjustRightInd w:val="0"/>
              <w:spacing w:after="0" w:line="240" w:lineRule="auto"/>
              <w:rPr>
                <w:sz w:val="18"/>
                <w:szCs w:val="18"/>
                <w:lang w:eastAsia="zh-CN"/>
              </w:rPr>
            </w:pPr>
            <w:r>
              <w:rPr>
                <w:sz w:val="18"/>
                <w:szCs w:val="18"/>
                <w:lang w:eastAsia="zh-CN"/>
              </w:rPr>
              <w:t>QC</w:t>
            </w:r>
          </w:p>
        </w:tc>
        <w:tc>
          <w:tcPr>
            <w:tcW w:w="7790" w:type="dxa"/>
          </w:tcPr>
          <w:p w14:paraId="65ED087F" w14:textId="77777777" w:rsidR="007F64B4" w:rsidRDefault="007F64B4" w:rsidP="007F64B4">
            <w:pPr>
              <w:pStyle w:val="References"/>
              <w:numPr>
                <w:ilvl w:val="0"/>
                <w:numId w:val="0"/>
              </w:numPr>
              <w:adjustRightInd w:val="0"/>
              <w:spacing w:after="0" w:line="240" w:lineRule="auto"/>
              <w:rPr>
                <w:rFonts w:eastAsia="PMingLiU"/>
                <w:sz w:val="18"/>
                <w:szCs w:val="18"/>
                <w:lang w:eastAsia="zh-TW"/>
              </w:rPr>
            </w:pPr>
            <w:r>
              <w:rPr>
                <w:rFonts w:eastAsia="PMingLiU"/>
                <w:sz w:val="18"/>
                <w:szCs w:val="18"/>
                <w:lang w:eastAsia="zh-TW"/>
              </w:rPr>
              <w:t>Our understanding may be similar to Option 2B except that the following is only needed when there is no PUSCH</w:t>
            </w:r>
          </w:p>
          <w:p w14:paraId="516BEE3E" w14:textId="77777777" w:rsidR="007F64B4" w:rsidRDefault="007F64B4" w:rsidP="007F64B4">
            <w:pPr>
              <w:pStyle w:val="References"/>
              <w:numPr>
                <w:ilvl w:val="0"/>
                <w:numId w:val="0"/>
              </w:numPr>
              <w:adjustRightInd w:val="0"/>
              <w:spacing w:after="0" w:line="240" w:lineRule="auto"/>
              <w:rPr>
                <w:rFonts w:eastAsia="PMingLiU"/>
                <w:sz w:val="18"/>
                <w:szCs w:val="18"/>
                <w:lang w:eastAsia="zh-TW"/>
              </w:rPr>
            </w:pPr>
          </w:p>
          <w:p w14:paraId="2F767557" w14:textId="349F8EE6" w:rsidR="007F64B4" w:rsidRPr="00E77E28" w:rsidRDefault="007F64B4" w:rsidP="007F64B4">
            <w:pPr>
              <w:pStyle w:val="References"/>
              <w:numPr>
                <w:ilvl w:val="0"/>
                <w:numId w:val="0"/>
              </w:numPr>
              <w:adjustRightInd w:val="0"/>
              <w:spacing w:after="0" w:line="240" w:lineRule="auto"/>
              <w:rPr>
                <w:sz w:val="18"/>
                <w:szCs w:val="18"/>
                <w:lang w:eastAsia="zh-CN"/>
              </w:rPr>
            </w:pPr>
            <w:r w:rsidRPr="008273F7">
              <w:rPr>
                <w:rFonts w:eastAsia="PMingLiU"/>
                <w:sz w:val="18"/>
                <w:szCs w:val="18"/>
                <w:lang w:eastAsia="zh-TW"/>
              </w:rPr>
              <w:t>-</w:t>
            </w:r>
            <w:r w:rsidRPr="008273F7">
              <w:rPr>
                <w:rFonts w:eastAsia="PMingLiU"/>
                <w:sz w:val="18"/>
                <w:szCs w:val="18"/>
                <w:lang w:eastAsia="zh-TW"/>
              </w:rPr>
              <w:tab/>
              <w:t xml:space="preserve">If </w:t>
            </w:r>
            <w:proofErr w:type="spellStart"/>
            <w:r w:rsidRPr="008273F7">
              <w:rPr>
                <w:rFonts w:eastAsia="PMingLiU"/>
                <w:sz w:val="18"/>
                <w:szCs w:val="18"/>
                <w:lang w:eastAsia="zh-TW"/>
              </w:rPr>
              <w:t>srs-PowerControlAdjustmentStates</w:t>
            </w:r>
            <w:proofErr w:type="spellEnd"/>
            <w:r w:rsidRPr="008273F7">
              <w:rPr>
                <w:rFonts w:eastAsia="PMingLiU"/>
                <w:sz w:val="18"/>
                <w:szCs w:val="18"/>
                <w:lang w:eastAsia="zh-TW"/>
              </w:rPr>
              <w:t xml:space="preserve"> is set to '</w:t>
            </w:r>
            <w:proofErr w:type="spellStart"/>
            <w:r w:rsidRPr="008273F7">
              <w:rPr>
                <w:rFonts w:eastAsia="PMingLiU"/>
                <w:sz w:val="18"/>
                <w:szCs w:val="18"/>
                <w:lang w:eastAsia="zh-TW"/>
              </w:rPr>
              <w:t>separateClosedLoop</w:t>
            </w:r>
            <w:proofErr w:type="spellEnd"/>
            <w:r w:rsidRPr="008273F7">
              <w:rPr>
                <w:rFonts w:eastAsia="PMingLiU"/>
                <w:sz w:val="18"/>
                <w:szCs w:val="18"/>
                <w:lang w:eastAsia="zh-TW"/>
              </w:rPr>
              <w:t xml:space="preserve">' in </w:t>
            </w:r>
            <w:proofErr w:type="gramStart"/>
            <w:r w:rsidRPr="008273F7">
              <w:rPr>
                <w:rFonts w:eastAsia="PMingLiU"/>
                <w:sz w:val="18"/>
                <w:szCs w:val="18"/>
                <w:lang w:eastAsia="zh-TW"/>
              </w:rPr>
              <w:t>a</w:t>
            </w:r>
            <w:proofErr w:type="gramEnd"/>
            <w:r w:rsidRPr="008273F7">
              <w:rPr>
                <w:rFonts w:eastAsia="PMingLiU"/>
                <w:sz w:val="18"/>
                <w:szCs w:val="18"/>
                <w:lang w:eastAsia="zh-TW"/>
              </w:rPr>
              <w:t xml:space="preserve"> SRS resource set, the SRS is associated with a separate close loop;</w:t>
            </w:r>
          </w:p>
        </w:tc>
      </w:tr>
      <w:tr w:rsidR="00411669" w:rsidRPr="00E77E28" w14:paraId="41449460" w14:textId="77777777" w:rsidTr="007B3AA3">
        <w:trPr>
          <w:trHeight w:val="305"/>
        </w:trPr>
        <w:tc>
          <w:tcPr>
            <w:tcW w:w="1985" w:type="dxa"/>
          </w:tcPr>
          <w:p w14:paraId="61367E6E" w14:textId="77777777" w:rsidR="00411669" w:rsidRPr="00E77E28" w:rsidRDefault="00411669" w:rsidP="007B3AA3">
            <w:pPr>
              <w:pStyle w:val="References"/>
              <w:numPr>
                <w:ilvl w:val="0"/>
                <w:numId w:val="0"/>
              </w:numPr>
              <w:adjustRightInd w:val="0"/>
              <w:spacing w:after="0" w:line="240" w:lineRule="auto"/>
              <w:rPr>
                <w:sz w:val="18"/>
                <w:szCs w:val="18"/>
                <w:lang w:eastAsia="zh-CN"/>
              </w:rPr>
            </w:pPr>
            <w:r>
              <w:rPr>
                <w:rFonts w:hint="eastAsia"/>
                <w:sz w:val="18"/>
                <w:szCs w:val="18"/>
                <w:lang w:eastAsia="zh-CN"/>
              </w:rPr>
              <w:t>v</w:t>
            </w:r>
            <w:r>
              <w:rPr>
                <w:sz w:val="18"/>
                <w:szCs w:val="18"/>
                <w:lang w:eastAsia="zh-CN"/>
              </w:rPr>
              <w:t>ivo</w:t>
            </w:r>
          </w:p>
        </w:tc>
        <w:tc>
          <w:tcPr>
            <w:tcW w:w="7790" w:type="dxa"/>
          </w:tcPr>
          <w:p w14:paraId="029D3940" w14:textId="77777777" w:rsidR="00411669" w:rsidRDefault="00411669" w:rsidP="007B3AA3">
            <w:pPr>
              <w:pStyle w:val="References"/>
              <w:numPr>
                <w:ilvl w:val="0"/>
                <w:numId w:val="0"/>
              </w:numPr>
              <w:tabs>
                <w:tab w:val="clear" w:pos="360"/>
                <w:tab w:val="left" w:pos="0"/>
              </w:tabs>
              <w:adjustRightInd w:val="0"/>
              <w:spacing w:after="0" w:line="240" w:lineRule="auto"/>
              <w:rPr>
                <w:sz w:val="18"/>
                <w:szCs w:val="18"/>
                <w:lang w:eastAsia="zh-CN"/>
              </w:rPr>
            </w:pPr>
            <w:r w:rsidRPr="00952332">
              <w:rPr>
                <w:sz w:val="18"/>
                <w:szCs w:val="18"/>
                <w:lang w:eastAsia="zh-CN"/>
              </w:rPr>
              <w:t>We prefer Option 2B</w:t>
            </w:r>
            <w:r>
              <w:rPr>
                <w:sz w:val="18"/>
                <w:szCs w:val="18"/>
                <w:lang w:eastAsia="zh-CN"/>
              </w:rPr>
              <w:t>, meaning to</w:t>
            </w:r>
            <w:r w:rsidRPr="00952332">
              <w:rPr>
                <w:sz w:val="18"/>
                <w:szCs w:val="18"/>
                <w:lang w:eastAsia="zh-CN"/>
              </w:rPr>
              <w:t xml:space="preserve"> follow legacy SRS power control behavior when the power control of SRS is not configured to follow PUSCH. </w:t>
            </w:r>
            <w:r>
              <w:rPr>
                <w:sz w:val="18"/>
                <w:szCs w:val="18"/>
                <w:lang w:eastAsia="zh-CN"/>
              </w:rPr>
              <w:t>In Rel-15/16</w:t>
            </w:r>
            <w:r w:rsidRPr="00952332">
              <w:rPr>
                <w:sz w:val="18"/>
                <w:szCs w:val="18"/>
                <w:lang w:eastAsia="zh-CN"/>
              </w:rPr>
              <w:t>, power control for PU</w:t>
            </w:r>
            <w:r>
              <w:rPr>
                <w:sz w:val="18"/>
                <w:szCs w:val="18"/>
                <w:lang w:eastAsia="zh-CN"/>
              </w:rPr>
              <w:t>S</w:t>
            </w:r>
            <w:r w:rsidRPr="00952332">
              <w:rPr>
                <w:sz w:val="18"/>
                <w:szCs w:val="18"/>
                <w:lang w:eastAsia="zh-CN"/>
              </w:rPr>
              <w:t xml:space="preserve">CH and SRS </w:t>
            </w:r>
            <w:r>
              <w:rPr>
                <w:sz w:val="18"/>
                <w:szCs w:val="18"/>
                <w:lang w:eastAsia="zh-CN"/>
              </w:rPr>
              <w:t>can be</w:t>
            </w:r>
            <w:r w:rsidRPr="00952332">
              <w:rPr>
                <w:sz w:val="18"/>
                <w:szCs w:val="18"/>
                <w:lang w:eastAsia="zh-CN"/>
              </w:rPr>
              <w:t xml:space="preserve"> separately adjusted and this mechanism should be kept in Rel-17. </w:t>
            </w:r>
            <w:r>
              <w:rPr>
                <w:sz w:val="18"/>
                <w:szCs w:val="18"/>
                <w:lang w:eastAsia="zh-CN"/>
              </w:rPr>
              <w:t>Following cases are need to be considered:</w:t>
            </w:r>
          </w:p>
          <w:p w14:paraId="64AA0651" w14:textId="77777777" w:rsidR="00411669" w:rsidRPr="003B6005" w:rsidRDefault="00411669" w:rsidP="007B3AA3">
            <w:pPr>
              <w:pStyle w:val="References"/>
              <w:numPr>
                <w:ilvl w:val="0"/>
                <w:numId w:val="46"/>
              </w:numPr>
              <w:tabs>
                <w:tab w:val="clear" w:pos="360"/>
                <w:tab w:val="left" w:pos="0"/>
              </w:tabs>
              <w:adjustRightInd w:val="0"/>
              <w:spacing w:after="0" w:line="240" w:lineRule="auto"/>
              <w:rPr>
                <w:sz w:val="18"/>
                <w:szCs w:val="18"/>
                <w:lang w:eastAsia="zh-CN"/>
              </w:rPr>
            </w:pPr>
            <w:r w:rsidRPr="00952332">
              <w:rPr>
                <w:sz w:val="18"/>
                <w:szCs w:val="18"/>
                <w:lang w:eastAsia="zh-CN"/>
              </w:rPr>
              <w:t>When</w:t>
            </w:r>
            <w:r>
              <w:rPr>
                <w:sz w:val="18"/>
                <w:szCs w:val="18"/>
                <w:lang w:eastAsia="zh-CN"/>
              </w:rPr>
              <w:t xml:space="preserve"> </w:t>
            </w:r>
            <w:r w:rsidRPr="00952332">
              <w:rPr>
                <w:sz w:val="18"/>
                <w:szCs w:val="18"/>
                <w:lang w:eastAsia="zh-CN"/>
              </w:rPr>
              <w:t>PUSCH-config is not provided, power control for SRS separate close</w:t>
            </w:r>
            <w:r>
              <w:rPr>
                <w:sz w:val="18"/>
                <w:szCs w:val="18"/>
                <w:lang w:eastAsia="zh-CN"/>
              </w:rPr>
              <w:t>d</w:t>
            </w:r>
            <w:r w:rsidRPr="00952332">
              <w:rPr>
                <w:sz w:val="18"/>
                <w:szCs w:val="18"/>
                <w:lang w:eastAsia="zh-CN"/>
              </w:rPr>
              <w:t xml:space="preserve"> loop </w:t>
            </w:r>
            <w:r>
              <w:rPr>
                <w:sz w:val="18"/>
                <w:szCs w:val="18"/>
                <w:lang w:eastAsia="zh-CN"/>
              </w:rPr>
              <w:t>can be adjusted based on</w:t>
            </w:r>
            <w:r w:rsidRPr="00F415B1">
              <w:rPr>
                <w:noProof/>
                <w:position w:val="-24"/>
              </w:rPr>
              <w:drawing>
                <wp:inline distT="0" distB="0" distL="0" distR="0" wp14:anchorId="7EFCF073" wp14:editId="48A17A37">
                  <wp:extent cx="2032635" cy="351155"/>
                  <wp:effectExtent l="0" t="0" r="0" b="0"/>
                  <wp:docPr id="1577" name="Picture 15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032635" cy="351155"/>
                          </a:xfrm>
                          <a:prstGeom prst="rect">
                            <a:avLst/>
                          </a:prstGeom>
                          <a:noFill/>
                          <a:ln>
                            <a:noFill/>
                          </a:ln>
                        </pic:spPr>
                      </pic:pic>
                    </a:graphicData>
                  </a:graphic>
                </wp:inline>
              </w:drawing>
            </w:r>
            <w:r w:rsidRPr="00952332">
              <w:rPr>
                <w:sz w:val="18"/>
                <w:szCs w:val="18"/>
                <w:lang w:eastAsia="zh-CN"/>
              </w:rPr>
              <w:t xml:space="preserve"> by DCI format 2-3 where the separate power close</w:t>
            </w:r>
            <w:r>
              <w:rPr>
                <w:sz w:val="18"/>
                <w:szCs w:val="18"/>
                <w:lang w:eastAsia="zh-CN"/>
              </w:rPr>
              <w:t>d</w:t>
            </w:r>
            <w:r w:rsidRPr="00952332">
              <w:rPr>
                <w:sz w:val="18"/>
                <w:szCs w:val="18"/>
                <w:lang w:eastAsia="zh-CN"/>
              </w:rPr>
              <w:t xml:space="preserve"> loop is needed.</w:t>
            </w:r>
            <w:r w:rsidRPr="00F415B1">
              <w:rPr>
                <w:noProof/>
                <w:position w:val="-24"/>
              </w:rPr>
              <w:t xml:space="preserve"> </w:t>
            </w:r>
          </w:p>
          <w:p w14:paraId="69C148DD" w14:textId="77777777" w:rsidR="00411669" w:rsidRPr="00952332" w:rsidRDefault="00411669" w:rsidP="007B3AA3">
            <w:pPr>
              <w:pStyle w:val="References"/>
              <w:numPr>
                <w:ilvl w:val="0"/>
                <w:numId w:val="46"/>
              </w:numPr>
              <w:tabs>
                <w:tab w:val="clear" w:pos="360"/>
                <w:tab w:val="left" w:pos="0"/>
              </w:tabs>
              <w:adjustRightInd w:val="0"/>
              <w:spacing w:after="0" w:line="240" w:lineRule="auto"/>
              <w:rPr>
                <w:sz w:val="18"/>
                <w:szCs w:val="18"/>
                <w:lang w:eastAsia="zh-CN"/>
              </w:rPr>
            </w:pPr>
            <w:r>
              <w:rPr>
                <w:sz w:val="18"/>
                <w:szCs w:val="18"/>
                <w:lang w:eastAsia="zh-CN"/>
              </w:rPr>
              <w:t>For a CC without configuring any UL TCI states to which the UL power control for SRS can be referred, an SRS separate closed loop is needed.</w:t>
            </w:r>
          </w:p>
          <w:p w14:paraId="3715254C" w14:textId="77777777" w:rsidR="00411669" w:rsidRPr="00E77E28" w:rsidRDefault="00411669" w:rsidP="007B3AA3">
            <w:pPr>
              <w:pStyle w:val="References"/>
              <w:numPr>
                <w:ilvl w:val="0"/>
                <w:numId w:val="0"/>
              </w:numPr>
              <w:adjustRightInd w:val="0"/>
              <w:spacing w:after="0" w:line="240" w:lineRule="auto"/>
              <w:ind w:left="360" w:hanging="360"/>
              <w:rPr>
                <w:sz w:val="18"/>
                <w:szCs w:val="18"/>
                <w:lang w:eastAsia="zh-CN"/>
              </w:rPr>
            </w:pPr>
          </w:p>
        </w:tc>
      </w:tr>
      <w:tr w:rsidR="007F64B4" w:rsidRPr="00E77E28" w14:paraId="54E6F8DE" w14:textId="77777777" w:rsidTr="00522EC0">
        <w:trPr>
          <w:trHeight w:val="305"/>
        </w:trPr>
        <w:tc>
          <w:tcPr>
            <w:tcW w:w="1985" w:type="dxa"/>
          </w:tcPr>
          <w:p w14:paraId="4C559536" w14:textId="41C58403" w:rsidR="007F64B4" w:rsidRPr="00411669" w:rsidRDefault="00C27BF4" w:rsidP="007F64B4">
            <w:pPr>
              <w:pStyle w:val="References"/>
              <w:numPr>
                <w:ilvl w:val="0"/>
                <w:numId w:val="0"/>
              </w:numPr>
              <w:adjustRightInd w:val="0"/>
              <w:spacing w:after="0" w:line="240" w:lineRule="auto"/>
              <w:rPr>
                <w:sz w:val="18"/>
                <w:szCs w:val="18"/>
                <w:lang w:eastAsia="zh-CN"/>
              </w:rPr>
            </w:pPr>
            <w:r>
              <w:rPr>
                <w:sz w:val="18"/>
                <w:szCs w:val="18"/>
                <w:lang w:eastAsia="zh-CN"/>
              </w:rPr>
              <w:t>Google</w:t>
            </w:r>
          </w:p>
        </w:tc>
        <w:tc>
          <w:tcPr>
            <w:tcW w:w="7790" w:type="dxa"/>
          </w:tcPr>
          <w:p w14:paraId="0A4A0679" w14:textId="0FF0D746" w:rsidR="007F64B4" w:rsidRPr="00E77E28" w:rsidRDefault="00C27BF4" w:rsidP="007F64B4">
            <w:pPr>
              <w:pStyle w:val="References"/>
              <w:numPr>
                <w:ilvl w:val="0"/>
                <w:numId w:val="0"/>
              </w:numPr>
              <w:adjustRightInd w:val="0"/>
              <w:spacing w:after="0" w:line="240" w:lineRule="auto"/>
              <w:rPr>
                <w:sz w:val="18"/>
                <w:szCs w:val="18"/>
                <w:lang w:eastAsia="zh-CN"/>
              </w:rPr>
            </w:pPr>
            <w:r>
              <w:rPr>
                <w:sz w:val="18"/>
                <w:szCs w:val="18"/>
                <w:lang w:eastAsia="zh-CN"/>
              </w:rPr>
              <w:t>We are fine with option 2B.</w:t>
            </w:r>
          </w:p>
        </w:tc>
      </w:tr>
      <w:tr w:rsidR="00DF01D1" w:rsidRPr="00E77E28" w14:paraId="0D9B0A1D" w14:textId="77777777" w:rsidTr="00761C07">
        <w:trPr>
          <w:trHeight w:val="305"/>
        </w:trPr>
        <w:tc>
          <w:tcPr>
            <w:tcW w:w="1985" w:type="dxa"/>
          </w:tcPr>
          <w:p w14:paraId="2AE9B32A" w14:textId="77777777" w:rsidR="00DF01D1" w:rsidRPr="00411669" w:rsidRDefault="00DF01D1" w:rsidP="00761C07">
            <w:pPr>
              <w:pStyle w:val="References"/>
              <w:numPr>
                <w:ilvl w:val="0"/>
                <w:numId w:val="0"/>
              </w:numPr>
              <w:adjustRightInd w:val="0"/>
              <w:spacing w:after="0" w:line="240" w:lineRule="auto"/>
              <w:rPr>
                <w:sz w:val="18"/>
                <w:szCs w:val="18"/>
                <w:lang w:eastAsia="zh-CN"/>
              </w:rPr>
            </w:pPr>
            <w:r>
              <w:rPr>
                <w:sz w:val="18"/>
                <w:szCs w:val="18"/>
                <w:lang w:eastAsia="zh-CN"/>
              </w:rPr>
              <w:t xml:space="preserve">Huawei, </w:t>
            </w:r>
            <w:proofErr w:type="spellStart"/>
            <w:r>
              <w:rPr>
                <w:sz w:val="18"/>
                <w:szCs w:val="18"/>
                <w:lang w:eastAsia="zh-CN"/>
              </w:rPr>
              <w:t>HiSilicon</w:t>
            </w:r>
            <w:proofErr w:type="spellEnd"/>
          </w:p>
        </w:tc>
        <w:tc>
          <w:tcPr>
            <w:tcW w:w="7790" w:type="dxa"/>
          </w:tcPr>
          <w:p w14:paraId="628B1B16" w14:textId="77777777" w:rsidR="00DF01D1" w:rsidRPr="00E77E28" w:rsidRDefault="00DF01D1" w:rsidP="00761C07">
            <w:pPr>
              <w:pStyle w:val="References"/>
              <w:numPr>
                <w:ilvl w:val="0"/>
                <w:numId w:val="0"/>
              </w:numPr>
              <w:adjustRightInd w:val="0"/>
              <w:spacing w:after="0" w:line="240" w:lineRule="auto"/>
              <w:rPr>
                <w:sz w:val="18"/>
                <w:szCs w:val="18"/>
                <w:lang w:eastAsia="zh-CN"/>
              </w:rPr>
            </w:pPr>
            <w:r>
              <w:rPr>
                <w:sz w:val="18"/>
                <w:szCs w:val="18"/>
                <w:lang w:eastAsia="zh-CN"/>
              </w:rPr>
              <w:t>We prefer Option 2B to support a similar Rel 15/16 mechanism for a separate SRS and PUSCH PC.</w:t>
            </w:r>
          </w:p>
        </w:tc>
      </w:tr>
      <w:tr w:rsidR="001C380E" w:rsidRPr="00E77E28" w14:paraId="30D3D82E" w14:textId="77777777" w:rsidTr="00522EC0">
        <w:trPr>
          <w:trHeight w:val="305"/>
        </w:trPr>
        <w:tc>
          <w:tcPr>
            <w:tcW w:w="1985" w:type="dxa"/>
          </w:tcPr>
          <w:p w14:paraId="3BE63D3B" w14:textId="350D3568" w:rsidR="001C380E" w:rsidRPr="00E77E28" w:rsidRDefault="001C380E" w:rsidP="001C380E">
            <w:pPr>
              <w:pStyle w:val="References"/>
              <w:numPr>
                <w:ilvl w:val="0"/>
                <w:numId w:val="0"/>
              </w:numPr>
              <w:adjustRightInd w:val="0"/>
              <w:spacing w:after="0" w:line="240" w:lineRule="auto"/>
              <w:rPr>
                <w:sz w:val="18"/>
                <w:szCs w:val="18"/>
                <w:lang w:eastAsia="zh-CN"/>
              </w:rPr>
            </w:pPr>
            <w:r w:rsidRPr="00CD5053">
              <w:rPr>
                <w:rFonts w:hint="eastAsia"/>
                <w:color w:val="3333FF"/>
                <w:sz w:val="18"/>
                <w:szCs w:val="18"/>
                <w:lang w:eastAsia="zh-CN"/>
              </w:rPr>
              <w:lastRenderedPageBreak/>
              <w:t>M</w:t>
            </w:r>
            <w:r w:rsidRPr="00CD5053">
              <w:rPr>
                <w:color w:val="3333FF"/>
                <w:sz w:val="18"/>
                <w:szCs w:val="18"/>
                <w:lang w:eastAsia="zh-CN"/>
              </w:rPr>
              <w:t>od</w:t>
            </w:r>
          </w:p>
        </w:tc>
        <w:tc>
          <w:tcPr>
            <w:tcW w:w="7790" w:type="dxa"/>
          </w:tcPr>
          <w:p w14:paraId="56C6A7DA" w14:textId="77777777" w:rsidR="001C380E" w:rsidRPr="00C02221" w:rsidRDefault="001C380E" w:rsidP="001C380E">
            <w:pPr>
              <w:pStyle w:val="References"/>
              <w:numPr>
                <w:ilvl w:val="0"/>
                <w:numId w:val="0"/>
              </w:numPr>
              <w:adjustRightInd w:val="0"/>
              <w:spacing w:after="0" w:line="240" w:lineRule="auto"/>
              <w:rPr>
                <w:color w:val="3333FF"/>
                <w:sz w:val="18"/>
                <w:szCs w:val="18"/>
                <w:lang w:eastAsia="zh-CN"/>
              </w:rPr>
            </w:pPr>
            <w:r w:rsidRPr="00C02221">
              <w:rPr>
                <w:color w:val="3333FF"/>
                <w:sz w:val="18"/>
                <w:szCs w:val="18"/>
                <w:lang w:eastAsia="zh-CN"/>
              </w:rPr>
              <w:t>It seems that companies’ views are converged into Option-</w:t>
            </w:r>
            <w:proofErr w:type="spellStart"/>
            <w:r w:rsidRPr="00C02221">
              <w:rPr>
                <w:color w:val="3333FF"/>
                <w:sz w:val="18"/>
                <w:szCs w:val="18"/>
                <w:lang w:eastAsia="zh-CN"/>
              </w:rPr>
              <w:t>2B</w:t>
            </w:r>
            <w:proofErr w:type="spellEnd"/>
            <w:r w:rsidRPr="00C02221">
              <w:rPr>
                <w:color w:val="3333FF"/>
                <w:sz w:val="18"/>
                <w:szCs w:val="18"/>
                <w:lang w:eastAsia="zh-CN"/>
              </w:rPr>
              <w:t>. So, from the moderator perspective, we can have the following proposal:</w:t>
            </w:r>
          </w:p>
          <w:p w14:paraId="1E224491" w14:textId="77777777" w:rsidR="001C380E" w:rsidRDefault="001C380E" w:rsidP="001C380E">
            <w:pPr>
              <w:pStyle w:val="References"/>
              <w:numPr>
                <w:ilvl w:val="0"/>
                <w:numId w:val="0"/>
              </w:numPr>
              <w:adjustRightInd w:val="0"/>
              <w:spacing w:after="0" w:line="240" w:lineRule="auto"/>
              <w:rPr>
                <w:sz w:val="18"/>
                <w:szCs w:val="18"/>
                <w:lang w:eastAsia="zh-CN"/>
              </w:rPr>
            </w:pPr>
          </w:p>
          <w:p w14:paraId="23AD3782" w14:textId="77777777" w:rsidR="001C380E" w:rsidRDefault="001C380E" w:rsidP="001C380E">
            <w:pPr>
              <w:pStyle w:val="References"/>
              <w:numPr>
                <w:ilvl w:val="0"/>
                <w:numId w:val="0"/>
              </w:numPr>
              <w:adjustRightInd w:val="0"/>
              <w:spacing w:after="0" w:line="240" w:lineRule="auto"/>
              <w:rPr>
                <w:sz w:val="18"/>
                <w:szCs w:val="18"/>
              </w:rPr>
            </w:pPr>
            <w:r>
              <w:rPr>
                <w:sz w:val="18"/>
                <w:szCs w:val="18"/>
                <w:lang w:eastAsia="zh-CN"/>
              </w:rPr>
              <w:t>FL Proposal (Option-</w:t>
            </w:r>
            <w:proofErr w:type="spellStart"/>
            <w:r>
              <w:rPr>
                <w:sz w:val="18"/>
                <w:szCs w:val="18"/>
                <w:lang w:eastAsia="zh-CN"/>
              </w:rPr>
              <w:t>2B</w:t>
            </w:r>
            <w:proofErr w:type="spellEnd"/>
            <w:r>
              <w:rPr>
                <w:sz w:val="18"/>
                <w:szCs w:val="18"/>
                <w:lang w:eastAsia="zh-CN"/>
              </w:rPr>
              <w:t xml:space="preserve">): </w:t>
            </w:r>
            <w:r>
              <w:rPr>
                <w:sz w:val="18"/>
                <w:szCs w:val="18"/>
              </w:rPr>
              <w:t>On SRS close loop in unified TCI framework,</w:t>
            </w:r>
          </w:p>
          <w:p w14:paraId="47373EFB" w14:textId="77777777" w:rsidR="001C380E" w:rsidRDefault="001C380E" w:rsidP="001C380E">
            <w:pPr>
              <w:pStyle w:val="NormalWeb"/>
              <w:numPr>
                <w:ilvl w:val="0"/>
                <w:numId w:val="40"/>
              </w:numPr>
              <w:snapToGrid w:val="0"/>
              <w:spacing w:beforeLines="30" w:before="109" w:afterLines="30" w:after="109" w:line="264" w:lineRule="auto"/>
              <w:jc w:val="both"/>
              <w:rPr>
                <w:sz w:val="18"/>
                <w:szCs w:val="18"/>
              </w:rPr>
            </w:pPr>
            <w:r>
              <w:rPr>
                <w:sz w:val="18"/>
                <w:szCs w:val="18"/>
              </w:rPr>
              <w:t>If </w:t>
            </w:r>
            <w:proofErr w:type="spellStart"/>
            <w:r>
              <w:rPr>
                <w:i/>
                <w:iCs/>
                <w:sz w:val="18"/>
                <w:szCs w:val="18"/>
              </w:rPr>
              <w:t>srs-PowerControlAdjustmentStates</w:t>
            </w:r>
            <w:proofErr w:type="spellEnd"/>
            <w:r>
              <w:rPr>
                <w:sz w:val="18"/>
                <w:szCs w:val="18"/>
              </w:rPr>
              <w:t> is set to '</w:t>
            </w:r>
            <w:proofErr w:type="spellStart"/>
            <w:r>
              <w:rPr>
                <w:i/>
                <w:iCs/>
                <w:sz w:val="18"/>
                <w:szCs w:val="18"/>
              </w:rPr>
              <w:t>separateClosedLoop</w:t>
            </w:r>
            <w:proofErr w:type="spellEnd"/>
            <w:r>
              <w:rPr>
                <w:sz w:val="18"/>
                <w:szCs w:val="18"/>
              </w:rPr>
              <w:t xml:space="preserve">' in </w:t>
            </w:r>
            <w:proofErr w:type="gramStart"/>
            <w:r>
              <w:rPr>
                <w:sz w:val="18"/>
                <w:szCs w:val="18"/>
              </w:rPr>
              <w:t>a</w:t>
            </w:r>
            <w:proofErr w:type="gramEnd"/>
            <w:r>
              <w:rPr>
                <w:sz w:val="18"/>
                <w:szCs w:val="18"/>
              </w:rPr>
              <w:t xml:space="preserve"> SRS resource set, the SRS is associated with a separate close loop;</w:t>
            </w:r>
          </w:p>
          <w:p w14:paraId="2D780B56" w14:textId="77777777" w:rsidR="001C380E" w:rsidRDefault="001C380E" w:rsidP="001C380E">
            <w:pPr>
              <w:pStyle w:val="NormalWeb"/>
              <w:numPr>
                <w:ilvl w:val="0"/>
                <w:numId w:val="40"/>
              </w:numPr>
              <w:snapToGrid w:val="0"/>
              <w:spacing w:beforeLines="30" w:before="109" w:afterLines="30" w:after="109" w:line="264" w:lineRule="auto"/>
              <w:jc w:val="both"/>
              <w:rPr>
                <w:sz w:val="18"/>
                <w:szCs w:val="18"/>
              </w:rPr>
            </w:pPr>
            <w:r>
              <w:rPr>
                <w:sz w:val="18"/>
                <w:szCs w:val="18"/>
              </w:rPr>
              <w:t>Otherwise, </w:t>
            </w:r>
            <w:proofErr w:type="spellStart"/>
            <w:r>
              <w:rPr>
                <w:i/>
                <w:iCs/>
                <w:sz w:val="18"/>
                <w:szCs w:val="18"/>
              </w:rPr>
              <w:t>closedLoopIndex-r17</w:t>
            </w:r>
            <w:proofErr w:type="spellEnd"/>
            <w:r>
              <w:rPr>
                <w:sz w:val="18"/>
                <w:szCs w:val="18"/>
              </w:rPr>
              <w:t xml:space="preserve"> for SRS in a joint/UL-TCI state is to indicate </w:t>
            </w:r>
            <w:proofErr w:type="gramStart"/>
            <w:r>
              <w:rPr>
                <w:sz w:val="18"/>
                <w:szCs w:val="18"/>
              </w:rPr>
              <w:t>a</w:t>
            </w:r>
            <w:proofErr w:type="gramEnd"/>
            <w:r>
              <w:rPr>
                <w:sz w:val="18"/>
                <w:szCs w:val="18"/>
              </w:rPr>
              <w:t xml:space="preserve"> SRS close loop tied with </w:t>
            </w:r>
            <w:proofErr w:type="spellStart"/>
            <w:r>
              <w:rPr>
                <w:sz w:val="18"/>
                <w:szCs w:val="18"/>
              </w:rPr>
              <w:t>PUSCH</w:t>
            </w:r>
            <w:proofErr w:type="spellEnd"/>
          </w:p>
          <w:p w14:paraId="7157A826" w14:textId="77777777" w:rsidR="001C380E" w:rsidRDefault="001C380E" w:rsidP="001C380E">
            <w:pPr>
              <w:pStyle w:val="NormalWeb"/>
              <w:numPr>
                <w:ilvl w:val="1"/>
                <w:numId w:val="40"/>
              </w:numPr>
              <w:snapToGrid w:val="0"/>
              <w:spacing w:beforeLines="30" w:before="109" w:afterLines="30" w:after="109" w:line="264" w:lineRule="auto"/>
              <w:jc w:val="both"/>
              <w:rPr>
                <w:sz w:val="18"/>
                <w:szCs w:val="18"/>
              </w:rPr>
            </w:pPr>
            <w:r>
              <w:rPr>
                <w:sz w:val="18"/>
                <w:szCs w:val="18"/>
              </w:rPr>
              <w:t>Note: In such case, candidate values of '</w:t>
            </w:r>
            <w:proofErr w:type="spellStart"/>
            <w:r>
              <w:rPr>
                <w:sz w:val="18"/>
                <w:szCs w:val="18"/>
              </w:rPr>
              <w:t>i0</w:t>
            </w:r>
            <w:proofErr w:type="spellEnd"/>
            <w:r>
              <w:rPr>
                <w:sz w:val="18"/>
                <w:szCs w:val="18"/>
              </w:rPr>
              <w:t>' and '</w:t>
            </w:r>
            <w:proofErr w:type="spellStart"/>
            <w:r>
              <w:rPr>
                <w:sz w:val="18"/>
                <w:szCs w:val="18"/>
              </w:rPr>
              <w:t>i1</w:t>
            </w:r>
            <w:proofErr w:type="spellEnd"/>
            <w:r>
              <w:rPr>
                <w:sz w:val="18"/>
                <w:szCs w:val="18"/>
              </w:rPr>
              <w:t>' in </w:t>
            </w:r>
            <w:proofErr w:type="spellStart"/>
            <w:r>
              <w:rPr>
                <w:i/>
                <w:iCs/>
                <w:sz w:val="18"/>
                <w:szCs w:val="18"/>
              </w:rPr>
              <w:t>closedLoopIndex</w:t>
            </w:r>
            <w:proofErr w:type="spellEnd"/>
            <w:r>
              <w:rPr>
                <w:i/>
                <w:iCs/>
                <w:sz w:val="18"/>
                <w:szCs w:val="18"/>
              </w:rPr>
              <w:t xml:space="preserve"> -</w:t>
            </w:r>
            <w:proofErr w:type="spellStart"/>
            <w:r>
              <w:rPr>
                <w:i/>
                <w:iCs/>
                <w:sz w:val="18"/>
                <w:szCs w:val="18"/>
              </w:rPr>
              <w:t>r17</w:t>
            </w:r>
            <w:proofErr w:type="spellEnd"/>
            <w:r>
              <w:rPr>
                <w:sz w:val="18"/>
                <w:szCs w:val="18"/>
              </w:rPr>
              <w:t xml:space="preserve"> for SRS refers to first and second close loop tied with </w:t>
            </w:r>
            <w:proofErr w:type="spellStart"/>
            <w:r>
              <w:rPr>
                <w:sz w:val="18"/>
                <w:szCs w:val="18"/>
              </w:rPr>
              <w:t>PUSCH</w:t>
            </w:r>
            <w:proofErr w:type="spellEnd"/>
          </w:p>
          <w:p w14:paraId="0AC7DF72" w14:textId="1B85E62C" w:rsidR="001C380E" w:rsidRPr="00E77E28" w:rsidRDefault="001C380E" w:rsidP="001C380E">
            <w:pPr>
              <w:pStyle w:val="References"/>
              <w:numPr>
                <w:ilvl w:val="0"/>
                <w:numId w:val="0"/>
              </w:numPr>
              <w:adjustRightInd w:val="0"/>
              <w:spacing w:after="0" w:line="240" w:lineRule="auto"/>
              <w:rPr>
                <w:sz w:val="18"/>
                <w:szCs w:val="18"/>
                <w:lang w:eastAsia="zh-CN"/>
              </w:rPr>
            </w:pPr>
          </w:p>
        </w:tc>
      </w:tr>
      <w:tr w:rsidR="007F64B4" w:rsidRPr="00E77E28" w14:paraId="1B69B84F" w14:textId="77777777" w:rsidTr="00522EC0">
        <w:trPr>
          <w:trHeight w:val="305"/>
        </w:trPr>
        <w:tc>
          <w:tcPr>
            <w:tcW w:w="1985" w:type="dxa"/>
          </w:tcPr>
          <w:p w14:paraId="4A19264A" w14:textId="774C1700" w:rsidR="007F64B4" w:rsidRPr="00E77E28" w:rsidRDefault="007F64B4" w:rsidP="007F64B4">
            <w:pPr>
              <w:pStyle w:val="References"/>
              <w:numPr>
                <w:ilvl w:val="0"/>
                <w:numId w:val="0"/>
              </w:numPr>
              <w:adjustRightInd w:val="0"/>
              <w:spacing w:after="0" w:line="240" w:lineRule="auto"/>
              <w:rPr>
                <w:sz w:val="18"/>
                <w:szCs w:val="18"/>
                <w:lang w:eastAsia="zh-CN"/>
              </w:rPr>
            </w:pPr>
          </w:p>
        </w:tc>
        <w:tc>
          <w:tcPr>
            <w:tcW w:w="7790" w:type="dxa"/>
          </w:tcPr>
          <w:p w14:paraId="41DECCF5" w14:textId="623A729F" w:rsidR="007F64B4" w:rsidRPr="00E77E28" w:rsidRDefault="007F64B4" w:rsidP="007F64B4">
            <w:pPr>
              <w:pStyle w:val="References"/>
              <w:numPr>
                <w:ilvl w:val="0"/>
                <w:numId w:val="0"/>
              </w:numPr>
              <w:adjustRightInd w:val="0"/>
              <w:spacing w:after="0" w:line="240" w:lineRule="auto"/>
              <w:rPr>
                <w:sz w:val="18"/>
                <w:szCs w:val="18"/>
                <w:lang w:eastAsia="zh-CN"/>
              </w:rPr>
            </w:pPr>
          </w:p>
        </w:tc>
      </w:tr>
      <w:tr w:rsidR="007F64B4" w:rsidRPr="00E77E28" w14:paraId="7CEA4AD7" w14:textId="77777777" w:rsidTr="00522EC0">
        <w:trPr>
          <w:trHeight w:val="305"/>
        </w:trPr>
        <w:tc>
          <w:tcPr>
            <w:tcW w:w="1985" w:type="dxa"/>
          </w:tcPr>
          <w:p w14:paraId="41D0785B" w14:textId="59B277D0" w:rsidR="007F64B4" w:rsidRPr="00E77E28" w:rsidRDefault="007F64B4" w:rsidP="007F64B4">
            <w:pPr>
              <w:pStyle w:val="References"/>
              <w:numPr>
                <w:ilvl w:val="0"/>
                <w:numId w:val="0"/>
              </w:numPr>
              <w:adjustRightInd w:val="0"/>
              <w:spacing w:after="0" w:line="240" w:lineRule="auto"/>
              <w:rPr>
                <w:sz w:val="18"/>
                <w:szCs w:val="18"/>
                <w:lang w:eastAsia="zh-CN"/>
              </w:rPr>
            </w:pPr>
          </w:p>
        </w:tc>
        <w:tc>
          <w:tcPr>
            <w:tcW w:w="7790" w:type="dxa"/>
          </w:tcPr>
          <w:p w14:paraId="75A603BC" w14:textId="3D1B41A7" w:rsidR="007F64B4" w:rsidRPr="00E77E28" w:rsidRDefault="007F64B4" w:rsidP="007F64B4">
            <w:pPr>
              <w:pStyle w:val="References"/>
              <w:numPr>
                <w:ilvl w:val="0"/>
                <w:numId w:val="0"/>
              </w:numPr>
              <w:adjustRightInd w:val="0"/>
              <w:spacing w:after="0" w:line="240" w:lineRule="auto"/>
              <w:rPr>
                <w:sz w:val="18"/>
                <w:szCs w:val="18"/>
                <w:lang w:eastAsia="zh-CN"/>
              </w:rPr>
            </w:pPr>
          </w:p>
        </w:tc>
      </w:tr>
    </w:tbl>
    <w:p w14:paraId="1BBA268C" w14:textId="474D071A" w:rsidR="003718CD" w:rsidRDefault="003718CD" w:rsidP="006643D9">
      <w:pPr>
        <w:snapToGrid w:val="0"/>
        <w:spacing w:after="60" w:line="288" w:lineRule="auto"/>
        <w:jc w:val="both"/>
        <w:rPr>
          <w:sz w:val="18"/>
          <w:szCs w:val="18"/>
        </w:rPr>
      </w:pPr>
    </w:p>
    <w:p w14:paraId="0F57779A" w14:textId="0572B32D" w:rsidR="00125D94" w:rsidRPr="00125D94" w:rsidRDefault="00125D94" w:rsidP="00125D94">
      <w:pPr>
        <w:snapToGrid w:val="0"/>
        <w:spacing w:after="60" w:line="288" w:lineRule="auto"/>
        <w:jc w:val="both"/>
        <w:rPr>
          <w:b/>
          <w:sz w:val="18"/>
          <w:szCs w:val="18"/>
          <w:u w:val="single"/>
        </w:rPr>
      </w:pPr>
      <w:r w:rsidRPr="00125D94">
        <w:rPr>
          <w:b/>
          <w:sz w:val="18"/>
          <w:szCs w:val="18"/>
          <w:u w:val="single"/>
        </w:rPr>
        <w:t>Step-</w:t>
      </w:r>
      <w:r>
        <w:rPr>
          <w:b/>
          <w:sz w:val="18"/>
          <w:szCs w:val="18"/>
          <w:u w:val="single"/>
        </w:rPr>
        <w:t>2</w:t>
      </w:r>
      <w:r w:rsidRPr="00125D94">
        <w:rPr>
          <w:b/>
          <w:sz w:val="18"/>
          <w:szCs w:val="18"/>
          <w:u w:val="single"/>
        </w:rPr>
        <w:t xml:space="preserve">: </w:t>
      </w:r>
      <w:r>
        <w:rPr>
          <w:b/>
          <w:sz w:val="18"/>
          <w:szCs w:val="18"/>
          <w:u w:val="single"/>
        </w:rPr>
        <w:t>Whether/how to draft the corresponding CR or send an LS to RAN2</w:t>
      </w:r>
      <w:r w:rsidRPr="00125D94">
        <w:rPr>
          <w:b/>
          <w:sz w:val="18"/>
          <w:szCs w:val="18"/>
          <w:u w:val="single"/>
        </w:rPr>
        <w:t>:</w:t>
      </w:r>
    </w:p>
    <w:p w14:paraId="53B1456C" w14:textId="797CF58D" w:rsidR="00125D94" w:rsidRDefault="00125D94" w:rsidP="00125D94">
      <w:pPr>
        <w:snapToGrid w:val="0"/>
        <w:spacing w:after="60" w:line="288" w:lineRule="auto"/>
        <w:jc w:val="both"/>
        <w:rPr>
          <w:sz w:val="18"/>
          <w:szCs w:val="18"/>
        </w:rPr>
      </w:pPr>
      <w:r>
        <w:rPr>
          <w:sz w:val="18"/>
          <w:szCs w:val="18"/>
        </w:rPr>
        <w:t xml:space="preserve">Please review the following draft CR from </w:t>
      </w:r>
      <w:r w:rsidRPr="00125D94">
        <w:rPr>
          <w:sz w:val="18"/>
          <w:szCs w:val="18"/>
        </w:rPr>
        <w:t>R1-2210944, R1-2210945, R1-2210968, R1-2210969</w:t>
      </w:r>
      <w:r>
        <w:rPr>
          <w:sz w:val="18"/>
          <w:szCs w:val="18"/>
        </w:rPr>
        <w:t xml:space="preserve"> from Option-2B proponents</w:t>
      </w:r>
    </w:p>
    <w:p w14:paraId="563106CB" w14:textId="3BB303D3" w:rsidR="00056FE1" w:rsidRPr="00056FE1" w:rsidRDefault="00056FE1" w:rsidP="00125D94">
      <w:pPr>
        <w:snapToGrid w:val="0"/>
        <w:spacing w:after="60" w:line="288" w:lineRule="auto"/>
        <w:jc w:val="both"/>
        <w:rPr>
          <w:sz w:val="18"/>
          <w:szCs w:val="18"/>
        </w:rPr>
      </w:pPr>
      <w:r w:rsidRPr="00056FE1">
        <w:rPr>
          <w:sz w:val="18"/>
          <w:szCs w:val="18"/>
        </w:rPr>
        <w:t>------------------------------</w:t>
      </w:r>
    </w:p>
    <w:p w14:paraId="2EFECD44" w14:textId="77777777" w:rsidR="00056FE1" w:rsidRPr="00056FE1" w:rsidRDefault="00056FE1" w:rsidP="00056FE1">
      <w:pPr>
        <w:spacing w:after="200" w:line="276" w:lineRule="auto"/>
        <w:jc w:val="both"/>
        <w:rPr>
          <w:rFonts w:eastAsia="宋体"/>
          <w:b/>
          <w:bCs/>
          <w:color w:val="FF0000"/>
          <w:sz w:val="18"/>
          <w:szCs w:val="18"/>
          <w:lang w:eastAsia="zh-CN"/>
        </w:rPr>
      </w:pPr>
      <w:r w:rsidRPr="00056FE1">
        <w:rPr>
          <w:b/>
          <w:sz w:val="18"/>
          <w:szCs w:val="18"/>
        </w:rPr>
        <w:t>7</w:t>
      </w:r>
      <w:r w:rsidRPr="00056FE1">
        <w:rPr>
          <w:b/>
          <w:sz w:val="18"/>
          <w:szCs w:val="18"/>
        </w:rPr>
        <w:tab/>
      </w:r>
      <w:r w:rsidRPr="00056FE1">
        <w:rPr>
          <w:b/>
          <w:sz w:val="18"/>
          <w:szCs w:val="18"/>
        </w:rPr>
        <w:tab/>
        <w:t>Uplink Power control</w:t>
      </w:r>
    </w:p>
    <w:p w14:paraId="00156EDE" w14:textId="77777777" w:rsidR="00056FE1" w:rsidRPr="00056FE1" w:rsidRDefault="00056FE1" w:rsidP="00056FE1">
      <w:pPr>
        <w:spacing w:after="200" w:line="276" w:lineRule="auto"/>
        <w:jc w:val="center"/>
        <w:rPr>
          <w:rFonts w:eastAsia="宋体"/>
          <w:bCs/>
          <w:color w:val="FF0000"/>
          <w:sz w:val="18"/>
          <w:szCs w:val="18"/>
          <w:lang w:eastAsia="zh-CN"/>
        </w:rPr>
      </w:pPr>
      <w:r w:rsidRPr="00056FE1">
        <w:rPr>
          <w:rFonts w:eastAsia="宋体"/>
          <w:bCs/>
          <w:color w:val="FF0000"/>
          <w:sz w:val="18"/>
          <w:szCs w:val="18"/>
          <w:lang w:eastAsia="zh-CN"/>
        </w:rPr>
        <w:t>&lt;Unchanged part omitted&gt;</w:t>
      </w:r>
    </w:p>
    <w:p w14:paraId="514AE0DC" w14:textId="77777777" w:rsidR="00056FE1" w:rsidRPr="00056FE1" w:rsidRDefault="00056FE1" w:rsidP="00056FE1">
      <w:pPr>
        <w:rPr>
          <w:sz w:val="18"/>
          <w:szCs w:val="18"/>
        </w:rPr>
      </w:pPr>
      <w:r w:rsidRPr="00056FE1">
        <w:rPr>
          <w:sz w:val="18"/>
          <w:szCs w:val="18"/>
        </w:rPr>
        <w:t xml:space="preserve">In the remaining of this clause, if a UE is provided </w:t>
      </w:r>
      <w:proofErr w:type="spellStart"/>
      <w:r w:rsidRPr="00056FE1">
        <w:rPr>
          <w:i/>
          <w:iCs/>
          <w:sz w:val="18"/>
          <w:szCs w:val="18"/>
          <w:lang w:eastAsia="zh-CN"/>
        </w:rPr>
        <w:t>TCIState</w:t>
      </w:r>
      <w:proofErr w:type="spellEnd"/>
      <w:r w:rsidRPr="00056FE1">
        <w:rPr>
          <w:iCs/>
          <w:sz w:val="18"/>
          <w:szCs w:val="18"/>
          <w:lang w:eastAsia="zh-CN"/>
        </w:rPr>
        <w:t xml:space="preserve"> in</w:t>
      </w:r>
      <w:r w:rsidRPr="00056FE1">
        <w:rPr>
          <w:sz w:val="18"/>
          <w:szCs w:val="18"/>
        </w:rPr>
        <w:t xml:space="preserve"> </w:t>
      </w:r>
      <w:r w:rsidRPr="00056FE1">
        <w:rPr>
          <w:i/>
          <w:sz w:val="18"/>
          <w:szCs w:val="18"/>
          <w:lang w:eastAsia="zh-CN"/>
        </w:rPr>
        <w:t>dl-</w:t>
      </w:r>
      <w:proofErr w:type="spellStart"/>
      <w:r w:rsidRPr="00056FE1">
        <w:rPr>
          <w:i/>
          <w:sz w:val="18"/>
          <w:szCs w:val="18"/>
          <w:lang w:eastAsia="zh-CN"/>
        </w:rPr>
        <w:t>OrJoint</w:t>
      </w:r>
      <w:proofErr w:type="spellEnd"/>
      <w:r w:rsidRPr="00056FE1">
        <w:rPr>
          <w:i/>
          <w:sz w:val="18"/>
          <w:szCs w:val="18"/>
          <w:lang w:eastAsia="zh-CN"/>
        </w:rPr>
        <w:t>-</w:t>
      </w:r>
      <w:proofErr w:type="spellStart"/>
      <w:r w:rsidRPr="00056FE1">
        <w:rPr>
          <w:i/>
          <w:sz w:val="18"/>
          <w:szCs w:val="18"/>
          <w:lang w:eastAsia="zh-CN"/>
        </w:rPr>
        <w:t>TCIStateList</w:t>
      </w:r>
      <w:proofErr w:type="spellEnd"/>
      <w:r w:rsidRPr="00056FE1">
        <w:rPr>
          <w:iCs/>
          <w:sz w:val="18"/>
          <w:szCs w:val="18"/>
          <w:lang w:eastAsia="zh-CN"/>
        </w:rPr>
        <w:t xml:space="preserve"> or</w:t>
      </w:r>
      <w:r w:rsidRPr="00056FE1">
        <w:rPr>
          <w:sz w:val="18"/>
          <w:szCs w:val="18"/>
        </w:rPr>
        <w:t xml:space="preserve"> </w:t>
      </w:r>
      <w:r w:rsidRPr="00056FE1">
        <w:rPr>
          <w:i/>
          <w:iCs/>
          <w:sz w:val="18"/>
          <w:szCs w:val="18"/>
        </w:rPr>
        <w:t>UL-</w:t>
      </w:r>
      <w:proofErr w:type="spellStart"/>
      <w:r w:rsidRPr="00056FE1">
        <w:rPr>
          <w:i/>
          <w:iCs/>
          <w:sz w:val="18"/>
          <w:szCs w:val="18"/>
        </w:rPr>
        <w:t>TCIstate</w:t>
      </w:r>
      <w:proofErr w:type="spellEnd"/>
      <w:r w:rsidRPr="00056FE1">
        <w:rPr>
          <w:sz w:val="18"/>
          <w:szCs w:val="18"/>
        </w:rPr>
        <w:t xml:space="preserve"> and for an indicated </w:t>
      </w:r>
      <w:proofErr w:type="spellStart"/>
      <w:r w:rsidRPr="00056FE1">
        <w:rPr>
          <w:i/>
          <w:iCs/>
          <w:sz w:val="18"/>
          <w:szCs w:val="18"/>
          <w:lang w:eastAsia="zh-CN"/>
        </w:rPr>
        <w:t>TCIState</w:t>
      </w:r>
      <w:proofErr w:type="spellEnd"/>
      <w:r w:rsidRPr="00056FE1">
        <w:rPr>
          <w:iCs/>
          <w:sz w:val="18"/>
          <w:szCs w:val="18"/>
          <w:lang w:eastAsia="zh-CN"/>
        </w:rPr>
        <w:t xml:space="preserve"> or</w:t>
      </w:r>
      <w:r w:rsidRPr="00056FE1">
        <w:rPr>
          <w:sz w:val="18"/>
          <w:szCs w:val="18"/>
        </w:rPr>
        <w:t xml:space="preserve"> </w:t>
      </w:r>
      <w:r w:rsidRPr="00056FE1">
        <w:rPr>
          <w:i/>
          <w:iCs/>
          <w:sz w:val="18"/>
          <w:szCs w:val="18"/>
        </w:rPr>
        <w:t>UL-</w:t>
      </w:r>
      <w:proofErr w:type="spellStart"/>
      <w:r w:rsidRPr="00056FE1">
        <w:rPr>
          <w:i/>
          <w:iCs/>
          <w:sz w:val="18"/>
          <w:szCs w:val="18"/>
        </w:rPr>
        <w:t>TCIstate</w:t>
      </w:r>
      <w:proofErr w:type="spellEnd"/>
      <w:r w:rsidRPr="00056FE1">
        <w:rPr>
          <w:sz w:val="18"/>
          <w:szCs w:val="18"/>
        </w:rPr>
        <w:t xml:space="preserve"> as described in [6, TS 38.214] </w:t>
      </w:r>
    </w:p>
    <w:p w14:paraId="40A14A30" w14:textId="77777777" w:rsidR="00056FE1" w:rsidRPr="00056FE1" w:rsidRDefault="00056FE1" w:rsidP="00056FE1">
      <w:pPr>
        <w:pStyle w:val="B1"/>
        <w:rPr>
          <w:sz w:val="18"/>
          <w:szCs w:val="18"/>
          <w:lang w:eastAsia="ko-KR"/>
        </w:rPr>
      </w:pPr>
      <w:r w:rsidRPr="00056FE1">
        <w:rPr>
          <w:sz w:val="18"/>
          <w:szCs w:val="18"/>
        </w:rPr>
        <w:t>-</w:t>
      </w:r>
      <w:r w:rsidRPr="00056FE1">
        <w:rPr>
          <w:sz w:val="18"/>
          <w:szCs w:val="18"/>
        </w:rPr>
        <w:tab/>
        <w:t xml:space="preserve">in clauses 7.1.1, 7.2.1, and 7.3.1, the RS index </w:t>
      </w:r>
      <m:oMath>
        <m:sSub>
          <m:sSubPr>
            <m:ctrlPr>
              <w:rPr>
                <w:rFonts w:ascii="Cambria Math" w:hAnsi="Cambria Math"/>
                <w:iCs/>
                <w:sz w:val="18"/>
                <w:szCs w:val="18"/>
              </w:rPr>
            </m:ctrlPr>
          </m:sSubPr>
          <m:e>
            <m:r>
              <w:rPr>
                <w:rFonts w:ascii="Cambria Math" w:hAnsi="Cambria Math"/>
                <w:sz w:val="18"/>
                <w:szCs w:val="18"/>
              </w:rPr>
              <m:t>q</m:t>
            </m:r>
          </m:e>
          <m:sub>
            <m:r>
              <w:rPr>
                <w:rFonts w:ascii="Cambria Math" w:hAnsi="Cambria Math"/>
                <w:sz w:val="18"/>
                <w:szCs w:val="18"/>
              </w:rPr>
              <m:t>d</m:t>
            </m:r>
          </m:sub>
        </m:sSub>
      </m:oMath>
      <w:r w:rsidRPr="00056FE1">
        <w:rPr>
          <w:iCs/>
          <w:sz w:val="18"/>
          <w:szCs w:val="18"/>
        </w:rPr>
        <w:t xml:space="preserve"> for obtaining the downlink pathloss estimate for PUSCH, PUCCH, and SRS transmission is provided by </w:t>
      </w:r>
      <w:r w:rsidRPr="00056FE1">
        <w:rPr>
          <w:i/>
          <w:sz w:val="18"/>
          <w:szCs w:val="18"/>
        </w:rPr>
        <w:t>PL-RS</w:t>
      </w:r>
      <w:r w:rsidRPr="00056FE1">
        <w:rPr>
          <w:iCs/>
          <w:sz w:val="18"/>
          <w:szCs w:val="18"/>
        </w:rPr>
        <w:t xml:space="preserve"> associated with or included in the </w:t>
      </w:r>
      <w:r w:rsidRPr="00056FE1">
        <w:rPr>
          <w:sz w:val="18"/>
          <w:szCs w:val="18"/>
          <w:lang w:eastAsia="ko-KR"/>
        </w:rPr>
        <w:t xml:space="preserve">indicated </w:t>
      </w:r>
      <w:proofErr w:type="spellStart"/>
      <w:r w:rsidRPr="00056FE1">
        <w:rPr>
          <w:i/>
          <w:iCs/>
          <w:sz w:val="18"/>
          <w:szCs w:val="18"/>
          <w:lang w:eastAsia="zh-CN"/>
        </w:rPr>
        <w:t>TCIState</w:t>
      </w:r>
      <w:proofErr w:type="spellEnd"/>
      <w:r w:rsidRPr="00056FE1">
        <w:rPr>
          <w:iCs/>
          <w:sz w:val="18"/>
          <w:szCs w:val="18"/>
          <w:lang w:eastAsia="zh-CN"/>
        </w:rPr>
        <w:t xml:space="preserve"> or</w:t>
      </w:r>
      <w:r w:rsidRPr="00056FE1">
        <w:rPr>
          <w:sz w:val="18"/>
          <w:szCs w:val="18"/>
        </w:rPr>
        <w:t xml:space="preserve"> </w:t>
      </w:r>
      <w:r w:rsidRPr="00056FE1">
        <w:rPr>
          <w:i/>
          <w:iCs/>
          <w:sz w:val="18"/>
          <w:szCs w:val="18"/>
        </w:rPr>
        <w:t>UL-</w:t>
      </w:r>
      <w:proofErr w:type="spellStart"/>
      <w:r w:rsidRPr="00056FE1">
        <w:rPr>
          <w:i/>
          <w:iCs/>
          <w:sz w:val="18"/>
          <w:szCs w:val="18"/>
        </w:rPr>
        <w:t>TCIstate</w:t>
      </w:r>
      <w:proofErr w:type="spellEnd"/>
      <w:r w:rsidRPr="00056FE1">
        <w:rPr>
          <w:sz w:val="18"/>
          <w:szCs w:val="18"/>
        </w:rPr>
        <w:t xml:space="preserve"> except for SRS transmission that is not provided </w:t>
      </w:r>
      <w:proofErr w:type="spellStart"/>
      <w:r w:rsidRPr="00056FE1">
        <w:rPr>
          <w:i/>
          <w:iCs/>
          <w:sz w:val="18"/>
          <w:szCs w:val="18"/>
        </w:rPr>
        <w:t>followUnifiedTCIstateSRS</w:t>
      </w:r>
      <w:proofErr w:type="spellEnd"/>
    </w:p>
    <w:p w14:paraId="06A7FAFE" w14:textId="77777777" w:rsidR="00056FE1" w:rsidRPr="00056FE1" w:rsidRDefault="00056FE1" w:rsidP="00056FE1">
      <w:pPr>
        <w:pStyle w:val="B1"/>
        <w:rPr>
          <w:sz w:val="18"/>
          <w:szCs w:val="18"/>
          <w:lang w:eastAsia="ko-KR"/>
        </w:rPr>
      </w:pPr>
      <w:r w:rsidRPr="00056FE1">
        <w:rPr>
          <w:sz w:val="18"/>
          <w:szCs w:val="18"/>
        </w:rPr>
        <w:t>-</w:t>
      </w:r>
      <w:r w:rsidRPr="00056FE1">
        <w:rPr>
          <w:sz w:val="18"/>
          <w:szCs w:val="18"/>
        </w:rPr>
        <w:tab/>
        <w:t xml:space="preserve">in clause 7.1.1, if </w:t>
      </w:r>
      <w:r w:rsidRPr="00056FE1">
        <w:rPr>
          <w:i/>
          <w:sz w:val="18"/>
          <w:szCs w:val="18"/>
        </w:rPr>
        <w:t>p0AlphaSetforPUSCH</w:t>
      </w:r>
      <w:r w:rsidRPr="00056FE1">
        <w:rPr>
          <w:sz w:val="18"/>
          <w:szCs w:val="18"/>
        </w:rPr>
        <w:t xml:space="preserve"> is provided, </w:t>
      </w:r>
      <w:r w:rsidRPr="00056FE1">
        <w:rPr>
          <w:sz w:val="18"/>
          <w:szCs w:val="18"/>
          <w:lang w:eastAsia="ko-KR"/>
        </w:rPr>
        <w:t xml:space="preserve">the values of </w:t>
      </w:r>
      <m:oMath>
        <m:sSub>
          <m:sSubPr>
            <m:ctrlPr>
              <w:rPr>
                <w:rFonts w:ascii="Cambria Math" w:hAnsi="Cambria Math"/>
                <w:iCs/>
                <w:sz w:val="18"/>
                <w:szCs w:val="18"/>
              </w:rPr>
            </m:ctrlPr>
          </m:sSubPr>
          <m:e>
            <m:r>
              <w:rPr>
                <w:rFonts w:ascii="Cambria Math" w:hAnsi="Cambria Math"/>
                <w:sz w:val="18"/>
                <w:szCs w:val="18"/>
              </w:rPr>
              <m:t>P</m:t>
            </m:r>
          </m:e>
          <m:sub>
            <m:r>
              <m:rPr>
                <m:nor/>
              </m:rPr>
              <w:rPr>
                <w:iCs/>
                <w:sz w:val="18"/>
                <w:szCs w:val="18"/>
              </w:rPr>
              <m:t>O_UE_PUSCH</m:t>
            </m:r>
            <m:r>
              <m:rPr>
                <m:sty m:val="p"/>
              </m:rPr>
              <w:rPr>
                <w:rFonts w:ascii="Cambria Math" w:hAnsi="Cambria Math"/>
                <w:sz w:val="18"/>
                <w:szCs w:val="18"/>
              </w:rPr>
              <m:t>,</m:t>
            </m:r>
            <m:r>
              <w:rPr>
                <w:rFonts w:ascii="Cambria Math" w:hAnsi="Cambria Math"/>
                <w:sz w:val="18"/>
                <w:szCs w:val="18"/>
              </w:rPr>
              <m:t>b</m:t>
            </m:r>
            <m:r>
              <m:rPr>
                <m:sty m:val="p"/>
              </m:rPr>
              <w:rPr>
                <w:rFonts w:ascii="Cambria Math" w:hAnsi="Cambria Math"/>
                <w:sz w:val="18"/>
                <w:szCs w:val="18"/>
              </w:rPr>
              <m:t>,</m:t>
            </m:r>
            <m:r>
              <w:rPr>
                <w:rFonts w:ascii="Cambria Math" w:hAnsi="Cambria Math"/>
                <w:sz w:val="18"/>
                <w:szCs w:val="18"/>
              </w:rPr>
              <m:t>f</m:t>
            </m:r>
            <m:r>
              <m:rPr>
                <m:sty m:val="p"/>
              </m:rPr>
              <w:rPr>
                <w:rFonts w:ascii="Cambria Math" w:hAnsi="Cambria Math"/>
                <w:sz w:val="18"/>
                <w:szCs w:val="18"/>
              </w:rPr>
              <m:t>,</m:t>
            </m:r>
            <m:r>
              <w:rPr>
                <w:rFonts w:ascii="Cambria Math" w:hAnsi="Cambria Math"/>
                <w:sz w:val="18"/>
                <w:szCs w:val="18"/>
              </w:rPr>
              <m:t>c</m:t>
            </m:r>
          </m:sub>
        </m:sSub>
        <m:d>
          <m:dPr>
            <m:ctrlPr>
              <w:rPr>
                <w:rFonts w:ascii="Cambria Math" w:hAnsi="Cambria Math"/>
                <w:sz w:val="18"/>
                <w:szCs w:val="18"/>
              </w:rPr>
            </m:ctrlPr>
          </m:dPr>
          <m:e>
            <m:r>
              <w:rPr>
                <w:rFonts w:ascii="Cambria Math" w:hAnsi="Cambria Math"/>
                <w:sz w:val="18"/>
                <w:szCs w:val="18"/>
              </w:rPr>
              <m:t>j</m:t>
            </m:r>
          </m:e>
        </m:d>
      </m:oMath>
      <w:r w:rsidRPr="00056FE1">
        <w:rPr>
          <w:sz w:val="18"/>
          <w:szCs w:val="18"/>
        </w:rPr>
        <w:t xml:space="preserve">, </w:t>
      </w:r>
      <m:oMath>
        <m:sSub>
          <m:sSubPr>
            <m:ctrlPr>
              <w:rPr>
                <w:rFonts w:ascii="Cambria Math" w:hAnsi="Cambria Math"/>
                <w:iCs/>
                <w:sz w:val="18"/>
                <w:szCs w:val="18"/>
              </w:rPr>
            </m:ctrlPr>
          </m:sSubPr>
          <m:e>
            <m:r>
              <w:rPr>
                <w:rFonts w:ascii="Cambria Math" w:hAnsi="Cambria Math"/>
                <w:sz w:val="18"/>
                <w:szCs w:val="18"/>
              </w:rPr>
              <m:t>α</m:t>
            </m:r>
          </m:e>
          <m:sub>
            <m:r>
              <w:rPr>
                <w:rFonts w:ascii="Cambria Math" w:hAnsi="Cambria Math"/>
                <w:sz w:val="18"/>
                <w:szCs w:val="18"/>
              </w:rPr>
              <m:t>b</m:t>
            </m:r>
            <m:r>
              <m:rPr>
                <m:sty m:val="p"/>
              </m:rPr>
              <w:rPr>
                <w:rFonts w:ascii="Cambria Math" w:hAnsi="Cambria Math"/>
                <w:sz w:val="18"/>
                <w:szCs w:val="18"/>
              </w:rPr>
              <m:t>,</m:t>
            </m:r>
            <m:r>
              <w:rPr>
                <w:rFonts w:ascii="Cambria Math" w:hAnsi="Cambria Math"/>
                <w:sz w:val="18"/>
                <w:szCs w:val="18"/>
              </w:rPr>
              <m:t>f</m:t>
            </m:r>
            <m:r>
              <m:rPr>
                <m:sty m:val="p"/>
              </m:rPr>
              <w:rPr>
                <w:rFonts w:ascii="Cambria Math" w:hAnsi="Cambria Math"/>
                <w:sz w:val="18"/>
                <w:szCs w:val="18"/>
              </w:rPr>
              <m:t>,</m:t>
            </m:r>
            <m:r>
              <w:rPr>
                <w:rFonts w:ascii="Cambria Math" w:hAnsi="Cambria Math"/>
                <w:sz w:val="18"/>
                <w:szCs w:val="18"/>
              </w:rPr>
              <m:t>c</m:t>
            </m:r>
          </m:sub>
        </m:sSub>
        <m:d>
          <m:dPr>
            <m:ctrlPr>
              <w:rPr>
                <w:rFonts w:ascii="Cambria Math" w:hAnsi="Cambria Math"/>
                <w:sz w:val="18"/>
                <w:szCs w:val="18"/>
              </w:rPr>
            </m:ctrlPr>
          </m:dPr>
          <m:e>
            <m:r>
              <w:rPr>
                <w:rFonts w:ascii="Cambria Math" w:hAnsi="Cambria Math"/>
                <w:sz w:val="18"/>
                <w:szCs w:val="18"/>
              </w:rPr>
              <m:t>j</m:t>
            </m:r>
          </m:e>
        </m:d>
      </m:oMath>
      <w:r w:rsidRPr="00056FE1">
        <w:rPr>
          <w:sz w:val="18"/>
          <w:szCs w:val="18"/>
        </w:rPr>
        <w:t xml:space="preserve">, and the PUSCH power control adjustment state </w:t>
      </w:r>
      <m:oMath>
        <m:r>
          <w:rPr>
            <w:rFonts w:ascii="Cambria Math" w:hAnsi="Cambria Math"/>
            <w:sz w:val="18"/>
            <w:szCs w:val="18"/>
          </w:rPr>
          <m:t>l</m:t>
        </m:r>
      </m:oMath>
      <w:r w:rsidRPr="00056FE1">
        <w:rPr>
          <w:sz w:val="18"/>
          <w:szCs w:val="18"/>
        </w:rPr>
        <w:t xml:space="preserve"> are provided by </w:t>
      </w:r>
      <w:r w:rsidRPr="00056FE1">
        <w:rPr>
          <w:i/>
          <w:sz w:val="18"/>
          <w:szCs w:val="18"/>
        </w:rPr>
        <w:t>p0AlphaSetforPUSCH</w:t>
      </w:r>
      <w:r w:rsidRPr="00056FE1">
        <w:rPr>
          <w:sz w:val="18"/>
          <w:szCs w:val="18"/>
        </w:rPr>
        <w:t xml:space="preserve"> associated with the indicated </w:t>
      </w:r>
      <w:proofErr w:type="spellStart"/>
      <w:r w:rsidRPr="00056FE1">
        <w:rPr>
          <w:i/>
          <w:iCs/>
          <w:sz w:val="18"/>
          <w:szCs w:val="18"/>
          <w:lang w:eastAsia="zh-CN"/>
        </w:rPr>
        <w:t>TCIState</w:t>
      </w:r>
      <w:proofErr w:type="spellEnd"/>
      <w:r w:rsidRPr="00056FE1">
        <w:rPr>
          <w:iCs/>
          <w:sz w:val="18"/>
          <w:szCs w:val="18"/>
          <w:lang w:eastAsia="zh-CN"/>
        </w:rPr>
        <w:t xml:space="preserve"> or</w:t>
      </w:r>
      <w:r w:rsidRPr="00056FE1">
        <w:rPr>
          <w:sz w:val="18"/>
          <w:szCs w:val="18"/>
        </w:rPr>
        <w:t xml:space="preserve"> </w:t>
      </w:r>
      <w:r w:rsidRPr="00056FE1">
        <w:rPr>
          <w:i/>
          <w:iCs/>
          <w:sz w:val="18"/>
          <w:szCs w:val="18"/>
        </w:rPr>
        <w:t>UL-</w:t>
      </w:r>
      <w:proofErr w:type="spellStart"/>
      <w:r w:rsidRPr="00056FE1">
        <w:rPr>
          <w:i/>
          <w:iCs/>
          <w:sz w:val="18"/>
          <w:szCs w:val="18"/>
        </w:rPr>
        <w:t>TCIstate</w:t>
      </w:r>
      <w:proofErr w:type="spellEnd"/>
    </w:p>
    <w:p w14:paraId="755496CC" w14:textId="77777777" w:rsidR="00056FE1" w:rsidRPr="00056FE1" w:rsidRDefault="00056FE1" w:rsidP="00056FE1">
      <w:pPr>
        <w:pStyle w:val="B1"/>
        <w:rPr>
          <w:i/>
          <w:iCs/>
          <w:sz w:val="18"/>
          <w:szCs w:val="18"/>
        </w:rPr>
      </w:pPr>
      <w:r w:rsidRPr="00056FE1">
        <w:rPr>
          <w:sz w:val="18"/>
          <w:szCs w:val="18"/>
        </w:rPr>
        <w:t>-</w:t>
      </w:r>
      <w:r w:rsidRPr="00056FE1">
        <w:rPr>
          <w:sz w:val="18"/>
          <w:szCs w:val="18"/>
        </w:rPr>
        <w:tab/>
        <w:t xml:space="preserve">in clause 7.2.1, if </w:t>
      </w:r>
      <w:r w:rsidRPr="00056FE1">
        <w:rPr>
          <w:i/>
          <w:sz w:val="18"/>
          <w:szCs w:val="18"/>
        </w:rPr>
        <w:t>p0AlphaSetforPUCCH</w:t>
      </w:r>
      <w:r w:rsidRPr="00056FE1">
        <w:rPr>
          <w:sz w:val="18"/>
          <w:szCs w:val="18"/>
        </w:rPr>
        <w:t xml:space="preserve"> is provided, </w:t>
      </w:r>
      <w:r w:rsidRPr="00056FE1">
        <w:rPr>
          <w:sz w:val="18"/>
          <w:szCs w:val="18"/>
          <w:lang w:eastAsia="ko-KR"/>
        </w:rPr>
        <w:t xml:space="preserve">the values of </w:t>
      </w:r>
      <m:oMath>
        <m:sSub>
          <m:sSubPr>
            <m:ctrlPr>
              <w:rPr>
                <w:rFonts w:ascii="Cambria Math" w:hAnsi="Cambria Math"/>
                <w:iCs/>
                <w:sz w:val="18"/>
                <w:szCs w:val="18"/>
              </w:rPr>
            </m:ctrlPr>
          </m:sSubPr>
          <m:e>
            <m:r>
              <w:rPr>
                <w:rFonts w:ascii="Cambria Math" w:hAnsi="Cambria Math"/>
                <w:sz w:val="18"/>
                <w:szCs w:val="18"/>
              </w:rPr>
              <m:t>P</m:t>
            </m:r>
          </m:e>
          <m:sub>
            <m:r>
              <m:rPr>
                <m:nor/>
              </m:rPr>
              <w:rPr>
                <w:iCs/>
                <w:sz w:val="18"/>
                <w:szCs w:val="18"/>
              </w:rPr>
              <m:t>O_PUCCH</m:t>
            </m:r>
            <m:r>
              <m:rPr>
                <m:sty m:val="p"/>
              </m:rPr>
              <w:rPr>
                <w:rFonts w:ascii="Cambria Math" w:hAnsi="Cambria Math"/>
                <w:sz w:val="18"/>
                <w:szCs w:val="18"/>
              </w:rPr>
              <m:t>,</m:t>
            </m:r>
            <m:r>
              <w:rPr>
                <w:rFonts w:ascii="Cambria Math" w:hAnsi="Cambria Math"/>
                <w:sz w:val="18"/>
                <w:szCs w:val="18"/>
              </w:rPr>
              <m:t>b</m:t>
            </m:r>
            <m:r>
              <m:rPr>
                <m:sty m:val="p"/>
              </m:rPr>
              <w:rPr>
                <w:rFonts w:ascii="Cambria Math" w:hAnsi="Cambria Math"/>
                <w:sz w:val="18"/>
                <w:szCs w:val="18"/>
              </w:rPr>
              <m:t>,</m:t>
            </m:r>
            <m:r>
              <w:rPr>
                <w:rFonts w:ascii="Cambria Math" w:hAnsi="Cambria Math"/>
                <w:sz w:val="18"/>
                <w:szCs w:val="18"/>
              </w:rPr>
              <m:t>f</m:t>
            </m:r>
            <m:r>
              <m:rPr>
                <m:sty m:val="p"/>
              </m:rPr>
              <w:rPr>
                <w:rFonts w:ascii="Cambria Math" w:hAnsi="Cambria Math"/>
                <w:sz w:val="18"/>
                <w:szCs w:val="18"/>
              </w:rPr>
              <m:t>,</m:t>
            </m:r>
            <m:r>
              <w:rPr>
                <w:rFonts w:ascii="Cambria Math" w:hAnsi="Cambria Math"/>
                <w:sz w:val="18"/>
                <w:szCs w:val="18"/>
              </w:rPr>
              <m:t>c</m:t>
            </m:r>
          </m:sub>
        </m:sSub>
        <m:d>
          <m:dPr>
            <m:ctrlPr>
              <w:rPr>
                <w:rFonts w:ascii="Cambria Math" w:hAnsi="Cambria Math"/>
                <w:sz w:val="18"/>
                <w:szCs w:val="18"/>
              </w:rPr>
            </m:ctrlPr>
          </m:dPr>
          <m:e>
            <m:sSub>
              <m:sSubPr>
                <m:ctrlPr>
                  <w:rPr>
                    <w:rFonts w:ascii="Cambria Math" w:hAnsi="Cambria Math"/>
                    <w:iCs/>
                    <w:sz w:val="18"/>
                    <w:szCs w:val="18"/>
                  </w:rPr>
                </m:ctrlPr>
              </m:sSubPr>
              <m:e>
                <m:r>
                  <w:rPr>
                    <w:rFonts w:ascii="Cambria Math" w:hAnsi="Cambria Math"/>
                    <w:sz w:val="18"/>
                    <w:szCs w:val="18"/>
                  </w:rPr>
                  <m:t>q</m:t>
                </m:r>
              </m:e>
              <m:sub>
                <m:r>
                  <w:rPr>
                    <w:rFonts w:ascii="Cambria Math" w:hAnsi="Cambria Math"/>
                    <w:sz w:val="18"/>
                    <w:szCs w:val="18"/>
                  </w:rPr>
                  <m:t>u</m:t>
                </m:r>
              </m:sub>
            </m:sSub>
          </m:e>
        </m:d>
      </m:oMath>
      <w:r w:rsidRPr="00056FE1">
        <w:rPr>
          <w:sz w:val="18"/>
          <w:szCs w:val="18"/>
        </w:rPr>
        <w:t xml:space="preserve"> and the PUCCH power control adjustment state </w:t>
      </w:r>
      <m:oMath>
        <m:r>
          <w:rPr>
            <w:rFonts w:ascii="Cambria Math" w:hAnsi="Cambria Math"/>
            <w:sz w:val="18"/>
            <w:szCs w:val="18"/>
          </w:rPr>
          <m:t>l</m:t>
        </m:r>
      </m:oMath>
      <w:r w:rsidRPr="00056FE1">
        <w:rPr>
          <w:sz w:val="18"/>
          <w:szCs w:val="18"/>
        </w:rPr>
        <w:t xml:space="preserve"> are provided by </w:t>
      </w:r>
      <w:r w:rsidRPr="00056FE1">
        <w:rPr>
          <w:i/>
          <w:sz w:val="18"/>
          <w:szCs w:val="18"/>
        </w:rPr>
        <w:t>p0AlphaSetforPUCCH</w:t>
      </w:r>
      <w:r w:rsidRPr="00056FE1">
        <w:rPr>
          <w:sz w:val="18"/>
          <w:szCs w:val="18"/>
        </w:rPr>
        <w:t xml:space="preserve"> associated with the indicated </w:t>
      </w:r>
      <w:proofErr w:type="spellStart"/>
      <w:r w:rsidRPr="00056FE1">
        <w:rPr>
          <w:i/>
          <w:iCs/>
          <w:sz w:val="18"/>
          <w:szCs w:val="18"/>
          <w:lang w:eastAsia="zh-CN"/>
        </w:rPr>
        <w:t>TCIState</w:t>
      </w:r>
      <w:proofErr w:type="spellEnd"/>
      <w:r w:rsidRPr="00056FE1">
        <w:rPr>
          <w:iCs/>
          <w:sz w:val="18"/>
          <w:szCs w:val="18"/>
          <w:lang w:eastAsia="zh-CN"/>
        </w:rPr>
        <w:t xml:space="preserve"> or</w:t>
      </w:r>
      <w:r w:rsidRPr="00056FE1">
        <w:rPr>
          <w:sz w:val="18"/>
          <w:szCs w:val="18"/>
        </w:rPr>
        <w:t xml:space="preserve"> </w:t>
      </w:r>
      <w:r w:rsidRPr="00056FE1">
        <w:rPr>
          <w:i/>
          <w:iCs/>
          <w:sz w:val="18"/>
          <w:szCs w:val="18"/>
        </w:rPr>
        <w:t>UL-</w:t>
      </w:r>
      <w:proofErr w:type="spellStart"/>
      <w:r w:rsidRPr="00056FE1">
        <w:rPr>
          <w:i/>
          <w:iCs/>
          <w:sz w:val="18"/>
          <w:szCs w:val="18"/>
        </w:rPr>
        <w:t>TCIstate</w:t>
      </w:r>
      <w:proofErr w:type="spellEnd"/>
    </w:p>
    <w:p w14:paraId="4929F69C" w14:textId="77777777" w:rsidR="00056FE1" w:rsidRPr="00056FE1" w:rsidRDefault="00056FE1" w:rsidP="00056FE1">
      <w:pPr>
        <w:pStyle w:val="B1"/>
        <w:rPr>
          <w:sz w:val="18"/>
          <w:szCs w:val="18"/>
        </w:rPr>
      </w:pPr>
      <w:r w:rsidRPr="00056FE1">
        <w:rPr>
          <w:sz w:val="18"/>
          <w:szCs w:val="18"/>
        </w:rPr>
        <w:t>-</w:t>
      </w:r>
      <w:r w:rsidRPr="00056FE1">
        <w:rPr>
          <w:sz w:val="18"/>
          <w:szCs w:val="18"/>
        </w:rPr>
        <w:tab/>
        <w:t xml:space="preserve">in clause 7.3.1, if </w:t>
      </w:r>
      <w:r w:rsidRPr="00056FE1">
        <w:rPr>
          <w:i/>
          <w:sz w:val="18"/>
          <w:szCs w:val="18"/>
        </w:rPr>
        <w:t>p0AlphaSetforSRS</w:t>
      </w:r>
      <w:r w:rsidRPr="00056FE1">
        <w:rPr>
          <w:sz w:val="18"/>
          <w:szCs w:val="18"/>
        </w:rPr>
        <w:t xml:space="preserve"> is provided, </w:t>
      </w:r>
    </w:p>
    <w:p w14:paraId="69E6AB17" w14:textId="77777777" w:rsidR="00056FE1" w:rsidRPr="00056FE1" w:rsidRDefault="00056FE1" w:rsidP="00056FE1">
      <w:pPr>
        <w:pStyle w:val="B2"/>
        <w:rPr>
          <w:sz w:val="18"/>
          <w:szCs w:val="18"/>
        </w:rPr>
      </w:pPr>
      <w:r w:rsidRPr="00056FE1">
        <w:rPr>
          <w:sz w:val="18"/>
          <w:szCs w:val="18"/>
        </w:rPr>
        <w:t>-</w:t>
      </w:r>
      <w:r w:rsidRPr="00056FE1">
        <w:rPr>
          <w:sz w:val="18"/>
          <w:szCs w:val="18"/>
        </w:rPr>
        <w:tab/>
        <w:t xml:space="preserve">if </w:t>
      </w:r>
      <w:proofErr w:type="spellStart"/>
      <w:r w:rsidRPr="00056FE1">
        <w:rPr>
          <w:i/>
          <w:iCs/>
          <w:sz w:val="18"/>
          <w:szCs w:val="18"/>
        </w:rPr>
        <w:t>followUnifiedTCIstateSRS</w:t>
      </w:r>
      <w:proofErr w:type="spellEnd"/>
      <w:r w:rsidRPr="00056FE1">
        <w:rPr>
          <w:sz w:val="18"/>
          <w:szCs w:val="18"/>
        </w:rPr>
        <w:t xml:space="preserve"> is provided for a SRS resource set, </w:t>
      </w:r>
      <w:r w:rsidRPr="00056FE1">
        <w:rPr>
          <w:sz w:val="18"/>
          <w:szCs w:val="18"/>
          <w:lang w:eastAsia="ko-KR"/>
        </w:rPr>
        <w:t xml:space="preserve">the values of </w:t>
      </w:r>
      <m:oMath>
        <m:sSub>
          <m:sSubPr>
            <m:ctrlPr>
              <w:rPr>
                <w:rFonts w:ascii="Cambria Math" w:hAnsi="Cambria Math"/>
                <w:iCs/>
                <w:sz w:val="18"/>
                <w:szCs w:val="18"/>
              </w:rPr>
            </m:ctrlPr>
          </m:sSubPr>
          <m:e>
            <m:r>
              <w:rPr>
                <w:rFonts w:ascii="Cambria Math" w:hAnsi="Cambria Math"/>
                <w:sz w:val="18"/>
                <w:szCs w:val="18"/>
              </w:rPr>
              <m:t>P</m:t>
            </m:r>
          </m:e>
          <m:sub>
            <m:r>
              <m:rPr>
                <m:nor/>
              </m:rPr>
              <w:rPr>
                <w:iCs/>
                <w:sz w:val="18"/>
                <w:szCs w:val="18"/>
              </w:rPr>
              <m:t>O_SRS</m:t>
            </m:r>
            <m:r>
              <m:rPr>
                <m:sty m:val="p"/>
              </m:rPr>
              <w:rPr>
                <w:rFonts w:ascii="Cambria Math" w:hAnsi="Cambria Math"/>
                <w:sz w:val="18"/>
                <w:szCs w:val="18"/>
              </w:rPr>
              <m:t>,</m:t>
            </m:r>
            <m:r>
              <w:rPr>
                <w:rFonts w:ascii="Cambria Math" w:hAnsi="Cambria Math"/>
                <w:sz w:val="18"/>
                <w:szCs w:val="18"/>
              </w:rPr>
              <m:t>b</m:t>
            </m:r>
            <m:r>
              <m:rPr>
                <m:sty m:val="p"/>
              </m:rPr>
              <w:rPr>
                <w:rFonts w:ascii="Cambria Math" w:hAnsi="Cambria Math"/>
                <w:sz w:val="18"/>
                <w:szCs w:val="18"/>
              </w:rPr>
              <m:t>,</m:t>
            </m:r>
            <m:r>
              <w:rPr>
                <w:rFonts w:ascii="Cambria Math" w:hAnsi="Cambria Math"/>
                <w:sz w:val="18"/>
                <w:szCs w:val="18"/>
              </w:rPr>
              <m:t>f</m:t>
            </m:r>
            <m:r>
              <m:rPr>
                <m:sty m:val="p"/>
              </m:rPr>
              <w:rPr>
                <w:rFonts w:ascii="Cambria Math" w:hAnsi="Cambria Math"/>
                <w:sz w:val="18"/>
                <w:szCs w:val="18"/>
              </w:rPr>
              <m:t>,</m:t>
            </m:r>
            <m:r>
              <w:rPr>
                <w:rFonts w:ascii="Cambria Math" w:hAnsi="Cambria Math"/>
                <w:sz w:val="18"/>
                <w:szCs w:val="18"/>
              </w:rPr>
              <m:t>c</m:t>
            </m:r>
          </m:sub>
        </m:sSub>
        <m:d>
          <m:dPr>
            <m:ctrlPr>
              <w:rPr>
                <w:rFonts w:ascii="Cambria Math" w:hAnsi="Cambria Math"/>
                <w:sz w:val="18"/>
                <w:szCs w:val="18"/>
              </w:rPr>
            </m:ctrlPr>
          </m:dPr>
          <m:e>
            <m:sSub>
              <m:sSubPr>
                <m:ctrlPr>
                  <w:rPr>
                    <w:rFonts w:ascii="Cambria Math" w:hAnsi="Cambria Math"/>
                    <w:iCs/>
                    <w:sz w:val="18"/>
                    <w:szCs w:val="18"/>
                  </w:rPr>
                </m:ctrlPr>
              </m:sSubPr>
              <m:e>
                <m:r>
                  <w:rPr>
                    <w:rFonts w:ascii="Cambria Math" w:hAnsi="Cambria Math"/>
                    <w:sz w:val="18"/>
                    <w:szCs w:val="18"/>
                  </w:rPr>
                  <m:t>q</m:t>
                </m:r>
              </m:e>
              <m:sub>
                <m:r>
                  <w:rPr>
                    <w:rFonts w:ascii="Cambria Math" w:hAnsi="Cambria Math"/>
                    <w:sz w:val="18"/>
                    <w:szCs w:val="18"/>
                  </w:rPr>
                  <m:t>s</m:t>
                </m:r>
              </m:sub>
            </m:sSub>
          </m:e>
        </m:d>
      </m:oMath>
      <w:r w:rsidRPr="00056FE1">
        <w:rPr>
          <w:sz w:val="18"/>
          <w:szCs w:val="18"/>
        </w:rPr>
        <w:t xml:space="preserve">, </w:t>
      </w:r>
      <m:oMath>
        <m:sSub>
          <m:sSubPr>
            <m:ctrlPr>
              <w:rPr>
                <w:rFonts w:ascii="Cambria Math" w:hAnsi="Cambria Math"/>
                <w:iCs/>
                <w:sz w:val="18"/>
                <w:szCs w:val="18"/>
              </w:rPr>
            </m:ctrlPr>
          </m:sSubPr>
          <m:e>
            <m:r>
              <w:rPr>
                <w:rFonts w:ascii="Cambria Math" w:hAnsi="Cambria Math"/>
                <w:sz w:val="18"/>
                <w:szCs w:val="18"/>
              </w:rPr>
              <m:t>α</m:t>
            </m:r>
          </m:e>
          <m:sub>
            <m:r>
              <m:rPr>
                <m:sty m:val="p"/>
              </m:rPr>
              <w:rPr>
                <w:rFonts w:ascii="Cambria Math" w:hAnsi="Cambria Math"/>
                <w:sz w:val="18"/>
                <w:szCs w:val="18"/>
              </w:rPr>
              <m:t>SRS</m:t>
            </m:r>
            <m:r>
              <w:rPr>
                <w:rFonts w:ascii="Cambria Math" w:hAnsi="Cambria Math"/>
                <w:sz w:val="18"/>
                <w:szCs w:val="18"/>
              </w:rPr>
              <m:t>,b</m:t>
            </m:r>
            <m:r>
              <m:rPr>
                <m:sty m:val="p"/>
              </m:rPr>
              <w:rPr>
                <w:rFonts w:ascii="Cambria Math" w:hAnsi="Cambria Math"/>
                <w:sz w:val="18"/>
                <w:szCs w:val="18"/>
              </w:rPr>
              <m:t>,</m:t>
            </m:r>
            <m:r>
              <w:rPr>
                <w:rFonts w:ascii="Cambria Math" w:hAnsi="Cambria Math"/>
                <w:sz w:val="18"/>
                <w:szCs w:val="18"/>
              </w:rPr>
              <m:t>f</m:t>
            </m:r>
            <m:r>
              <m:rPr>
                <m:sty m:val="p"/>
              </m:rPr>
              <w:rPr>
                <w:rFonts w:ascii="Cambria Math" w:hAnsi="Cambria Math"/>
                <w:sz w:val="18"/>
                <w:szCs w:val="18"/>
              </w:rPr>
              <m:t>,</m:t>
            </m:r>
            <m:r>
              <w:rPr>
                <w:rFonts w:ascii="Cambria Math" w:hAnsi="Cambria Math"/>
                <w:sz w:val="18"/>
                <w:szCs w:val="18"/>
              </w:rPr>
              <m:t>c</m:t>
            </m:r>
          </m:sub>
        </m:sSub>
        <m:d>
          <m:dPr>
            <m:ctrlPr>
              <w:rPr>
                <w:rFonts w:ascii="Cambria Math" w:hAnsi="Cambria Math"/>
                <w:sz w:val="18"/>
                <w:szCs w:val="18"/>
              </w:rPr>
            </m:ctrlPr>
          </m:dPr>
          <m:e>
            <m:sSub>
              <m:sSubPr>
                <m:ctrlPr>
                  <w:rPr>
                    <w:rFonts w:ascii="Cambria Math" w:hAnsi="Cambria Math"/>
                    <w:iCs/>
                    <w:sz w:val="18"/>
                    <w:szCs w:val="18"/>
                  </w:rPr>
                </m:ctrlPr>
              </m:sSubPr>
              <m:e>
                <m:r>
                  <w:rPr>
                    <w:rFonts w:ascii="Cambria Math" w:hAnsi="Cambria Math"/>
                    <w:sz w:val="18"/>
                    <w:szCs w:val="18"/>
                  </w:rPr>
                  <m:t>q</m:t>
                </m:r>
              </m:e>
              <m:sub>
                <m:r>
                  <w:rPr>
                    <w:rFonts w:ascii="Cambria Math" w:hAnsi="Cambria Math"/>
                    <w:sz w:val="18"/>
                    <w:szCs w:val="18"/>
                  </w:rPr>
                  <m:t>s</m:t>
                </m:r>
              </m:sub>
            </m:sSub>
          </m:e>
        </m:d>
      </m:oMath>
      <w:r w:rsidRPr="00056FE1">
        <w:rPr>
          <w:sz w:val="18"/>
          <w:szCs w:val="18"/>
        </w:rPr>
        <w:t xml:space="preserve">, and SRS power control adjustment state </w:t>
      </w:r>
      <m:oMath>
        <m:r>
          <w:rPr>
            <w:rFonts w:ascii="Cambria Math" w:hAnsi="Cambria Math"/>
            <w:sz w:val="18"/>
            <w:szCs w:val="18"/>
          </w:rPr>
          <m:t>l</m:t>
        </m:r>
      </m:oMath>
      <w:ins w:id="3" w:author="ZTE" w:date="2022-11-07T16:41:00Z">
        <w:r w:rsidRPr="00056FE1">
          <w:rPr>
            <w:rFonts w:eastAsia="宋体"/>
            <w:sz w:val="18"/>
            <w:szCs w:val="18"/>
            <w:lang w:val="en-US" w:eastAsia="zh-CN"/>
          </w:rPr>
          <w:t xml:space="preserve">, if </w:t>
        </w:r>
        <w:proofErr w:type="spellStart"/>
        <w:r w:rsidRPr="00056FE1">
          <w:rPr>
            <w:i/>
            <w:iCs/>
            <w:sz w:val="18"/>
            <w:szCs w:val="18"/>
            <w:lang w:val="en-US" w:eastAsia="zh-CN"/>
          </w:rPr>
          <w:t>srs-PowerControlAdjustmentStates</w:t>
        </w:r>
        <w:proofErr w:type="spellEnd"/>
        <w:r w:rsidRPr="00056FE1">
          <w:rPr>
            <w:sz w:val="18"/>
            <w:szCs w:val="18"/>
            <w:lang w:val="en-US" w:eastAsia="zh-CN"/>
          </w:rPr>
          <w:t xml:space="preserve"> is not set to ‘</w:t>
        </w:r>
        <w:proofErr w:type="spellStart"/>
        <w:r w:rsidRPr="00056FE1">
          <w:rPr>
            <w:i/>
            <w:iCs/>
            <w:sz w:val="18"/>
            <w:szCs w:val="18"/>
            <w:lang w:val="en-US" w:eastAsia="zh-CN"/>
          </w:rPr>
          <w:t>separateClosedLoop</w:t>
        </w:r>
        <w:proofErr w:type="spellEnd"/>
        <w:r w:rsidRPr="00056FE1">
          <w:rPr>
            <w:sz w:val="18"/>
            <w:szCs w:val="18"/>
            <w:lang w:val="en-US" w:eastAsia="zh-CN"/>
          </w:rPr>
          <w:t>’</w:t>
        </w:r>
        <w:r w:rsidRPr="00056FE1">
          <w:rPr>
            <w:rFonts w:eastAsia="宋体"/>
            <w:sz w:val="18"/>
            <w:szCs w:val="18"/>
            <w:lang w:val="en-US" w:eastAsia="zh-CN"/>
          </w:rPr>
          <w:t>,</w:t>
        </w:r>
      </w:ins>
      <w:r w:rsidRPr="00056FE1">
        <w:rPr>
          <w:sz w:val="18"/>
          <w:szCs w:val="18"/>
        </w:rPr>
        <w:t xml:space="preserve"> are provided by </w:t>
      </w:r>
      <w:r w:rsidRPr="00056FE1">
        <w:rPr>
          <w:i/>
          <w:sz w:val="18"/>
          <w:szCs w:val="18"/>
        </w:rPr>
        <w:t>p0AlphaSetforSRS</w:t>
      </w:r>
      <w:r w:rsidRPr="00056FE1">
        <w:rPr>
          <w:sz w:val="18"/>
          <w:szCs w:val="18"/>
        </w:rPr>
        <w:t xml:space="preserve"> associated with the indicated </w:t>
      </w:r>
      <w:proofErr w:type="spellStart"/>
      <w:r w:rsidRPr="00056FE1">
        <w:rPr>
          <w:i/>
          <w:iCs/>
          <w:sz w:val="18"/>
          <w:szCs w:val="18"/>
        </w:rPr>
        <w:t>TCIState</w:t>
      </w:r>
      <w:proofErr w:type="spellEnd"/>
      <w:r w:rsidRPr="00056FE1">
        <w:rPr>
          <w:sz w:val="18"/>
          <w:szCs w:val="18"/>
        </w:rPr>
        <w:t xml:space="preserve"> or </w:t>
      </w:r>
      <w:r w:rsidRPr="00056FE1">
        <w:rPr>
          <w:i/>
          <w:iCs/>
          <w:sz w:val="18"/>
          <w:szCs w:val="18"/>
        </w:rPr>
        <w:t>UL-</w:t>
      </w:r>
      <w:proofErr w:type="spellStart"/>
      <w:r w:rsidRPr="00056FE1">
        <w:rPr>
          <w:i/>
          <w:iCs/>
          <w:sz w:val="18"/>
          <w:szCs w:val="18"/>
        </w:rPr>
        <w:t>TCIState</w:t>
      </w:r>
      <w:proofErr w:type="spellEnd"/>
    </w:p>
    <w:p w14:paraId="513E8B30" w14:textId="77777777" w:rsidR="00056FE1" w:rsidRPr="00056FE1" w:rsidRDefault="00056FE1" w:rsidP="00056FE1">
      <w:pPr>
        <w:pStyle w:val="B2"/>
        <w:rPr>
          <w:sz w:val="18"/>
          <w:szCs w:val="18"/>
          <w:lang w:eastAsia="ko-KR"/>
        </w:rPr>
      </w:pPr>
      <w:r w:rsidRPr="00056FE1">
        <w:rPr>
          <w:sz w:val="18"/>
          <w:szCs w:val="18"/>
        </w:rPr>
        <w:t>-</w:t>
      </w:r>
      <w:r w:rsidRPr="00056FE1">
        <w:rPr>
          <w:sz w:val="18"/>
          <w:szCs w:val="18"/>
        </w:rPr>
        <w:tab/>
        <w:t xml:space="preserve">else, if </w:t>
      </w:r>
      <w:proofErr w:type="spellStart"/>
      <w:r w:rsidRPr="00056FE1">
        <w:rPr>
          <w:i/>
          <w:iCs/>
          <w:sz w:val="18"/>
          <w:szCs w:val="18"/>
        </w:rPr>
        <w:t>followUnifiedTCIstateSRS</w:t>
      </w:r>
      <w:proofErr w:type="spellEnd"/>
      <w:r w:rsidRPr="00056FE1">
        <w:rPr>
          <w:sz w:val="18"/>
          <w:szCs w:val="18"/>
        </w:rPr>
        <w:t xml:space="preserve"> is not provided for a SRS resource set and for a SRS resource from the SRS resource set,</w:t>
      </w:r>
      <w:r w:rsidRPr="00056FE1">
        <w:rPr>
          <w:sz w:val="18"/>
          <w:szCs w:val="18"/>
          <w:lang w:eastAsia="ko-KR"/>
        </w:rPr>
        <w:t xml:space="preserve"> the values of </w:t>
      </w:r>
      <m:oMath>
        <m:sSub>
          <m:sSubPr>
            <m:ctrlPr>
              <w:rPr>
                <w:rFonts w:ascii="Cambria Math" w:hAnsi="Cambria Math"/>
                <w:iCs/>
                <w:sz w:val="18"/>
                <w:szCs w:val="18"/>
              </w:rPr>
            </m:ctrlPr>
          </m:sSubPr>
          <m:e>
            <m:r>
              <w:rPr>
                <w:rFonts w:ascii="Cambria Math" w:hAnsi="Cambria Math"/>
                <w:sz w:val="18"/>
                <w:szCs w:val="18"/>
              </w:rPr>
              <m:t>P</m:t>
            </m:r>
          </m:e>
          <m:sub>
            <m:r>
              <m:rPr>
                <m:nor/>
              </m:rPr>
              <w:rPr>
                <w:iCs/>
                <w:sz w:val="18"/>
                <w:szCs w:val="18"/>
              </w:rPr>
              <m:t>O_SRS</m:t>
            </m:r>
            <m:r>
              <m:rPr>
                <m:sty m:val="p"/>
              </m:rPr>
              <w:rPr>
                <w:rFonts w:ascii="Cambria Math" w:hAnsi="Cambria Math"/>
                <w:sz w:val="18"/>
                <w:szCs w:val="18"/>
              </w:rPr>
              <m:t>,</m:t>
            </m:r>
            <m:r>
              <w:rPr>
                <w:rFonts w:ascii="Cambria Math" w:hAnsi="Cambria Math"/>
                <w:sz w:val="18"/>
                <w:szCs w:val="18"/>
              </w:rPr>
              <m:t>b</m:t>
            </m:r>
            <m:r>
              <m:rPr>
                <m:sty m:val="p"/>
              </m:rPr>
              <w:rPr>
                <w:rFonts w:ascii="Cambria Math" w:hAnsi="Cambria Math"/>
                <w:sz w:val="18"/>
                <w:szCs w:val="18"/>
              </w:rPr>
              <m:t>,</m:t>
            </m:r>
            <m:r>
              <w:rPr>
                <w:rFonts w:ascii="Cambria Math" w:hAnsi="Cambria Math"/>
                <w:sz w:val="18"/>
                <w:szCs w:val="18"/>
              </w:rPr>
              <m:t>f</m:t>
            </m:r>
            <m:r>
              <m:rPr>
                <m:sty m:val="p"/>
              </m:rPr>
              <w:rPr>
                <w:rFonts w:ascii="Cambria Math" w:hAnsi="Cambria Math"/>
                <w:sz w:val="18"/>
                <w:szCs w:val="18"/>
              </w:rPr>
              <m:t>,</m:t>
            </m:r>
            <m:r>
              <w:rPr>
                <w:rFonts w:ascii="Cambria Math" w:hAnsi="Cambria Math"/>
                <w:sz w:val="18"/>
                <w:szCs w:val="18"/>
              </w:rPr>
              <m:t>c</m:t>
            </m:r>
          </m:sub>
        </m:sSub>
        <m:d>
          <m:dPr>
            <m:ctrlPr>
              <w:rPr>
                <w:rFonts w:ascii="Cambria Math" w:hAnsi="Cambria Math"/>
                <w:sz w:val="18"/>
                <w:szCs w:val="18"/>
              </w:rPr>
            </m:ctrlPr>
          </m:dPr>
          <m:e>
            <m:sSub>
              <m:sSubPr>
                <m:ctrlPr>
                  <w:rPr>
                    <w:rFonts w:ascii="Cambria Math" w:hAnsi="Cambria Math"/>
                    <w:iCs/>
                    <w:sz w:val="18"/>
                    <w:szCs w:val="18"/>
                  </w:rPr>
                </m:ctrlPr>
              </m:sSubPr>
              <m:e>
                <m:r>
                  <w:rPr>
                    <w:rFonts w:ascii="Cambria Math" w:hAnsi="Cambria Math"/>
                    <w:sz w:val="18"/>
                    <w:szCs w:val="18"/>
                  </w:rPr>
                  <m:t>q</m:t>
                </m:r>
              </m:e>
              <m:sub>
                <m:r>
                  <w:rPr>
                    <w:rFonts w:ascii="Cambria Math" w:hAnsi="Cambria Math"/>
                    <w:sz w:val="18"/>
                    <w:szCs w:val="18"/>
                  </w:rPr>
                  <m:t>s</m:t>
                </m:r>
              </m:sub>
            </m:sSub>
          </m:e>
        </m:d>
      </m:oMath>
      <w:r w:rsidRPr="00056FE1">
        <w:rPr>
          <w:sz w:val="18"/>
          <w:szCs w:val="18"/>
        </w:rPr>
        <w:t xml:space="preserve">, </w:t>
      </w:r>
      <m:oMath>
        <m:sSub>
          <m:sSubPr>
            <m:ctrlPr>
              <w:rPr>
                <w:rFonts w:ascii="Cambria Math" w:hAnsi="Cambria Math"/>
                <w:iCs/>
                <w:sz w:val="18"/>
                <w:szCs w:val="18"/>
              </w:rPr>
            </m:ctrlPr>
          </m:sSubPr>
          <m:e>
            <m:r>
              <w:rPr>
                <w:rFonts w:ascii="Cambria Math" w:hAnsi="Cambria Math"/>
                <w:sz w:val="18"/>
                <w:szCs w:val="18"/>
              </w:rPr>
              <m:t>α</m:t>
            </m:r>
          </m:e>
          <m:sub>
            <m:r>
              <m:rPr>
                <m:sty m:val="p"/>
              </m:rPr>
              <w:rPr>
                <w:rFonts w:ascii="Cambria Math" w:hAnsi="Cambria Math"/>
                <w:sz w:val="18"/>
                <w:szCs w:val="18"/>
              </w:rPr>
              <m:t>SRS</m:t>
            </m:r>
            <m:r>
              <w:rPr>
                <w:rFonts w:ascii="Cambria Math" w:hAnsi="Cambria Math"/>
                <w:sz w:val="18"/>
                <w:szCs w:val="18"/>
              </w:rPr>
              <m:t>,b</m:t>
            </m:r>
            <m:r>
              <m:rPr>
                <m:sty m:val="p"/>
              </m:rPr>
              <w:rPr>
                <w:rFonts w:ascii="Cambria Math" w:hAnsi="Cambria Math"/>
                <w:sz w:val="18"/>
                <w:szCs w:val="18"/>
              </w:rPr>
              <m:t>,</m:t>
            </m:r>
            <m:r>
              <w:rPr>
                <w:rFonts w:ascii="Cambria Math" w:hAnsi="Cambria Math"/>
                <w:sz w:val="18"/>
                <w:szCs w:val="18"/>
              </w:rPr>
              <m:t>f</m:t>
            </m:r>
            <m:r>
              <m:rPr>
                <m:sty m:val="p"/>
              </m:rPr>
              <w:rPr>
                <w:rFonts w:ascii="Cambria Math" w:hAnsi="Cambria Math"/>
                <w:sz w:val="18"/>
                <w:szCs w:val="18"/>
              </w:rPr>
              <m:t>,</m:t>
            </m:r>
            <m:r>
              <w:rPr>
                <w:rFonts w:ascii="Cambria Math" w:hAnsi="Cambria Math"/>
                <w:sz w:val="18"/>
                <w:szCs w:val="18"/>
              </w:rPr>
              <m:t>c</m:t>
            </m:r>
          </m:sub>
        </m:sSub>
        <m:d>
          <m:dPr>
            <m:ctrlPr>
              <w:rPr>
                <w:rFonts w:ascii="Cambria Math" w:hAnsi="Cambria Math"/>
                <w:sz w:val="18"/>
                <w:szCs w:val="18"/>
              </w:rPr>
            </m:ctrlPr>
          </m:dPr>
          <m:e>
            <m:sSub>
              <m:sSubPr>
                <m:ctrlPr>
                  <w:rPr>
                    <w:rFonts w:ascii="Cambria Math" w:hAnsi="Cambria Math"/>
                    <w:iCs/>
                    <w:sz w:val="18"/>
                    <w:szCs w:val="18"/>
                  </w:rPr>
                </m:ctrlPr>
              </m:sSubPr>
              <m:e>
                <m:r>
                  <w:rPr>
                    <w:rFonts w:ascii="Cambria Math" w:hAnsi="Cambria Math"/>
                    <w:sz w:val="18"/>
                    <w:szCs w:val="18"/>
                  </w:rPr>
                  <m:t>q</m:t>
                </m:r>
              </m:e>
              <m:sub>
                <m:r>
                  <w:rPr>
                    <w:rFonts w:ascii="Cambria Math" w:hAnsi="Cambria Math"/>
                    <w:sz w:val="18"/>
                    <w:szCs w:val="18"/>
                  </w:rPr>
                  <m:t>s</m:t>
                </m:r>
              </m:sub>
            </m:sSub>
          </m:e>
        </m:d>
      </m:oMath>
      <w:r w:rsidRPr="00056FE1">
        <w:rPr>
          <w:sz w:val="18"/>
          <w:szCs w:val="18"/>
        </w:rPr>
        <w:t xml:space="preserve">, and SRS power control adjustment state </w:t>
      </w:r>
      <m:oMath>
        <m:r>
          <w:rPr>
            <w:rFonts w:ascii="Cambria Math" w:hAnsi="Cambria Math"/>
            <w:sz w:val="18"/>
            <w:szCs w:val="18"/>
          </w:rPr>
          <m:t>l</m:t>
        </m:r>
      </m:oMath>
      <w:ins w:id="4" w:author="ZTE" w:date="2022-11-07T16:41:00Z">
        <w:r w:rsidRPr="00056FE1">
          <w:rPr>
            <w:rFonts w:eastAsia="宋体"/>
            <w:sz w:val="18"/>
            <w:szCs w:val="18"/>
            <w:lang w:val="en-US" w:eastAsia="zh-CN"/>
          </w:rPr>
          <w:t xml:space="preserve">, if </w:t>
        </w:r>
        <w:proofErr w:type="spellStart"/>
        <w:r w:rsidRPr="00056FE1">
          <w:rPr>
            <w:i/>
            <w:iCs/>
            <w:sz w:val="18"/>
            <w:szCs w:val="18"/>
            <w:lang w:val="en-US" w:eastAsia="zh-CN"/>
          </w:rPr>
          <w:t>srs-PowerControlAdjustmentStates</w:t>
        </w:r>
        <w:proofErr w:type="spellEnd"/>
        <w:r w:rsidRPr="00056FE1">
          <w:rPr>
            <w:sz w:val="18"/>
            <w:szCs w:val="18"/>
            <w:lang w:val="en-US" w:eastAsia="zh-CN"/>
          </w:rPr>
          <w:t xml:space="preserve"> is not set to ‘</w:t>
        </w:r>
        <w:proofErr w:type="spellStart"/>
        <w:r w:rsidRPr="00056FE1">
          <w:rPr>
            <w:i/>
            <w:iCs/>
            <w:sz w:val="18"/>
            <w:szCs w:val="18"/>
            <w:lang w:val="en-US" w:eastAsia="zh-CN"/>
          </w:rPr>
          <w:t>separateClosedLoop</w:t>
        </w:r>
        <w:proofErr w:type="spellEnd"/>
        <w:r w:rsidRPr="00056FE1">
          <w:rPr>
            <w:sz w:val="18"/>
            <w:szCs w:val="18"/>
            <w:lang w:val="en-US" w:eastAsia="zh-CN"/>
          </w:rPr>
          <w:t>’</w:t>
        </w:r>
        <w:r w:rsidRPr="00056FE1">
          <w:rPr>
            <w:rFonts w:eastAsia="宋体"/>
            <w:sz w:val="18"/>
            <w:szCs w:val="18"/>
            <w:lang w:val="en-US" w:eastAsia="zh-CN"/>
          </w:rPr>
          <w:t>,</w:t>
        </w:r>
      </w:ins>
      <w:r w:rsidRPr="00056FE1">
        <w:rPr>
          <w:sz w:val="18"/>
          <w:szCs w:val="18"/>
        </w:rPr>
        <w:t xml:space="preserve"> are provided by </w:t>
      </w:r>
      <w:proofErr w:type="spellStart"/>
      <w:r w:rsidRPr="00056FE1">
        <w:rPr>
          <w:i/>
          <w:sz w:val="18"/>
          <w:szCs w:val="18"/>
        </w:rPr>
        <w:t>p0AlphaSetforSRS</w:t>
      </w:r>
      <w:proofErr w:type="spellEnd"/>
      <w:r w:rsidRPr="00056FE1">
        <w:rPr>
          <w:sz w:val="18"/>
          <w:szCs w:val="18"/>
        </w:rPr>
        <w:t xml:space="preserve"> associated with </w:t>
      </w:r>
      <w:proofErr w:type="spellStart"/>
      <w:r w:rsidRPr="00056FE1">
        <w:rPr>
          <w:i/>
          <w:iCs/>
          <w:sz w:val="18"/>
          <w:szCs w:val="18"/>
          <w:lang w:val="en-US"/>
        </w:rPr>
        <w:t>TCIState</w:t>
      </w:r>
      <w:proofErr w:type="spellEnd"/>
      <w:r w:rsidRPr="00056FE1">
        <w:rPr>
          <w:sz w:val="18"/>
          <w:szCs w:val="18"/>
          <w:lang w:val="en-US"/>
        </w:rPr>
        <w:t xml:space="preserve"> or </w:t>
      </w:r>
      <w:r w:rsidRPr="00056FE1">
        <w:rPr>
          <w:i/>
          <w:iCs/>
          <w:sz w:val="18"/>
          <w:szCs w:val="18"/>
          <w:lang w:val="en-US"/>
        </w:rPr>
        <w:t>UL-</w:t>
      </w:r>
      <w:proofErr w:type="spellStart"/>
      <w:r w:rsidRPr="00056FE1">
        <w:rPr>
          <w:i/>
          <w:iCs/>
          <w:sz w:val="18"/>
          <w:szCs w:val="18"/>
          <w:lang w:val="en-US"/>
        </w:rPr>
        <w:t>TCIState</w:t>
      </w:r>
      <w:proofErr w:type="spellEnd"/>
      <w:r w:rsidRPr="00056FE1">
        <w:rPr>
          <w:i/>
          <w:iCs/>
          <w:sz w:val="18"/>
          <w:szCs w:val="18"/>
          <w:lang w:val="en-US"/>
        </w:rPr>
        <w:t xml:space="preserve"> </w:t>
      </w:r>
      <w:r w:rsidRPr="00056FE1">
        <w:rPr>
          <w:sz w:val="18"/>
          <w:szCs w:val="18"/>
          <w:lang w:val="en-US"/>
        </w:rPr>
        <w:t xml:space="preserve">of an SRS </w:t>
      </w:r>
      <w:r w:rsidRPr="00056FE1">
        <w:rPr>
          <w:sz w:val="18"/>
          <w:szCs w:val="18"/>
          <w:lang w:val="en-US"/>
        </w:rPr>
        <w:lastRenderedPageBreak/>
        <w:t xml:space="preserve">resource with lowest </w:t>
      </w:r>
      <w:r w:rsidRPr="00056FE1">
        <w:rPr>
          <w:i/>
          <w:iCs/>
          <w:sz w:val="18"/>
          <w:szCs w:val="18"/>
          <w:lang w:val="en-US"/>
        </w:rPr>
        <w:t>SRS-</w:t>
      </w:r>
      <w:proofErr w:type="spellStart"/>
      <w:r w:rsidRPr="00056FE1">
        <w:rPr>
          <w:i/>
          <w:iCs/>
          <w:sz w:val="18"/>
          <w:szCs w:val="18"/>
          <w:lang w:val="en-US"/>
        </w:rPr>
        <w:t>ResourceId</w:t>
      </w:r>
      <w:proofErr w:type="spellEnd"/>
      <w:r w:rsidRPr="00056FE1">
        <w:rPr>
          <w:sz w:val="18"/>
          <w:szCs w:val="18"/>
          <w:lang w:val="en-US"/>
        </w:rPr>
        <w:t xml:space="preserve"> in the SRS resource set and a RS index </w:t>
      </w:r>
      <m:oMath>
        <m:sSub>
          <m:sSubPr>
            <m:ctrlPr>
              <w:rPr>
                <w:rFonts w:ascii="Cambria Math" w:hAnsi="Cambria Math"/>
                <w:iCs/>
                <w:sz w:val="18"/>
                <w:szCs w:val="18"/>
              </w:rPr>
            </m:ctrlPr>
          </m:sSubPr>
          <m:e>
            <m:r>
              <w:rPr>
                <w:rFonts w:ascii="Cambria Math" w:hAnsi="Cambria Math"/>
                <w:sz w:val="18"/>
                <w:szCs w:val="18"/>
              </w:rPr>
              <m:t>q</m:t>
            </m:r>
          </m:e>
          <m:sub>
            <m:r>
              <w:rPr>
                <w:rFonts w:ascii="Cambria Math" w:hAnsi="Cambria Math"/>
                <w:sz w:val="18"/>
                <w:szCs w:val="18"/>
              </w:rPr>
              <m:t>d</m:t>
            </m:r>
          </m:sub>
        </m:sSub>
      </m:oMath>
      <w:r w:rsidRPr="00056FE1">
        <w:rPr>
          <w:iCs/>
          <w:sz w:val="18"/>
          <w:szCs w:val="18"/>
          <w:lang w:val="en-US"/>
        </w:rPr>
        <w:t xml:space="preserve"> </w:t>
      </w:r>
      <w:r w:rsidRPr="00056FE1">
        <w:rPr>
          <w:sz w:val="18"/>
          <w:szCs w:val="18"/>
          <w:lang w:val="en-US"/>
        </w:rPr>
        <w:t xml:space="preserve">for obtaining a pathloss estimate for the SRS transmission is provided by PL-RS associated with or included in the </w:t>
      </w:r>
      <w:proofErr w:type="spellStart"/>
      <w:r w:rsidRPr="00056FE1">
        <w:rPr>
          <w:i/>
          <w:iCs/>
          <w:sz w:val="18"/>
          <w:szCs w:val="18"/>
          <w:lang w:val="en-US"/>
        </w:rPr>
        <w:t>TCIState</w:t>
      </w:r>
      <w:proofErr w:type="spellEnd"/>
      <w:r w:rsidRPr="00056FE1">
        <w:rPr>
          <w:sz w:val="18"/>
          <w:szCs w:val="18"/>
          <w:lang w:val="en-US"/>
        </w:rPr>
        <w:t xml:space="preserve"> or </w:t>
      </w:r>
      <w:r w:rsidRPr="00056FE1">
        <w:rPr>
          <w:i/>
          <w:iCs/>
          <w:sz w:val="18"/>
          <w:szCs w:val="18"/>
          <w:lang w:val="en-US"/>
        </w:rPr>
        <w:t>UL-</w:t>
      </w:r>
      <w:proofErr w:type="spellStart"/>
      <w:r w:rsidRPr="00056FE1">
        <w:rPr>
          <w:i/>
          <w:iCs/>
          <w:sz w:val="18"/>
          <w:szCs w:val="18"/>
          <w:lang w:val="en-US"/>
        </w:rPr>
        <w:t>TCIState</w:t>
      </w:r>
      <w:proofErr w:type="spellEnd"/>
      <w:r w:rsidRPr="00056FE1">
        <w:rPr>
          <w:sz w:val="18"/>
          <w:szCs w:val="18"/>
          <w:lang w:val="en-US"/>
        </w:rPr>
        <w:t xml:space="preserve"> of an SRS resource with lowest </w:t>
      </w:r>
      <w:r w:rsidRPr="00056FE1">
        <w:rPr>
          <w:i/>
          <w:iCs/>
          <w:sz w:val="18"/>
          <w:szCs w:val="18"/>
          <w:lang w:val="en-US"/>
        </w:rPr>
        <w:t>SRS-</w:t>
      </w:r>
      <w:proofErr w:type="spellStart"/>
      <w:r w:rsidRPr="00056FE1">
        <w:rPr>
          <w:i/>
          <w:iCs/>
          <w:sz w:val="18"/>
          <w:szCs w:val="18"/>
          <w:lang w:val="en-US"/>
        </w:rPr>
        <w:t>ResourceId</w:t>
      </w:r>
      <w:proofErr w:type="spellEnd"/>
      <w:r w:rsidRPr="00056FE1">
        <w:rPr>
          <w:sz w:val="18"/>
          <w:szCs w:val="18"/>
          <w:lang w:val="en-US"/>
        </w:rPr>
        <w:t xml:space="preserve"> in the SRS resource set</w:t>
      </w:r>
    </w:p>
    <w:p w14:paraId="676E979D" w14:textId="77777777" w:rsidR="00056FE1" w:rsidRPr="00056FE1" w:rsidRDefault="00056FE1" w:rsidP="00056FE1">
      <w:pPr>
        <w:spacing w:after="200" w:line="276" w:lineRule="auto"/>
        <w:jc w:val="center"/>
        <w:rPr>
          <w:rFonts w:eastAsia="宋体"/>
          <w:bCs/>
          <w:color w:val="FF0000"/>
          <w:sz w:val="18"/>
          <w:szCs w:val="18"/>
          <w:lang w:eastAsia="zh-CN"/>
        </w:rPr>
      </w:pPr>
      <w:r w:rsidRPr="00056FE1">
        <w:rPr>
          <w:rFonts w:eastAsia="宋体"/>
          <w:bCs/>
          <w:color w:val="FF0000"/>
          <w:sz w:val="18"/>
          <w:szCs w:val="18"/>
          <w:lang w:eastAsia="zh-CN"/>
        </w:rPr>
        <w:t>&lt;Unchanged part omitted&gt;</w:t>
      </w:r>
    </w:p>
    <w:p w14:paraId="5DA67F4E" w14:textId="05CA108A" w:rsidR="00056FE1" w:rsidRPr="00056FE1" w:rsidRDefault="00056FE1" w:rsidP="00125D94">
      <w:pPr>
        <w:snapToGrid w:val="0"/>
        <w:spacing w:after="60" w:line="288" w:lineRule="auto"/>
        <w:jc w:val="both"/>
        <w:rPr>
          <w:sz w:val="18"/>
          <w:szCs w:val="18"/>
        </w:rPr>
      </w:pPr>
      <w:r w:rsidRPr="00056FE1">
        <w:rPr>
          <w:sz w:val="18"/>
          <w:szCs w:val="18"/>
        </w:rPr>
        <w:t>--------------------------------------------------</w:t>
      </w:r>
    </w:p>
    <w:p w14:paraId="409D154A" w14:textId="65469863" w:rsidR="00056FE1" w:rsidRDefault="00056FE1" w:rsidP="00125D94">
      <w:pPr>
        <w:snapToGrid w:val="0"/>
        <w:spacing w:after="60" w:line="288" w:lineRule="auto"/>
        <w:jc w:val="both"/>
        <w:rPr>
          <w:sz w:val="18"/>
          <w:szCs w:val="18"/>
        </w:rPr>
      </w:pPr>
    </w:p>
    <w:p w14:paraId="29941A40" w14:textId="182136A5" w:rsidR="00125D94" w:rsidRDefault="00125D94" w:rsidP="00125D94">
      <w:pPr>
        <w:snapToGrid w:val="0"/>
        <w:spacing w:after="60" w:line="288" w:lineRule="auto"/>
        <w:jc w:val="both"/>
        <w:rPr>
          <w:sz w:val="18"/>
          <w:szCs w:val="18"/>
        </w:rPr>
      </w:pPr>
      <w:r>
        <w:rPr>
          <w:sz w:val="18"/>
          <w:szCs w:val="18"/>
        </w:rPr>
        <w:t xml:space="preserve">Based on offline discussion, another alternative is to clarify </w:t>
      </w:r>
      <w:proofErr w:type="spellStart"/>
      <w:r>
        <w:rPr>
          <w:sz w:val="18"/>
          <w:szCs w:val="18"/>
        </w:rPr>
        <w:t>RRC</w:t>
      </w:r>
      <w:proofErr w:type="spellEnd"/>
      <w:r>
        <w:rPr>
          <w:sz w:val="18"/>
          <w:szCs w:val="18"/>
        </w:rPr>
        <w:t xml:space="preserve"> description</w:t>
      </w:r>
      <w:r w:rsidR="00056FE1">
        <w:rPr>
          <w:sz w:val="18"/>
          <w:szCs w:val="18"/>
        </w:rPr>
        <w:t xml:space="preserve"> of </w:t>
      </w:r>
      <w:proofErr w:type="spellStart"/>
      <w:r w:rsidR="00056FE1" w:rsidRPr="00056FE1">
        <w:rPr>
          <w:sz w:val="18"/>
          <w:szCs w:val="18"/>
        </w:rPr>
        <w:t>srs-PowerControlAdjustmentStates</w:t>
      </w:r>
      <w:proofErr w:type="spellEnd"/>
      <w:r w:rsidR="00056FE1" w:rsidRPr="00056FE1">
        <w:rPr>
          <w:sz w:val="18"/>
          <w:szCs w:val="18"/>
        </w:rPr>
        <w:t xml:space="preserve"> </w:t>
      </w:r>
      <w:r>
        <w:rPr>
          <w:sz w:val="18"/>
          <w:szCs w:val="18"/>
        </w:rPr>
        <w:t xml:space="preserve">in </w:t>
      </w:r>
      <w:proofErr w:type="spellStart"/>
      <w:r>
        <w:rPr>
          <w:sz w:val="18"/>
          <w:szCs w:val="18"/>
        </w:rPr>
        <w:t>RAN2</w:t>
      </w:r>
      <w:proofErr w:type="spellEnd"/>
      <w:r w:rsidR="004772D6">
        <w:rPr>
          <w:sz w:val="18"/>
          <w:szCs w:val="18"/>
        </w:rPr>
        <w:t>, for avoiding that two individual parameters can configure closed loop index tied with PUSCH in unified TCI</w:t>
      </w:r>
      <w:r>
        <w:rPr>
          <w:sz w:val="18"/>
          <w:szCs w:val="18"/>
        </w:rPr>
        <w:t>.</w:t>
      </w:r>
    </w:p>
    <w:tbl>
      <w:tblPr>
        <w:tblStyle w:val="TableGrid"/>
        <w:tblW w:w="0" w:type="auto"/>
        <w:tblLook w:val="04A0" w:firstRow="1" w:lastRow="0" w:firstColumn="1" w:lastColumn="0" w:noHBand="0" w:noVBand="1"/>
      </w:tblPr>
      <w:tblGrid>
        <w:gridCol w:w="9926"/>
      </w:tblGrid>
      <w:tr w:rsidR="00125D94" w14:paraId="3F1D17E4" w14:textId="77777777" w:rsidTr="00125D94">
        <w:tc>
          <w:tcPr>
            <w:tcW w:w="9926" w:type="dxa"/>
          </w:tcPr>
          <w:p w14:paraId="2AB6BA7D" w14:textId="31A63866" w:rsidR="00125D94" w:rsidRPr="00056FE1" w:rsidRDefault="00125D94" w:rsidP="00056FE1">
            <w:pPr>
              <w:pStyle w:val="NormalWeb"/>
              <w:wordWrap w:val="0"/>
              <w:spacing w:before="75" w:after="75" w:line="252" w:lineRule="atLeast"/>
              <w:jc w:val="both"/>
              <w:rPr>
                <w:sz w:val="18"/>
                <w:lang w:eastAsia="zh-CN"/>
              </w:rPr>
            </w:pPr>
            <w:proofErr w:type="spellStart"/>
            <w:r w:rsidRPr="008617A3">
              <w:rPr>
                <w:rFonts w:ascii="Courier New" w:hAnsi="Courier New" w:cs="Courier New"/>
                <w:sz w:val="12"/>
                <w:szCs w:val="17"/>
              </w:rPr>
              <w:t>srs-PowerControlAdjustmentStates</w:t>
            </w:r>
            <w:proofErr w:type="spellEnd"/>
            <w:r w:rsidRPr="008617A3">
              <w:rPr>
                <w:rFonts w:ascii="Courier New" w:hAnsi="Courier New" w:cs="Courier New"/>
                <w:sz w:val="12"/>
                <w:szCs w:val="17"/>
              </w:rPr>
              <w:t xml:space="preserve">        </w:t>
            </w:r>
            <w:r w:rsidRPr="008617A3">
              <w:rPr>
                <w:rFonts w:ascii="Courier New" w:hAnsi="Courier New" w:cs="Courier New"/>
                <w:color w:val="993366"/>
                <w:sz w:val="12"/>
                <w:szCs w:val="17"/>
              </w:rPr>
              <w:t>ENUMERATED</w:t>
            </w:r>
            <w:r w:rsidRPr="008617A3">
              <w:rPr>
                <w:rFonts w:ascii="Courier New" w:hAnsi="Courier New" w:cs="Courier New"/>
                <w:sz w:val="12"/>
                <w:szCs w:val="17"/>
              </w:rPr>
              <w:t> </w:t>
            </w:r>
            <w:proofErr w:type="gramStart"/>
            <w:r w:rsidRPr="008617A3">
              <w:rPr>
                <w:rFonts w:ascii="Courier New" w:hAnsi="Courier New" w:cs="Courier New"/>
                <w:sz w:val="12"/>
                <w:szCs w:val="17"/>
              </w:rPr>
              <w:t xml:space="preserve">{ </w:t>
            </w:r>
            <w:proofErr w:type="spellStart"/>
            <w:r w:rsidRPr="008617A3">
              <w:rPr>
                <w:rFonts w:ascii="Courier New" w:hAnsi="Courier New" w:cs="Courier New"/>
                <w:sz w:val="12"/>
                <w:szCs w:val="17"/>
              </w:rPr>
              <w:t>sameAsFci</w:t>
            </w:r>
            <w:proofErr w:type="gramEnd"/>
            <w:r w:rsidRPr="008617A3">
              <w:rPr>
                <w:rFonts w:ascii="Courier New" w:hAnsi="Courier New" w:cs="Courier New"/>
                <w:sz w:val="12"/>
                <w:szCs w:val="17"/>
              </w:rPr>
              <w:t>2</w:t>
            </w:r>
            <w:proofErr w:type="spellEnd"/>
            <w:r w:rsidRPr="008617A3">
              <w:rPr>
                <w:rFonts w:ascii="Courier New" w:hAnsi="Courier New" w:cs="Courier New"/>
                <w:sz w:val="12"/>
                <w:szCs w:val="17"/>
              </w:rPr>
              <w:t xml:space="preserve">, </w:t>
            </w:r>
            <w:proofErr w:type="spellStart"/>
            <w:r w:rsidRPr="008617A3">
              <w:rPr>
                <w:rFonts w:ascii="Courier New" w:hAnsi="Courier New" w:cs="Courier New"/>
                <w:sz w:val="12"/>
                <w:szCs w:val="17"/>
              </w:rPr>
              <w:t>separateClosedLoop</w:t>
            </w:r>
            <w:proofErr w:type="spellEnd"/>
            <w:r w:rsidRPr="008617A3">
              <w:rPr>
                <w:rFonts w:ascii="Courier New" w:hAnsi="Courier New" w:cs="Courier New"/>
                <w:sz w:val="12"/>
                <w:szCs w:val="17"/>
              </w:rPr>
              <w:t>}                   </w:t>
            </w:r>
            <w:r w:rsidRPr="008617A3">
              <w:rPr>
                <w:rFonts w:ascii="Courier New" w:hAnsi="Courier New" w:cs="Courier New"/>
                <w:color w:val="993366"/>
                <w:sz w:val="12"/>
                <w:szCs w:val="17"/>
              </w:rPr>
              <w:t>OPTIONAL</w:t>
            </w:r>
            <w:r w:rsidRPr="008617A3">
              <w:rPr>
                <w:rFonts w:ascii="Courier New" w:hAnsi="Courier New" w:cs="Courier New"/>
                <w:sz w:val="12"/>
                <w:szCs w:val="17"/>
              </w:rPr>
              <w:t>, </w:t>
            </w:r>
            <w:r w:rsidRPr="008617A3">
              <w:rPr>
                <w:rFonts w:ascii="Courier New" w:hAnsi="Courier New" w:cs="Courier New"/>
                <w:color w:val="808080"/>
                <w:sz w:val="12"/>
                <w:szCs w:val="17"/>
              </w:rPr>
              <w:t>-- Need S</w:t>
            </w:r>
          </w:p>
        </w:tc>
      </w:tr>
      <w:tr w:rsidR="00056FE1" w14:paraId="4AFBBC44" w14:textId="77777777" w:rsidTr="00125D94">
        <w:tc>
          <w:tcPr>
            <w:tcW w:w="9926" w:type="dxa"/>
          </w:tcPr>
          <w:p w14:paraId="72AFF57A" w14:textId="0A4A39EF" w:rsidR="008A7EBD" w:rsidRPr="008A7EBD" w:rsidRDefault="008A7EBD" w:rsidP="00056FE1">
            <w:pPr>
              <w:pStyle w:val="NormalWeb"/>
              <w:wordWrap w:val="0"/>
              <w:spacing w:before="75" w:after="75" w:line="252" w:lineRule="atLeast"/>
              <w:jc w:val="both"/>
              <w:rPr>
                <w:b/>
                <w:sz w:val="20"/>
                <w:szCs w:val="20"/>
                <w:u w:val="single"/>
              </w:rPr>
            </w:pPr>
            <w:r w:rsidRPr="008A7EBD">
              <w:rPr>
                <w:b/>
                <w:sz w:val="20"/>
                <w:szCs w:val="20"/>
                <w:u w:val="single"/>
              </w:rPr>
              <w:t>Current description in 38.331</w:t>
            </w:r>
            <w:r>
              <w:rPr>
                <w:b/>
                <w:sz w:val="20"/>
                <w:szCs w:val="20"/>
                <w:u w:val="single"/>
              </w:rPr>
              <w:t>:</w:t>
            </w:r>
          </w:p>
          <w:p w14:paraId="0445153C" w14:textId="77777777" w:rsidR="004772D6" w:rsidRPr="004772D6" w:rsidRDefault="004772D6" w:rsidP="004772D6">
            <w:pPr>
              <w:pStyle w:val="TAL"/>
              <w:spacing w:after="0"/>
              <w:rPr>
                <w:rFonts w:ascii="Times New Roman" w:hAnsi="Times New Roman" w:cs="Times New Roman"/>
                <w:sz w:val="20"/>
                <w:szCs w:val="20"/>
                <w:lang w:eastAsia="zh-CN"/>
              </w:rPr>
            </w:pPr>
            <w:proofErr w:type="spellStart"/>
            <w:r w:rsidRPr="004772D6">
              <w:rPr>
                <w:rFonts w:ascii="Times New Roman" w:hAnsi="Times New Roman" w:cs="Times New Roman"/>
                <w:b/>
                <w:bCs/>
                <w:i/>
                <w:iCs/>
                <w:sz w:val="20"/>
                <w:szCs w:val="20"/>
              </w:rPr>
              <w:t>srs-PowerControlAdjustmentStates</w:t>
            </w:r>
            <w:proofErr w:type="spellEnd"/>
          </w:p>
          <w:p w14:paraId="1BD4BA4C" w14:textId="088522B6" w:rsidR="004772D6" w:rsidRPr="004772D6" w:rsidRDefault="004772D6" w:rsidP="004772D6">
            <w:pPr>
              <w:pStyle w:val="4"/>
              <w:spacing w:before="0" w:beforeAutospacing="0" w:after="0"/>
              <w:rPr>
                <w:rFonts w:cs="Times New Roman"/>
                <w:sz w:val="20"/>
                <w:szCs w:val="20"/>
              </w:rPr>
            </w:pPr>
            <w:r w:rsidRPr="004772D6">
              <w:rPr>
                <w:rFonts w:cs="Times New Roman"/>
                <w:sz w:val="20"/>
                <w:szCs w:val="20"/>
              </w:rPr>
              <w:t xml:space="preserve">Indicates whether </w:t>
            </w:r>
            <w:proofErr w:type="spellStart"/>
            <w:proofErr w:type="gramStart"/>
            <w:r w:rsidRPr="004772D6">
              <w:rPr>
                <w:rFonts w:cs="Times New Roman"/>
                <w:sz w:val="20"/>
                <w:szCs w:val="20"/>
              </w:rPr>
              <w:t>hsrs,c</w:t>
            </w:r>
            <w:proofErr w:type="spellEnd"/>
            <w:proofErr w:type="gramEnd"/>
            <w:r w:rsidRPr="004772D6">
              <w:rPr>
                <w:rFonts w:cs="Times New Roman"/>
                <w:sz w:val="20"/>
                <w:szCs w:val="20"/>
              </w:rPr>
              <w:t>(</w:t>
            </w:r>
            <w:proofErr w:type="spellStart"/>
            <w:r w:rsidRPr="004772D6">
              <w:rPr>
                <w:rFonts w:cs="Times New Roman"/>
                <w:sz w:val="20"/>
                <w:szCs w:val="20"/>
              </w:rPr>
              <w:t>i</w:t>
            </w:r>
            <w:proofErr w:type="spellEnd"/>
            <w:r w:rsidRPr="004772D6">
              <w:rPr>
                <w:rFonts w:cs="Times New Roman"/>
                <w:sz w:val="20"/>
                <w:szCs w:val="20"/>
              </w:rPr>
              <w:t>) = fc(</w:t>
            </w:r>
            <w:proofErr w:type="spellStart"/>
            <w:r w:rsidRPr="004772D6">
              <w:rPr>
                <w:rFonts w:cs="Times New Roman"/>
                <w:sz w:val="20"/>
                <w:szCs w:val="20"/>
              </w:rPr>
              <w:t>i,1</w:t>
            </w:r>
            <w:proofErr w:type="spellEnd"/>
            <w:r w:rsidRPr="004772D6">
              <w:rPr>
                <w:rFonts w:cs="Times New Roman"/>
                <w:sz w:val="20"/>
                <w:szCs w:val="20"/>
              </w:rPr>
              <w:t xml:space="preserve">) or </w:t>
            </w:r>
            <w:proofErr w:type="spellStart"/>
            <w:r w:rsidRPr="004772D6">
              <w:rPr>
                <w:rFonts w:cs="Times New Roman"/>
                <w:sz w:val="20"/>
                <w:szCs w:val="20"/>
              </w:rPr>
              <w:t>hsrs,c</w:t>
            </w:r>
            <w:proofErr w:type="spellEnd"/>
            <w:r w:rsidRPr="004772D6">
              <w:rPr>
                <w:rFonts w:cs="Times New Roman"/>
                <w:sz w:val="20"/>
                <w:szCs w:val="20"/>
              </w:rPr>
              <w:t>(</w:t>
            </w:r>
            <w:proofErr w:type="spellStart"/>
            <w:r w:rsidRPr="004772D6">
              <w:rPr>
                <w:rFonts w:cs="Times New Roman"/>
                <w:sz w:val="20"/>
                <w:szCs w:val="20"/>
              </w:rPr>
              <w:t>i</w:t>
            </w:r>
            <w:proofErr w:type="spellEnd"/>
            <w:r w:rsidRPr="004772D6">
              <w:rPr>
                <w:rFonts w:cs="Times New Roman"/>
                <w:sz w:val="20"/>
                <w:szCs w:val="20"/>
              </w:rPr>
              <w:t>) = fc(</w:t>
            </w:r>
            <w:proofErr w:type="spellStart"/>
            <w:r w:rsidRPr="004772D6">
              <w:rPr>
                <w:rFonts w:cs="Times New Roman"/>
                <w:sz w:val="20"/>
                <w:szCs w:val="20"/>
              </w:rPr>
              <w:t>i,2</w:t>
            </w:r>
            <w:proofErr w:type="spellEnd"/>
            <w:r w:rsidRPr="004772D6">
              <w:rPr>
                <w:rFonts w:cs="Times New Roman"/>
                <w:sz w:val="20"/>
                <w:szCs w:val="20"/>
              </w:rPr>
              <w:t xml:space="preserve">) (if </w:t>
            </w:r>
            <w:proofErr w:type="spellStart"/>
            <w:r w:rsidRPr="004772D6">
              <w:rPr>
                <w:rFonts w:cs="Times New Roman"/>
                <w:sz w:val="20"/>
                <w:szCs w:val="20"/>
              </w:rPr>
              <w:t>twoPUSCH</w:t>
            </w:r>
            <w:proofErr w:type="spellEnd"/>
            <w:r w:rsidRPr="004772D6">
              <w:rPr>
                <w:rFonts w:cs="Times New Roman"/>
                <w:sz w:val="20"/>
                <w:szCs w:val="20"/>
              </w:rPr>
              <w:t>-PC-</w:t>
            </w:r>
            <w:proofErr w:type="spellStart"/>
            <w:r w:rsidRPr="004772D6">
              <w:rPr>
                <w:rFonts w:cs="Times New Roman"/>
                <w:sz w:val="20"/>
                <w:szCs w:val="20"/>
              </w:rPr>
              <w:t>AdjustmentStates</w:t>
            </w:r>
            <w:proofErr w:type="spellEnd"/>
            <w:r w:rsidRPr="004772D6">
              <w:rPr>
                <w:rFonts w:cs="Times New Roman"/>
                <w:sz w:val="20"/>
                <w:szCs w:val="20"/>
              </w:rPr>
              <w:t xml:space="preserve"> are configured) or separate close loop is configured for SRS. This parameter is applicable only for Uls on which UE also transmits PUSCH. </w:t>
            </w:r>
            <w:r w:rsidRPr="004772D6">
              <w:rPr>
                <w:rFonts w:cs="Times New Roman"/>
                <w:color w:val="FF0000"/>
                <w:sz w:val="20"/>
                <w:szCs w:val="20"/>
              </w:rPr>
              <w:t>If absent or release, the UE applies the value sameAs-Fci1 (see TS 38.213 [13], clause 7.3).</w:t>
            </w:r>
          </w:p>
        </w:tc>
      </w:tr>
    </w:tbl>
    <w:p w14:paraId="0F475418" w14:textId="3E71D630" w:rsidR="00125D94" w:rsidRDefault="00125D94" w:rsidP="00125D94">
      <w:pPr>
        <w:snapToGrid w:val="0"/>
        <w:spacing w:after="60" w:line="288" w:lineRule="auto"/>
        <w:jc w:val="both"/>
        <w:rPr>
          <w:sz w:val="18"/>
          <w:szCs w:val="18"/>
        </w:rPr>
      </w:pPr>
    </w:p>
    <w:p w14:paraId="31BFD1C8" w14:textId="42731D9C" w:rsidR="00125D94" w:rsidRPr="00125D94" w:rsidRDefault="00125D94" w:rsidP="00125D94">
      <w:pPr>
        <w:snapToGrid w:val="0"/>
        <w:spacing w:after="60" w:line="288" w:lineRule="auto"/>
        <w:jc w:val="both"/>
        <w:rPr>
          <w:sz w:val="18"/>
          <w:szCs w:val="18"/>
        </w:rPr>
      </w:pPr>
      <w:r w:rsidRPr="00E77E28">
        <w:rPr>
          <w:sz w:val="18"/>
          <w:szCs w:val="18"/>
        </w:rPr>
        <w:t xml:space="preserve">Please provide company’s view </w:t>
      </w:r>
      <w:r>
        <w:rPr>
          <w:sz w:val="18"/>
          <w:szCs w:val="18"/>
        </w:rPr>
        <w:t xml:space="preserve">for above candidate CRs or clarifying </w:t>
      </w:r>
      <w:proofErr w:type="spellStart"/>
      <w:r>
        <w:rPr>
          <w:sz w:val="18"/>
          <w:szCs w:val="18"/>
        </w:rPr>
        <w:t>RRC</w:t>
      </w:r>
      <w:proofErr w:type="spellEnd"/>
      <w:r>
        <w:rPr>
          <w:sz w:val="18"/>
          <w:szCs w:val="18"/>
        </w:rPr>
        <w:t xml:space="preserve"> description for ‘</w:t>
      </w:r>
      <w:proofErr w:type="spellStart"/>
      <w:r w:rsidRPr="00125D94">
        <w:rPr>
          <w:sz w:val="18"/>
          <w:szCs w:val="18"/>
        </w:rPr>
        <w:t>srs-PowerControlAdjustmentStates</w:t>
      </w:r>
      <w:proofErr w:type="spellEnd"/>
      <w:r>
        <w:rPr>
          <w:sz w:val="18"/>
          <w:szCs w:val="18"/>
        </w:rPr>
        <w:t>’</w:t>
      </w:r>
      <w:r w:rsidR="008617A3">
        <w:rPr>
          <w:sz w:val="18"/>
          <w:szCs w:val="18"/>
        </w:rPr>
        <w:t xml:space="preserve"> based on Step-1 conclusion/agreement (if any)</w:t>
      </w:r>
      <w:r w:rsidRPr="00E77E28">
        <w:rPr>
          <w:sz w:val="18"/>
          <w:szCs w:val="18"/>
        </w:rPr>
        <w:t>.</w:t>
      </w:r>
    </w:p>
    <w:tbl>
      <w:tblPr>
        <w:tblStyle w:val="TableGrid"/>
        <w:tblW w:w="0" w:type="auto"/>
        <w:tblInd w:w="-147" w:type="dxa"/>
        <w:tblLook w:val="04A0" w:firstRow="1" w:lastRow="0" w:firstColumn="1" w:lastColumn="0" w:noHBand="0" w:noVBand="1"/>
      </w:tblPr>
      <w:tblGrid>
        <w:gridCol w:w="1985"/>
        <w:gridCol w:w="7790"/>
      </w:tblGrid>
      <w:tr w:rsidR="00125D94" w:rsidRPr="00E77E28" w14:paraId="7E6F4435" w14:textId="77777777" w:rsidTr="006825C5">
        <w:tc>
          <w:tcPr>
            <w:tcW w:w="1985" w:type="dxa"/>
            <w:shd w:val="clear" w:color="auto" w:fill="C6D9F1" w:themeFill="text2" w:themeFillTint="33"/>
          </w:tcPr>
          <w:p w14:paraId="26DFB8E7" w14:textId="77777777" w:rsidR="00125D94" w:rsidRPr="00E77E28" w:rsidRDefault="00125D94" w:rsidP="006825C5">
            <w:pPr>
              <w:pStyle w:val="References"/>
              <w:numPr>
                <w:ilvl w:val="0"/>
                <w:numId w:val="0"/>
              </w:numPr>
              <w:jc w:val="center"/>
              <w:rPr>
                <w:sz w:val="18"/>
                <w:szCs w:val="18"/>
                <w:lang w:eastAsia="zh-CN"/>
              </w:rPr>
            </w:pPr>
            <w:r w:rsidRPr="00E77E28">
              <w:rPr>
                <w:rFonts w:hint="eastAsia"/>
                <w:sz w:val="18"/>
                <w:szCs w:val="18"/>
                <w:lang w:eastAsia="zh-CN"/>
              </w:rPr>
              <w:t>C</w:t>
            </w:r>
            <w:r w:rsidRPr="00E77E28">
              <w:rPr>
                <w:sz w:val="18"/>
                <w:szCs w:val="18"/>
                <w:lang w:eastAsia="zh-CN"/>
              </w:rPr>
              <w:t>ompany</w:t>
            </w:r>
          </w:p>
        </w:tc>
        <w:tc>
          <w:tcPr>
            <w:tcW w:w="7790" w:type="dxa"/>
            <w:shd w:val="clear" w:color="auto" w:fill="C6D9F1" w:themeFill="text2" w:themeFillTint="33"/>
          </w:tcPr>
          <w:p w14:paraId="6FC54830" w14:textId="77777777" w:rsidR="00125D94" w:rsidRPr="00E77E28" w:rsidRDefault="00125D94" w:rsidP="006825C5">
            <w:pPr>
              <w:pStyle w:val="References"/>
              <w:numPr>
                <w:ilvl w:val="0"/>
                <w:numId w:val="0"/>
              </w:numPr>
              <w:jc w:val="center"/>
              <w:rPr>
                <w:sz w:val="18"/>
                <w:szCs w:val="18"/>
                <w:lang w:eastAsia="zh-CN"/>
              </w:rPr>
            </w:pPr>
            <w:r w:rsidRPr="00E77E28">
              <w:rPr>
                <w:rFonts w:hint="eastAsia"/>
                <w:sz w:val="18"/>
                <w:szCs w:val="18"/>
                <w:lang w:eastAsia="zh-CN"/>
              </w:rPr>
              <w:t>C</w:t>
            </w:r>
            <w:r w:rsidRPr="00E77E28">
              <w:rPr>
                <w:sz w:val="18"/>
                <w:szCs w:val="18"/>
                <w:lang w:eastAsia="zh-CN"/>
              </w:rPr>
              <w:t>omment</w:t>
            </w:r>
          </w:p>
        </w:tc>
      </w:tr>
      <w:tr w:rsidR="00125D94" w:rsidRPr="00E77E28" w14:paraId="1D95CB93" w14:textId="77777777" w:rsidTr="006825C5">
        <w:trPr>
          <w:trHeight w:val="305"/>
        </w:trPr>
        <w:tc>
          <w:tcPr>
            <w:tcW w:w="1985" w:type="dxa"/>
          </w:tcPr>
          <w:p w14:paraId="0D989F51" w14:textId="2E8FDD70" w:rsidR="00125D94" w:rsidRPr="00E77E28" w:rsidRDefault="0004699B" w:rsidP="006825C5">
            <w:pPr>
              <w:pStyle w:val="References"/>
              <w:numPr>
                <w:ilvl w:val="0"/>
                <w:numId w:val="0"/>
              </w:numPr>
              <w:adjustRightInd w:val="0"/>
              <w:spacing w:after="0" w:line="240" w:lineRule="auto"/>
              <w:rPr>
                <w:sz w:val="18"/>
                <w:szCs w:val="18"/>
                <w:lang w:eastAsia="zh-CN"/>
              </w:rPr>
            </w:pPr>
            <w:r>
              <w:rPr>
                <w:sz w:val="18"/>
                <w:szCs w:val="18"/>
                <w:lang w:eastAsia="zh-CN"/>
              </w:rPr>
              <w:t>Ericsson</w:t>
            </w:r>
          </w:p>
        </w:tc>
        <w:tc>
          <w:tcPr>
            <w:tcW w:w="7790" w:type="dxa"/>
          </w:tcPr>
          <w:p w14:paraId="332495DB" w14:textId="43770B00" w:rsidR="00125D94" w:rsidRPr="00E77E28" w:rsidRDefault="0004699B" w:rsidP="006825C5">
            <w:pPr>
              <w:pStyle w:val="References"/>
              <w:numPr>
                <w:ilvl w:val="0"/>
                <w:numId w:val="0"/>
              </w:numPr>
              <w:adjustRightInd w:val="0"/>
              <w:spacing w:after="0" w:line="240" w:lineRule="auto"/>
              <w:rPr>
                <w:sz w:val="18"/>
                <w:szCs w:val="18"/>
                <w:lang w:eastAsia="zh-CN"/>
              </w:rPr>
            </w:pPr>
            <w:r>
              <w:rPr>
                <w:sz w:val="18"/>
                <w:szCs w:val="18"/>
                <w:lang w:eastAsia="zh-CN"/>
              </w:rPr>
              <w:t xml:space="preserve">No need for a CR, or a clarification in 331 </w:t>
            </w:r>
          </w:p>
        </w:tc>
      </w:tr>
      <w:tr w:rsidR="00125D94" w:rsidRPr="00E77E28" w14:paraId="0D94775E" w14:textId="77777777" w:rsidTr="006825C5">
        <w:trPr>
          <w:trHeight w:val="305"/>
        </w:trPr>
        <w:tc>
          <w:tcPr>
            <w:tcW w:w="1985" w:type="dxa"/>
          </w:tcPr>
          <w:p w14:paraId="16AF9827" w14:textId="1B3884B1" w:rsidR="00125D94" w:rsidRPr="00953D76" w:rsidRDefault="00CA7E75" w:rsidP="006825C5">
            <w:pPr>
              <w:pStyle w:val="References"/>
              <w:numPr>
                <w:ilvl w:val="0"/>
                <w:numId w:val="0"/>
              </w:numPr>
              <w:adjustRightInd w:val="0"/>
              <w:spacing w:after="0" w:line="240" w:lineRule="auto"/>
              <w:rPr>
                <w:rFonts w:eastAsia="PMingLiU"/>
                <w:sz w:val="18"/>
                <w:szCs w:val="18"/>
                <w:lang w:eastAsia="zh-TW"/>
              </w:rPr>
            </w:pPr>
            <w:r>
              <w:rPr>
                <w:rFonts w:eastAsia="PMingLiU"/>
                <w:sz w:val="18"/>
                <w:szCs w:val="18"/>
                <w:lang w:eastAsia="zh-TW"/>
              </w:rPr>
              <w:t>OPPO</w:t>
            </w:r>
          </w:p>
        </w:tc>
        <w:tc>
          <w:tcPr>
            <w:tcW w:w="7790" w:type="dxa"/>
          </w:tcPr>
          <w:p w14:paraId="696CCA29" w14:textId="2476938A" w:rsidR="00125D94" w:rsidRPr="00953D76" w:rsidRDefault="00CA7E75" w:rsidP="006825C5">
            <w:pPr>
              <w:pStyle w:val="References"/>
              <w:numPr>
                <w:ilvl w:val="0"/>
                <w:numId w:val="0"/>
              </w:numPr>
              <w:adjustRightInd w:val="0"/>
              <w:spacing w:after="0" w:line="240" w:lineRule="auto"/>
              <w:rPr>
                <w:rFonts w:eastAsia="PMingLiU"/>
                <w:sz w:val="18"/>
                <w:szCs w:val="18"/>
                <w:lang w:eastAsia="zh-TW"/>
              </w:rPr>
            </w:pPr>
            <w:r>
              <w:rPr>
                <w:rFonts w:eastAsia="PMingLiU"/>
                <w:sz w:val="18"/>
                <w:szCs w:val="18"/>
                <w:lang w:eastAsia="zh-TW"/>
              </w:rPr>
              <w:t xml:space="preserve">Support </w:t>
            </w:r>
            <w:proofErr w:type="gramStart"/>
            <w:r>
              <w:rPr>
                <w:rFonts w:eastAsia="PMingLiU"/>
                <w:sz w:val="18"/>
                <w:szCs w:val="18"/>
                <w:lang w:eastAsia="zh-TW"/>
              </w:rPr>
              <w:t>the  update</w:t>
            </w:r>
            <w:proofErr w:type="gramEnd"/>
            <w:r>
              <w:rPr>
                <w:rFonts w:eastAsia="PMingLiU"/>
                <w:sz w:val="18"/>
                <w:szCs w:val="18"/>
                <w:lang w:eastAsia="zh-TW"/>
              </w:rPr>
              <w:t xml:space="preserve"> in 331</w:t>
            </w:r>
          </w:p>
        </w:tc>
      </w:tr>
      <w:tr w:rsidR="00125D94" w:rsidRPr="00E77E28" w14:paraId="74A09C81" w14:textId="77777777" w:rsidTr="006825C5">
        <w:trPr>
          <w:trHeight w:val="305"/>
        </w:trPr>
        <w:tc>
          <w:tcPr>
            <w:tcW w:w="1985" w:type="dxa"/>
          </w:tcPr>
          <w:p w14:paraId="13B3F6EA" w14:textId="3C2C506F" w:rsidR="00125D94" w:rsidRPr="00E77E28" w:rsidRDefault="007F64B4" w:rsidP="006825C5">
            <w:pPr>
              <w:pStyle w:val="References"/>
              <w:numPr>
                <w:ilvl w:val="0"/>
                <w:numId w:val="0"/>
              </w:numPr>
              <w:adjustRightInd w:val="0"/>
              <w:spacing w:after="0" w:line="240" w:lineRule="auto"/>
              <w:rPr>
                <w:sz w:val="18"/>
                <w:szCs w:val="18"/>
                <w:lang w:eastAsia="zh-CN"/>
              </w:rPr>
            </w:pPr>
            <w:r>
              <w:rPr>
                <w:sz w:val="18"/>
                <w:szCs w:val="18"/>
                <w:lang w:eastAsia="zh-CN"/>
              </w:rPr>
              <w:t>QC</w:t>
            </w:r>
          </w:p>
        </w:tc>
        <w:tc>
          <w:tcPr>
            <w:tcW w:w="7790" w:type="dxa"/>
          </w:tcPr>
          <w:p w14:paraId="7A143776" w14:textId="211F49C2" w:rsidR="00125D94" w:rsidRPr="00E77E28" w:rsidRDefault="007F64B4" w:rsidP="006825C5">
            <w:pPr>
              <w:pStyle w:val="References"/>
              <w:numPr>
                <w:ilvl w:val="0"/>
                <w:numId w:val="0"/>
              </w:numPr>
              <w:adjustRightInd w:val="0"/>
              <w:spacing w:after="0" w:line="240" w:lineRule="auto"/>
              <w:rPr>
                <w:sz w:val="18"/>
                <w:szCs w:val="18"/>
                <w:lang w:eastAsia="zh-CN"/>
              </w:rPr>
            </w:pPr>
            <w:r>
              <w:rPr>
                <w:rFonts w:eastAsia="PMingLiU"/>
                <w:sz w:val="18"/>
                <w:szCs w:val="18"/>
                <w:lang w:eastAsia="zh-TW"/>
              </w:rPr>
              <w:t>The spec is clear and can work for our understanding of Option 2B</w:t>
            </w:r>
          </w:p>
        </w:tc>
      </w:tr>
      <w:tr w:rsidR="00411669" w:rsidRPr="00304D81" w14:paraId="2A867B04" w14:textId="77777777" w:rsidTr="007B3AA3">
        <w:trPr>
          <w:trHeight w:val="305"/>
        </w:trPr>
        <w:tc>
          <w:tcPr>
            <w:tcW w:w="1985" w:type="dxa"/>
          </w:tcPr>
          <w:p w14:paraId="521B9BED" w14:textId="77777777" w:rsidR="00411669" w:rsidRPr="00E77E28" w:rsidRDefault="00411669" w:rsidP="007B3AA3">
            <w:pPr>
              <w:pStyle w:val="References"/>
              <w:numPr>
                <w:ilvl w:val="0"/>
                <w:numId w:val="0"/>
              </w:numPr>
              <w:adjustRightInd w:val="0"/>
              <w:spacing w:after="0" w:line="240" w:lineRule="auto"/>
              <w:rPr>
                <w:sz w:val="18"/>
                <w:szCs w:val="18"/>
                <w:lang w:eastAsia="zh-CN"/>
              </w:rPr>
            </w:pPr>
            <w:r>
              <w:rPr>
                <w:rFonts w:hint="eastAsia"/>
                <w:sz w:val="18"/>
                <w:szCs w:val="18"/>
                <w:lang w:eastAsia="zh-CN"/>
              </w:rPr>
              <w:t>v</w:t>
            </w:r>
            <w:r>
              <w:rPr>
                <w:sz w:val="18"/>
                <w:szCs w:val="18"/>
                <w:lang w:eastAsia="zh-CN"/>
              </w:rPr>
              <w:t>ivo</w:t>
            </w:r>
          </w:p>
        </w:tc>
        <w:tc>
          <w:tcPr>
            <w:tcW w:w="7790" w:type="dxa"/>
          </w:tcPr>
          <w:p w14:paraId="0839BFF9" w14:textId="77777777" w:rsidR="00411669" w:rsidRPr="00E77E28" w:rsidRDefault="00411669" w:rsidP="007B3AA3">
            <w:pPr>
              <w:pStyle w:val="References"/>
              <w:numPr>
                <w:ilvl w:val="0"/>
                <w:numId w:val="0"/>
              </w:numPr>
              <w:adjustRightInd w:val="0"/>
              <w:spacing w:after="0" w:line="240" w:lineRule="auto"/>
              <w:rPr>
                <w:sz w:val="18"/>
                <w:szCs w:val="18"/>
                <w:lang w:eastAsia="zh-CN"/>
              </w:rPr>
            </w:pPr>
            <w:r>
              <w:rPr>
                <w:sz w:val="18"/>
                <w:szCs w:val="18"/>
                <w:lang w:eastAsia="zh-CN"/>
              </w:rPr>
              <w:t>The CR is need to avoid misunderstanding. With Option 2B, the CR for 213 is enough, but not needed in 331.</w:t>
            </w:r>
          </w:p>
        </w:tc>
      </w:tr>
      <w:tr w:rsidR="00125D94" w:rsidRPr="00E77E28" w14:paraId="2E9F9CE8" w14:textId="77777777" w:rsidTr="006825C5">
        <w:trPr>
          <w:trHeight w:val="305"/>
        </w:trPr>
        <w:tc>
          <w:tcPr>
            <w:tcW w:w="1985" w:type="dxa"/>
          </w:tcPr>
          <w:p w14:paraId="50A0FDC5" w14:textId="5479D526" w:rsidR="00125D94" w:rsidRPr="00411669" w:rsidRDefault="00C27BF4" w:rsidP="006825C5">
            <w:pPr>
              <w:pStyle w:val="References"/>
              <w:numPr>
                <w:ilvl w:val="0"/>
                <w:numId w:val="0"/>
              </w:numPr>
              <w:adjustRightInd w:val="0"/>
              <w:spacing w:after="0" w:line="240" w:lineRule="auto"/>
              <w:rPr>
                <w:sz w:val="18"/>
                <w:szCs w:val="18"/>
                <w:lang w:eastAsia="zh-CN"/>
              </w:rPr>
            </w:pPr>
            <w:r>
              <w:rPr>
                <w:sz w:val="18"/>
                <w:szCs w:val="18"/>
                <w:lang w:eastAsia="zh-CN"/>
              </w:rPr>
              <w:t>Google</w:t>
            </w:r>
          </w:p>
        </w:tc>
        <w:tc>
          <w:tcPr>
            <w:tcW w:w="7790" w:type="dxa"/>
          </w:tcPr>
          <w:p w14:paraId="4B34409D" w14:textId="74A70A6F" w:rsidR="00125D94" w:rsidRPr="00E77E28" w:rsidRDefault="00C27BF4" w:rsidP="006825C5">
            <w:pPr>
              <w:pStyle w:val="References"/>
              <w:numPr>
                <w:ilvl w:val="0"/>
                <w:numId w:val="0"/>
              </w:numPr>
              <w:adjustRightInd w:val="0"/>
              <w:spacing w:after="0" w:line="240" w:lineRule="auto"/>
              <w:rPr>
                <w:sz w:val="18"/>
                <w:szCs w:val="18"/>
                <w:lang w:eastAsia="zh-CN"/>
              </w:rPr>
            </w:pPr>
            <w:r>
              <w:rPr>
                <w:sz w:val="18"/>
                <w:szCs w:val="18"/>
                <w:lang w:eastAsia="zh-CN"/>
              </w:rPr>
              <w:t>At least a conclusion is needed.</w:t>
            </w:r>
          </w:p>
        </w:tc>
      </w:tr>
      <w:tr w:rsidR="00125D94" w:rsidRPr="00E77E28" w14:paraId="5ECDC53A" w14:textId="77777777" w:rsidTr="006825C5">
        <w:trPr>
          <w:trHeight w:val="305"/>
        </w:trPr>
        <w:tc>
          <w:tcPr>
            <w:tcW w:w="1985" w:type="dxa"/>
          </w:tcPr>
          <w:p w14:paraId="3C5329E7" w14:textId="77777777" w:rsidR="00125D94" w:rsidRPr="00E77E28" w:rsidRDefault="00125D94" w:rsidP="006825C5">
            <w:pPr>
              <w:pStyle w:val="References"/>
              <w:numPr>
                <w:ilvl w:val="0"/>
                <w:numId w:val="0"/>
              </w:numPr>
              <w:adjustRightInd w:val="0"/>
              <w:spacing w:after="0" w:line="240" w:lineRule="auto"/>
              <w:rPr>
                <w:sz w:val="18"/>
                <w:szCs w:val="18"/>
                <w:lang w:eastAsia="zh-CN"/>
              </w:rPr>
            </w:pPr>
          </w:p>
        </w:tc>
        <w:tc>
          <w:tcPr>
            <w:tcW w:w="7790" w:type="dxa"/>
          </w:tcPr>
          <w:p w14:paraId="5D7B508B" w14:textId="77777777" w:rsidR="00125D94" w:rsidRPr="00E77E28" w:rsidRDefault="00125D94" w:rsidP="006825C5">
            <w:pPr>
              <w:pStyle w:val="References"/>
              <w:numPr>
                <w:ilvl w:val="0"/>
                <w:numId w:val="0"/>
              </w:numPr>
              <w:adjustRightInd w:val="0"/>
              <w:spacing w:after="0" w:line="240" w:lineRule="auto"/>
              <w:rPr>
                <w:sz w:val="18"/>
                <w:szCs w:val="18"/>
                <w:lang w:eastAsia="zh-CN"/>
              </w:rPr>
            </w:pPr>
          </w:p>
        </w:tc>
      </w:tr>
      <w:tr w:rsidR="00125D94" w:rsidRPr="00E77E28" w14:paraId="0533F5F0" w14:textId="77777777" w:rsidTr="006825C5">
        <w:trPr>
          <w:trHeight w:val="305"/>
        </w:trPr>
        <w:tc>
          <w:tcPr>
            <w:tcW w:w="1985" w:type="dxa"/>
          </w:tcPr>
          <w:p w14:paraId="17142F05" w14:textId="77777777" w:rsidR="00125D94" w:rsidRPr="00E77E28" w:rsidRDefault="00125D94" w:rsidP="006825C5">
            <w:pPr>
              <w:pStyle w:val="References"/>
              <w:numPr>
                <w:ilvl w:val="0"/>
                <w:numId w:val="0"/>
              </w:numPr>
              <w:adjustRightInd w:val="0"/>
              <w:spacing w:after="0" w:line="240" w:lineRule="auto"/>
              <w:rPr>
                <w:sz w:val="18"/>
                <w:szCs w:val="18"/>
                <w:lang w:eastAsia="zh-CN"/>
              </w:rPr>
            </w:pPr>
          </w:p>
        </w:tc>
        <w:tc>
          <w:tcPr>
            <w:tcW w:w="7790" w:type="dxa"/>
          </w:tcPr>
          <w:p w14:paraId="7C5C8A56" w14:textId="77777777" w:rsidR="00125D94" w:rsidRPr="00E77E28" w:rsidRDefault="00125D94" w:rsidP="006825C5">
            <w:pPr>
              <w:pStyle w:val="References"/>
              <w:numPr>
                <w:ilvl w:val="0"/>
                <w:numId w:val="0"/>
              </w:numPr>
              <w:adjustRightInd w:val="0"/>
              <w:spacing w:after="0" w:line="240" w:lineRule="auto"/>
              <w:rPr>
                <w:sz w:val="18"/>
                <w:szCs w:val="18"/>
                <w:lang w:eastAsia="zh-CN"/>
              </w:rPr>
            </w:pPr>
          </w:p>
        </w:tc>
      </w:tr>
      <w:tr w:rsidR="00125D94" w:rsidRPr="00E77E28" w14:paraId="3EB38CDB" w14:textId="77777777" w:rsidTr="006825C5">
        <w:trPr>
          <w:trHeight w:val="305"/>
        </w:trPr>
        <w:tc>
          <w:tcPr>
            <w:tcW w:w="1985" w:type="dxa"/>
          </w:tcPr>
          <w:p w14:paraId="356EB2DB" w14:textId="77777777" w:rsidR="00125D94" w:rsidRPr="00E77E28" w:rsidRDefault="00125D94" w:rsidP="006825C5">
            <w:pPr>
              <w:pStyle w:val="References"/>
              <w:numPr>
                <w:ilvl w:val="0"/>
                <w:numId w:val="0"/>
              </w:numPr>
              <w:adjustRightInd w:val="0"/>
              <w:spacing w:after="0" w:line="240" w:lineRule="auto"/>
              <w:rPr>
                <w:sz w:val="18"/>
                <w:szCs w:val="18"/>
                <w:lang w:eastAsia="zh-CN"/>
              </w:rPr>
            </w:pPr>
          </w:p>
        </w:tc>
        <w:tc>
          <w:tcPr>
            <w:tcW w:w="7790" w:type="dxa"/>
          </w:tcPr>
          <w:p w14:paraId="72D05E03" w14:textId="77777777" w:rsidR="00125D94" w:rsidRPr="00E77E28" w:rsidRDefault="00125D94" w:rsidP="006825C5">
            <w:pPr>
              <w:pStyle w:val="References"/>
              <w:numPr>
                <w:ilvl w:val="0"/>
                <w:numId w:val="0"/>
              </w:numPr>
              <w:adjustRightInd w:val="0"/>
              <w:spacing w:after="0" w:line="240" w:lineRule="auto"/>
              <w:rPr>
                <w:sz w:val="18"/>
                <w:szCs w:val="18"/>
                <w:lang w:eastAsia="zh-CN"/>
              </w:rPr>
            </w:pPr>
          </w:p>
        </w:tc>
      </w:tr>
    </w:tbl>
    <w:p w14:paraId="09D04EE2" w14:textId="77777777" w:rsidR="00125D94" w:rsidRPr="00E77E28" w:rsidRDefault="00125D94" w:rsidP="006643D9">
      <w:pPr>
        <w:snapToGrid w:val="0"/>
        <w:spacing w:after="60" w:line="288" w:lineRule="auto"/>
        <w:jc w:val="both"/>
        <w:rPr>
          <w:sz w:val="18"/>
          <w:szCs w:val="18"/>
        </w:rPr>
      </w:pPr>
    </w:p>
    <w:p w14:paraId="5CF79128" w14:textId="68810D26" w:rsidR="005031D4" w:rsidRDefault="00FA7FA3" w:rsidP="00FA7FA3">
      <w:pPr>
        <w:pStyle w:val="Heading3"/>
      </w:pPr>
      <w:r w:rsidRPr="00FA7FA3">
        <w:t xml:space="preserve">Issue </w:t>
      </w:r>
      <w:r w:rsidR="004772D6">
        <w:t>2-1</w:t>
      </w:r>
      <w:r w:rsidRPr="00FA7FA3">
        <w:t xml:space="preserve"> </w:t>
      </w:r>
      <w:r w:rsidR="00F81959" w:rsidRPr="00F81959">
        <w:t>Draft CR on PDCCH monitoring for inter-cell beam management (R1-2211117)</w:t>
      </w:r>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F81959" w:rsidRPr="00AD47FE" w14:paraId="5F28AAE5" w14:textId="77777777" w:rsidTr="006825C5">
        <w:trPr>
          <w:trHeight w:val="476"/>
        </w:trPr>
        <w:tc>
          <w:tcPr>
            <w:tcW w:w="2694" w:type="dxa"/>
            <w:tcBorders>
              <w:top w:val="single" w:sz="4" w:space="0" w:color="auto"/>
              <w:left w:val="single" w:sz="4" w:space="0" w:color="auto"/>
            </w:tcBorders>
          </w:tcPr>
          <w:p w14:paraId="10E65B8F" w14:textId="77777777" w:rsidR="00F81959" w:rsidRPr="00BC75CA" w:rsidRDefault="00F81959" w:rsidP="006825C5">
            <w:pPr>
              <w:pStyle w:val="CRCoverPage"/>
              <w:tabs>
                <w:tab w:val="right" w:pos="2184"/>
              </w:tabs>
              <w:spacing w:after="0"/>
              <w:rPr>
                <w:b/>
                <w:i/>
              </w:rPr>
            </w:pPr>
            <w:r w:rsidRPr="00BC75CA">
              <w:rPr>
                <w:b/>
                <w:i/>
              </w:rPr>
              <w:t>Reason for change:</w:t>
            </w:r>
          </w:p>
        </w:tc>
        <w:tc>
          <w:tcPr>
            <w:tcW w:w="6946" w:type="dxa"/>
            <w:tcBorders>
              <w:top w:val="single" w:sz="4" w:space="0" w:color="auto"/>
              <w:right w:val="single" w:sz="4" w:space="0" w:color="auto"/>
            </w:tcBorders>
            <w:shd w:val="pct30" w:color="FFFF00" w:fill="auto"/>
          </w:tcPr>
          <w:p w14:paraId="70533FEF" w14:textId="77777777" w:rsidR="00F81959" w:rsidRPr="00BC75CA" w:rsidRDefault="00F81959" w:rsidP="006825C5">
            <w:pPr>
              <w:rPr>
                <w:sz w:val="20"/>
                <w:szCs w:val="20"/>
                <w:lang w:eastAsia="zh-CN"/>
              </w:rPr>
            </w:pPr>
            <w:r w:rsidRPr="00BC75CA">
              <w:rPr>
                <w:sz w:val="20"/>
                <w:szCs w:val="20"/>
                <w:lang w:eastAsia="zh-CN"/>
              </w:rPr>
              <w:t>Current 38.213 defines the UE behavior for PDCCH monitoring when the indicated TCI is not associated with serving cell PCI as follows. However, Type 0B/1A/2A CSS is missing in the following definition.</w:t>
            </w:r>
          </w:p>
          <w:p w14:paraId="44C89C80" w14:textId="77777777" w:rsidR="00F81959" w:rsidRPr="00BC75CA" w:rsidRDefault="00F81959" w:rsidP="006825C5">
            <w:pPr>
              <w:rPr>
                <w:sz w:val="20"/>
                <w:szCs w:val="20"/>
                <w:lang w:eastAsia="zh-CN"/>
              </w:rPr>
            </w:pPr>
            <w:r w:rsidRPr="00BC75CA">
              <w:rPr>
                <w:sz w:val="20"/>
                <w:szCs w:val="20"/>
                <w:lang w:eastAsia="zh-CN"/>
              </w:rPr>
              <w:t xml:space="preserve">“A UE is not required to monitor PDCCH candidates for a Type0/0A/1/2-PDCCH CSS set when the active TCI state for a corresponding CORESET is not associated with </w:t>
            </w:r>
            <w:proofErr w:type="spellStart"/>
            <w:r w:rsidRPr="00BC75CA">
              <w:rPr>
                <w:i/>
                <w:iCs/>
                <w:sz w:val="20"/>
                <w:szCs w:val="20"/>
                <w:lang w:eastAsia="zh-CN"/>
              </w:rPr>
              <w:t>physCellId</w:t>
            </w:r>
            <w:proofErr w:type="spellEnd"/>
            <w:r w:rsidRPr="00BC75CA">
              <w:rPr>
                <w:sz w:val="20"/>
                <w:szCs w:val="20"/>
                <w:lang w:eastAsia="zh-CN"/>
              </w:rPr>
              <w:t xml:space="preserve"> in </w:t>
            </w:r>
            <w:proofErr w:type="spellStart"/>
            <w:r w:rsidRPr="00BC75CA">
              <w:rPr>
                <w:i/>
                <w:iCs/>
                <w:sz w:val="20"/>
                <w:szCs w:val="20"/>
                <w:lang w:eastAsia="zh-CN"/>
              </w:rPr>
              <w:t>ServingCellConfigCommon</w:t>
            </w:r>
            <w:proofErr w:type="spellEnd"/>
            <w:r w:rsidRPr="00BC75CA">
              <w:rPr>
                <w:sz w:val="20"/>
                <w:szCs w:val="20"/>
                <w:lang w:eastAsia="zh-CN"/>
              </w:rPr>
              <w:t>.”</w:t>
            </w:r>
          </w:p>
        </w:tc>
      </w:tr>
      <w:tr w:rsidR="00F81959" w14:paraId="17023FC1" w14:textId="77777777" w:rsidTr="006825C5">
        <w:tc>
          <w:tcPr>
            <w:tcW w:w="2694" w:type="dxa"/>
            <w:tcBorders>
              <w:left w:val="single" w:sz="4" w:space="0" w:color="auto"/>
            </w:tcBorders>
          </w:tcPr>
          <w:p w14:paraId="36310F93" w14:textId="77777777" w:rsidR="00F81959" w:rsidRPr="00BC75CA" w:rsidRDefault="00F81959" w:rsidP="006825C5">
            <w:pPr>
              <w:pStyle w:val="CRCoverPage"/>
              <w:spacing w:after="0"/>
              <w:rPr>
                <w:b/>
                <w:i/>
              </w:rPr>
            </w:pPr>
          </w:p>
        </w:tc>
        <w:tc>
          <w:tcPr>
            <w:tcW w:w="6946" w:type="dxa"/>
            <w:tcBorders>
              <w:right w:val="single" w:sz="4" w:space="0" w:color="auto"/>
            </w:tcBorders>
          </w:tcPr>
          <w:p w14:paraId="132F41F6" w14:textId="77777777" w:rsidR="00F81959" w:rsidRPr="00BC75CA" w:rsidRDefault="00F81959" w:rsidP="006825C5">
            <w:pPr>
              <w:pStyle w:val="CRCoverPage"/>
              <w:spacing w:after="0"/>
            </w:pPr>
          </w:p>
        </w:tc>
      </w:tr>
      <w:tr w:rsidR="00F81959" w14:paraId="7A4FC147" w14:textId="77777777" w:rsidTr="006825C5">
        <w:tc>
          <w:tcPr>
            <w:tcW w:w="2694" w:type="dxa"/>
            <w:tcBorders>
              <w:left w:val="single" w:sz="4" w:space="0" w:color="auto"/>
            </w:tcBorders>
          </w:tcPr>
          <w:p w14:paraId="4C548A3B" w14:textId="77777777" w:rsidR="00F81959" w:rsidRPr="00BC75CA" w:rsidRDefault="00F81959" w:rsidP="006825C5">
            <w:pPr>
              <w:pStyle w:val="CRCoverPage"/>
              <w:tabs>
                <w:tab w:val="right" w:pos="2184"/>
              </w:tabs>
              <w:spacing w:after="0"/>
              <w:rPr>
                <w:b/>
                <w:i/>
              </w:rPr>
            </w:pPr>
            <w:r w:rsidRPr="00BC75CA">
              <w:rPr>
                <w:b/>
                <w:i/>
              </w:rPr>
              <w:t>Summary of change:</w:t>
            </w:r>
          </w:p>
        </w:tc>
        <w:tc>
          <w:tcPr>
            <w:tcW w:w="6946" w:type="dxa"/>
            <w:tcBorders>
              <w:right w:val="single" w:sz="4" w:space="0" w:color="auto"/>
            </w:tcBorders>
            <w:shd w:val="pct30" w:color="FFFF00" w:fill="auto"/>
          </w:tcPr>
          <w:p w14:paraId="6247DF56" w14:textId="77777777" w:rsidR="00F81959" w:rsidRPr="00BC75CA" w:rsidRDefault="00F81959" w:rsidP="006825C5">
            <w:pPr>
              <w:adjustRightInd w:val="0"/>
              <w:snapToGrid w:val="0"/>
              <w:spacing w:after="0"/>
              <w:jc w:val="both"/>
              <w:rPr>
                <w:rFonts w:eastAsia="宋体"/>
                <w:sz w:val="20"/>
                <w:szCs w:val="20"/>
                <w:lang w:eastAsia="zh-CN"/>
              </w:rPr>
            </w:pPr>
            <w:r w:rsidRPr="00BC75CA">
              <w:rPr>
                <w:sz w:val="20"/>
                <w:szCs w:val="20"/>
                <w:lang w:eastAsia="zh-CN"/>
              </w:rPr>
              <w:t>Clarify that UE is not required to monitor Type 0B/1A/2A CSS when the corresponding CORESET is not associated with serving cell PCI.</w:t>
            </w:r>
          </w:p>
        </w:tc>
      </w:tr>
      <w:tr w:rsidR="00F81959" w14:paraId="09E62700" w14:textId="77777777" w:rsidTr="006825C5">
        <w:tc>
          <w:tcPr>
            <w:tcW w:w="2694" w:type="dxa"/>
            <w:tcBorders>
              <w:left w:val="single" w:sz="4" w:space="0" w:color="auto"/>
            </w:tcBorders>
          </w:tcPr>
          <w:p w14:paraId="60B6B53B" w14:textId="77777777" w:rsidR="00F81959" w:rsidRPr="00BC75CA" w:rsidRDefault="00F81959" w:rsidP="006825C5">
            <w:pPr>
              <w:pStyle w:val="CRCoverPage"/>
              <w:spacing w:after="0"/>
              <w:rPr>
                <w:b/>
                <w:i/>
              </w:rPr>
            </w:pPr>
          </w:p>
        </w:tc>
        <w:tc>
          <w:tcPr>
            <w:tcW w:w="6946" w:type="dxa"/>
            <w:tcBorders>
              <w:right w:val="single" w:sz="4" w:space="0" w:color="auto"/>
            </w:tcBorders>
          </w:tcPr>
          <w:p w14:paraId="5C537CC3" w14:textId="77777777" w:rsidR="00F81959" w:rsidRPr="00BC75CA" w:rsidRDefault="00F81959" w:rsidP="006825C5">
            <w:pPr>
              <w:pStyle w:val="CRCoverPage"/>
              <w:spacing w:after="0"/>
              <w:jc w:val="both"/>
              <w:rPr>
                <w:rFonts w:ascii="Times New Roman" w:hAnsi="Times New Roman"/>
              </w:rPr>
            </w:pPr>
          </w:p>
        </w:tc>
      </w:tr>
      <w:tr w:rsidR="00F81959" w14:paraId="2F248B82" w14:textId="77777777" w:rsidTr="006825C5">
        <w:tc>
          <w:tcPr>
            <w:tcW w:w="2694" w:type="dxa"/>
            <w:tcBorders>
              <w:left w:val="single" w:sz="4" w:space="0" w:color="auto"/>
              <w:bottom w:val="single" w:sz="4" w:space="0" w:color="auto"/>
            </w:tcBorders>
          </w:tcPr>
          <w:p w14:paraId="5D72DC87" w14:textId="77777777" w:rsidR="00F81959" w:rsidRPr="00BC75CA" w:rsidRDefault="00F81959" w:rsidP="006825C5">
            <w:pPr>
              <w:pStyle w:val="CRCoverPage"/>
              <w:tabs>
                <w:tab w:val="right" w:pos="2184"/>
              </w:tabs>
              <w:spacing w:after="0"/>
              <w:rPr>
                <w:b/>
                <w:i/>
              </w:rPr>
            </w:pPr>
            <w:r w:rsidRPr="00BC75CA">
              <w:rPr>
                <w:b/>
                <w:i/>
              </w:rPr>
              <w:t>Consequences if not approved:</w:t>
            </w:r>
          </w:p>
        </w:tc>
        <w:tc>
          <w:tcPr>
            <w:tcW w:w="6946" w:type="dxa"/>
            <w:tcBorders>
              <w:bottom w:val="single" w:sz="4" w:space="0" w:color="auto"/>
              <w:right w:val="single" w:sz="4" w:space="0" w:color="auto"/>
            </w:tcBorders>
            <w:shd w:val="pct30" w:color="FFFF00" w:fill="auto"/>
          </w:tcPr>
          <w:p w14:paraId="1A83035B" w14:textId="77777777" w:rsidR="00F81959" w:rsidRPr="00BC75CA" w:rsidRDefault="00F81959" w:rsidP="006825C5">
            <w:pPr>
              <w:pStyle w:val="B1"/>
              <w:ind w:left="0" w:firstLine="0"/>
              <w:jc w:val="both"/>
              <w:rPr>
                <w:lang w:eastAsia="zh-CN"/>
              </w:rPr>
            </w:pPr>
            <w:r w:rsidRPr="00BC75CA">
              <w:rPr>
                <w:lang w:eastAsia="zh-CN"/>
              </w:rPr>
              <w:t>UE behavior for PDCCH monitoring in Type 0B/1A/2A CSS when the indicated TCI is associated with neighbor cell PCI is unclear.</w:t>
            </w:r>
            <w:r w:rsidRPr="00BC75CA">
              <w:rPr>
                <w:rFonts w:hint="eastAsia"/>
                <w:lang w:eastAsia="zh-CN"/>
              </w:rPr>
              <w:t xml:space="preserve"> </w:t>
            </w:r>
          </w:p>
        </w:tc>
      </w:tr>
    </w:tbl>
    <w:p w14:paraId="7F5EB463" w14:textId="77777777" w:rsidR="00F81959" w:rsidRDefault="00F81959" w:rsidP="001678DE">
      <w:pPr>
        <w:snapToGrid w:val="0"/>
        <w:spacing w:after="60" w:line="288" w:lineRule="auto"/>
        <w:jc w:val="both"/>
        <w:rPr>
          <w:sz w:val="20"/>
          <w:szCs w:val="20"/>
        </w:rPr>
      </w:pPr>
    </w:p>
    <w:p w14:paraId="35729161" w14:textId="2BD85CE4" w:rsidR="00F81959" w:rsidRPr="003718CD" w:rsidRDefault="00F81959" w:rsidP="00F81959">
      <w:pPr>
        <w:snapToGrid w:val="0"/>
        <w:spacing w:after="60" w:line="288" w:lineRule="auto"/>
        <w:jc w:val="both"/>
        <w:rPr>
          <w:sz w:val="18"/>
          <w:szCs w:val="20"/>
        </w:rPr>
      </w:pPr>
      <w:r w:rsidRPr="003718CD">
        <w:rPr>
          <w:sz w:val="18"/>
          <w:szCs w:val="20"/>
        </w:rPr>
        <w:lastRenderedPageBreak/>
        <w:t xml:space="preserve">Due to above, the following draft CR is provided in </w:t>
      </w:r>
      <w:r w:rsidRPr="00F81959">
        <w:rPr>
          <w:sz w:val="18"/>
          <w:szCs w:val="20"/>
        </w:rPr>
        <w:t>R1-2211117</w:t>
      </w:r>
      <w:r w:rsidRPr="003718CD">
        <w:rPr>
          <w:sz w:val="18"/>
          <w:szCs w:val="20"/>
        </w:rPr>
        <w:t>:</w:t>
      </w:r>
    </w:p>
    <w:p w14:paraId="6AE4FEC4" w14:textId="3767AFD5" w:rsidR="001678DE" w:rsidRPr="00F81959" w:rsidRDefault="001678DE" w:rsidP="001678DE">
      <w:pPr>
        <w:snapToGrid w:val="0"/>
        <w:spacing w:after="60" w:line="288" w:lineRule="auto"/>
        <w:jc w:val="both"/>
        <w:rPr>
          <w:sz w:val="20"/>
          <w:szCs w:val="20"/>
        </w:rPr>
      </w:pPr>
      <w:r w:rsidRPr="00F81959">
        <w:rPr>
          <w:sz w:val="20"/>
          <w:szCs w:val="20"/>
        </w:rPr>
        <w:t>----------------------------------------------------------------------------------------------</w:t>
      </w:r>
    </w:p>
    <w:p w14:paraId="3974730F" w14:textId="77777777" w:rsidR="00F81959" w:rsidRPr="00DF51F1" w:rsidRDefault="00F81959" w:rsidP="00F81959">
      <w:pPr>
        <w:rPr>
          <w:b/>
          <w:sz w:val="18"/>
          <w:szCs w:val="18"/>
        </w:rPr>
      </w:pPr>
      <w:bookmarkStart w:id="5" w:name="_Toc12021485"/>
      <w:bookmarkStart w:id="6" w:name="_Toc20311597"/>
      <w:bookmarkStart w:id="7" w:name="_Toc26719422"/>
      <w:bookmarkStart w:id="8" w:name="_Toc29894857"/>
      <w:bookmarkStart w:id="9" w:name="_Toc29899156"/>
      <w:bookmarkStart w:id="10" w:name="_Toc29899574"/>
      <w:bookmarkStart w:id="11" w:name="_Toc29917311"/>
      <w:bookmarkStart w:id="12" w:name="_Toc36498185"/>
      <w:bookmarkStart w:id="13" w:name="_Toc45699212"/>
      <w:bookmarkStart w:id="14" w:name="_Toc114216088"/>
      <w:r w:rsidRPr="00DF51F1">
        <w:rPr>
          <w:b/>
          <w:sz w:val="18"/>
          <w:szCs w:val="18"/>
        </w:rPr>
        <w:t>10</w:t>
      </w:r>
      <w:r w:rsidRPr="00DF51F1">
        <w:rPr>
          <w:rFonts w:hint="eastAsia"/>
          <w:b/>
          <w:sz w:val="18"/>
          <w:szCs w:val="18"/>
        </w:rPr>
        <w:tab/>
      </w:r>
      <w:r w:rsidRPr="00DF51F1">
        <w:rPr>
          <w:b/>
          <w:sz w:val="18"/>
          <w:szCs w:val="18"/>
        </w:rPr>
        <w:t>UE procedure for receiving control information</w:t>
      </w:r>
      <w:bookmarkEnd w:id="5"/>
      <w:bookmarkEnd w:id="6"/>
      <w:bookmarkEnd w:id="7"/>
      <w:bookmarkEnd w:id="8"/>
      <w:bookmarkEnd w:id="9"/>
      <w:bookmarkEnd w:id="10"/>
      <w:bookmarkEnd w:id="11"/>
      <w:bookmarkEnd w:id="12"/>
      <w:bookmarkEnd w:id="13"/>
      <w:bookmarkEnd w:id="14"/>
    </w:p>
    <w:p w14:paraId="7DCA4638" w14:textId="77777777" w:rsidR="00F81959" w:rsidRPr="00DF51F1" w:rsidRDefault="00F81959" w:rsidP="00F81959">
      <w:pPr>
        <w:spacing w:after="200" w:line="276" w:lineRule="auto"/>
        <w:jc w:val="center"/>
        <w:rPr>
          <w:rFonts w:eastAsia="宋体"/>
          <w:bCs/>
          <w:color w:val="FF0000"/>
          <w:sz w:val="18"/>
          <w:szCs w:val="18"/>
          <w:lang w:eastAsia="zh-CN"/>
        </w:rPr>
      </w:pPr>
      <w:r w:rsidRPr="00DF51F1">
        <w:rPr>
          <w:rFonts w:eastAsia="宋体"/>
          <w:bCs/>
          <w:color w:val="FF0000"/>
          <w:sz w:val="18"/>
          <w:szCs w:val="18"/>
          <w:lang w:eastAsia="zh-CN"/>
        </w:rPr>
        <w:t>&lt;</w:t>
      </w:r>
      <w:r w:rsidRPr="00DF51F1">
        <w:rPr>
          <w:rFonts w:eastAsia="宋体" w:hint="eastAsia"/>
          <w:bCs/>
          <w:color w:val="FF0000"/>
          <w:sz w:val="18"/>
          <w:szCs w:val="18"/>
          <w:lang w:eastAsia="zh-CN"/>
        </w:rPr>
        <w:t>Unchanged</w:t>
      </w:r>
      <w:r w:rsidRPr="00DF51F1">
        <w:rPr>
          <w:rFonts w:eastAsia="宋体"/>
          <w:bCs/>
          <w:color w:val="FF0000"/>
          <w:sz w:val="18"/>
          <w:szCs w:val="18"/>
          <w:lang w:eastAsia="zh-CN"/>
        </w:rPr>
        <w:t xml:space="preserve"> part</w:t>
      </w:r>
      <w:r w:rsidRPr="00DF51F1">
        <w:rPr>
          <w:rFonts w:eastAsia="宋体" w:hint="eastAsia"/>
          <w:bCs/>
          <w:color w:val="FF0000"/>
          <w:sz w:val="18"/>
          <w:szCs w:val="18"/>
          <w:lang w:eastAsia="zh-CN"/>
        </w:rPr>
        <w:t xml:space="preserve"> omitted</w:t>
      </w:r>
      <w:r w:rsidRPr="00DF51F1">
        <w:rPr>
          <w:rFonts w:eastAsia="宋体"/>
          <w:bCs/>
          <w:color w:val="FF0000"/>
          <w:sz w:val="18"/>
          <w:szCs w:val="18"/>
          <w:lang w:eastAsia="zh-CN"/>
        </w:rPr>
        <w:t>&gt;</w:t>
      </w:r>
    </w:p>
    <w:p w14:paraId="0C384FBE" w14:textId="77777777" w:rsidR="00F81959" w:rsidRPr="00DF51F1" w:rsidRDefault="00F81959" w:rsidP="00F81959">
      <w:pPr>
        <w:rPr>
          <w:sz w:val="18"/>
          <w:szCs w:val="18"/>
          <w:lang w:eastAsia="zh-CN"/>
        </w:rPr>
      </w:pPr>
      <w:r w:rsidRPr="00DF51F1">
        <w:rPr>
          <w:sz w:val="18"/>
          <w:szCs w:val="18"/>
          <w:lang w:eastAsia="zh-CN"/>
        </w:rPr>
        <w:t>A UE is not required to monitor PDCCH candidates for a Type0/0A/</w:t>
      </w:r>
      <w:ins w:id="15" w:author="Yushu Zhang" w:date="2022-11-02T10:07:00Z">
        <w:r w:rsidRPr="00DF51F1">
          <w:rPr>
            <w:sz w:val="18"/>
            <w:szCs w:val="18"/>
            <w:lang w:eastAsia="zh-CN"/>
          </w:rPr>
          <w:t>0B/</w:t>
        </w:r>
      </w:ins>
      <w:r w:rsidRPr="00DF51F1">
        <w:rPr>
          <w:sz w:val="18"/>
          <w:szCs w:val="18"/>
          <w:lang w:eastAsia="zh-CN"/>
        </w:rPr>
        <w:t>1</w:t>
      </w:r>
      <w:ins w:id="16" w:author="Yushu Zhang" w:date="2022-11-02T10:07:00Z">
        <w:r w:rsidRPr="00DF51F1">
          <w:rPr>
            <w:sz w:val="18"/>
            <w:szCs w:val="18"/>
            <w:lang w:eastAsia="zh-CN"/>
          </w:rPr>
          <w:t>/1A</w:t>
        </w:r>
      </w:ins>
      <w:r w:rsidRPr="00DF51F1">
        <w:rPr>
          <w:sz w:val="18"/>
          <w:szCs w:val="18"/>
          <w:lang w:eastAsia="zh-CN"/>
        </w:rPr>
        <w:t>/2</w:t>
      </w:r>
      <w:ins w:id="17" w:author="Yushu Zhang" w:date="2022-11-02T10:07:00Z">
        <w:r w:rsidRPr="00DF51F1">
          <w:rPr>
            <w:sz w:val="18"/>
            <w:szCs w:val="18"/>
            <w:lang w:eastAsia="zh-CN"/>
          </w:rPr>
          <w:t>/2A</w:t>
        </w:r>
      </w:ins>
      <w:r w:rsidRPr="00DF51F1">
        <w:rPr>
          <w:sz w:val="18"/>
          <w:szCs w:val="18"/>
          <w:lang w:eastAsia="zh-CN"/>
        </w:rPr>
        <w:t xml:space="preserve">-PDCCH CSS set when the active TCI state for a corresponding CORESET is not associated with </w:t>
      </w:r>
      <w:proofErr w:type="spellStart"/>
      <w:r w:rsidRPr="00DF51F1">
        <w:rPr>
          <w:i/>
          <w:iCs/>
          <w:sz w:val="18"/>
          <w:szCs w:val="18"/>
          <w:lang w:eastAsia="zh-CN"/>
        </w:rPr>
        <w:t>physCellId</w:t>
      </w:r>
      <w:proofErr w:type="spellEnd"/>
      <w:r w:rsidRPr="00DF51F1">
        <w:rPr>
          <w:sz w:val="18"/>
          <w:szCs w:val="18"/>
          <w:lang w:eastAsia="zh-CN"/>
        </w:rPr>
        <w:t xml:space="preserve"> in </w:t>
      </w:r>
      <w:proofErr w:type="spellStart"/>
      <w:r w:rsidRPr="00DF51F1">
        <w:rPr>
          <w:i/>
          <w:iCs/>
          <w:sz w:val="18"/>
          <w:szCs w:val="18"/>
          <w:lang w:eastAsia="zh-CN"/>
        </w:rPr>
        <w:t>ServingCellConfigCommon</w:t>
      </w:r>
      <w:proofErr w:type="spellEnd"/>
      <w:r w:rsidRPr="00DF51F1">
        <w:rPr>
          <w:sz w:val="18"/>
          <w:szCs w:val="18"/>
          <w:lang w:eastAsia="zh-CN"/>
        </w:rPr>
        <w:t>.</w:t>
      </w:r>
    </w:p>
    <w:p w14:paraId="6757F41A" w14:textId="77777777" w:rsidR="00F81959" w:rsidRPr="00DF51F1" w:rsidRDefault="00F81959" w:rsidP="00F81959">
      <w:pPr>
        <w:rPr>
          <w:sz w:val="18"/>
          <w:szCs w:val="18"/>
          <w:lang w:eastAsia="zh-CN"/>
        </w:rPr>
      </w:pPr>
      <w:r w:rsidRPr="00DF51F1">
        <w:rPr>
          <w:sz w:val="18"/>
          <w:szCs w:val="18"/>
          <w:lang w:eastAsia="zh-CN"/>
        </w:rPr>
        <w:t>If a UE monitors the PDCCH candidate for a Type0-PDCCH CSS set on the serving cell according to the procedure described in clause</w:t>
      </w:r>
      <w:r w:rsidRPr="00DF51F1">
        <w:rPr>
          <w:sz w:val="18"/>
          <w:szCs w:val="18"/>
        </w:rPr>
        <w:t xml:space="preserve"> 13</w:t>
      </w:r>
      <w:r w:rsidRPr="00DF51F1">
        <w:rPr>
          <w:sz w:val="18"/>
          <w:szCs w:val="18"/>
          <w:lang w:eastAsia="zh-CN"/>
        </w:rPr>
        <w:t xml:space="preserve">, the UE may assume that no SS/PBCH block is transmitted in REs used for monitoring the PDCCH candidate on the serving cell. </w:t>
      </w:r>
    </w:p>
    <w:p w14:paraId="40B1BDC7" w14:textId="77777777" w:rsidR="00F81959" w:rsidRPr="00DF51F1" w:rsidRDefault="00F81959" w:rsidP="00F81959">
      <w:pPr>
        <w:spacing w:after="200" w:line="276" w:lineRule="auto"/>
        <w:jc w:val="center"/>
        <w:rPr>
          <w:rFonts w:eastAsia="宋体"/>
          <w:bCs/>
          <w:color w:val="FF0000"/>
          <w:sz w:val="18"/>
          <w:szCs w:val="18"/>
          <w:lang w:eastAsia="zh-CN"/>
        </w:rPr>
      </w:pPr>
      <w:r w:rsidRPr="00DF51F1">
        <w:rPr>
          <w:rFonts w:eastAsia="宋体"/>
          <w:bCs/>
          <w:color w:val="FF0000"/>
          <w:sz w:val="18"/>
          <w:szCs w:val="18"/>
          <w:lang w:eastAsia="zh-CN"/>
        </w:rPr>
        <w:t>&lt;</w:t>
      </w:r>
      <w:r w:rsidRPr="00DF51F1">
        <w:rPr>
          <w:rFonts w:eastAsia="宋体" w:hint="eastAsia"/>
          <w:bCs/>
          <w:color w:val="FF0000"/>
          <w:sz w:val="18"/>
          <w:szCs w:val="18"/>
          <w:lang w:eastAsia="zh-CN"/>
        </w:rPr>
        <w:t>Unchanged</w:t>
      </w:r>
      <w:r w:rsidRPr="00DF51F1">
        <w:rPr>
          <w:rFonts w:eastAsia="宋体"/>
          <w:bCs/>
          <w:color w:val="FF0000"/>
          <w:sz w:val="18"/>
          <w:szCs w:val="18"/>
          <w:lang w:eastAsia="zh-CN"/>
        </w:rPr>
        <w:t xml:space="preserve"> part</w:t>
      </w:r>
      <w:r w:rsidRPr="00DF51F1">
        <w:rPr>
          <w:rFonts w:eastAsia="宋体" w:hint="eastAsia"/>
          <w:bCs/>
          <w:color w:val="FF0000"/>
          <w:sz w:val="18"/>
          <w:szCs w:val="18"/>
          <w:lang w:eastAsia="zh-CN"/>
        </w:rPr>
        <w:t xml:space="preserve"> omitted</w:t>
      </w:r>
      <w:r w:rsidRPr="00DF51F1">
        <w:rPr>
          <w:rFonts w:eastAsia="宋体"/>
          <w:bCs/>
          <w:color w:val="FF0000"/>
          <w:sz w:val="18"/>
          <w:szCs w:val="18"/>
          <w:lang w:eastAsia="zh-CN"/>
        </w:rPr>
        <w:t>&gt;</w:t>
      </w:r>
    </w:p>
    <w:p w14:paraId="702D2E66" w14:textId="77777777" w:rsidR="00F81959" w:rsidRPr="00F81959" w:rsidRDefault="00F81959" w:rsidP="00F81959">
      <w:pPr>
        <w:snapToGrid w:val="0"/>
        <w:spacing w:after="60" w:line="288" w:lineRule="auto"/>
        <w:jc w:val="both"/>
        <w:rPr>
          <w:sz w:val="20"/>
          <w:szCs w:val="20"/>
        </w:rPr>
      </w:pPr>
      <w:r w:rsidRPr="00F81959">
        <w:rPr>
          <w:sz w:val="20"/>
          <w:szCs w:val="20"/>
        </w:rPr>
        <w:t>----------------------------------------------------------</w:t>
      </w:r>
    </w:p>
    <w:p w14:paraId="245CB2A2" w14:textId="3F428916" w:rsidR="00E77E28" w:rsidRPr="00E77E28" w:rsidRDefault="00E77E28" w:rsidP="00E77E28">
      <w:pPr>
        <w:snapToGrid w:val="0"/>
        <w:jc w:val="both"/>
        <w:rPr>
          <w:color w:val="3333FF"/>
          <w:sz w:val="18"/>
          <w:szCs w:val="18"/>
          <w:lang w:eastAsia="zh-CN"/>
        </w:rPr>
      </w:pPr>
      <w:r w:rsidRPr="00E77E28">
        <w:rPr>
          <w:color w:val="3333FF"/>
          <w:sz w:val="18"/>
          <w:szCs w:val="18"/>
          <w:lang w:eastAsia="zh-CN"/>
        </w:rPr>
        <w:t xml:space="preserve">FL note: The issue identified in the problem is valid, otherwise </w:t>
      </w:r>
      <w:r w:rsidR="00F81959">
        <w:rPr>
          <w:color w:val="3333FF"/>
          <w:sz w:val="18"/>
          <w:szCs w:val="18"/>
          <w:lang w:eastAsia="zh-CN"/>
        </w:rPr>
        <w:t>the UE may need to require to monitor PDCCH candidates for Type0B/1A/2A-PDCCH CSS set in such case</w:t>
      </w:r>
      <w:r w:rsidRPr="00E77E28">
        <w:rPr>
          <w:color w:val="3333FF"/>
          <w:sz w:val="18"/>
          <w:szCs w:val="18"/>
          <w:lang w:eastAsia="zh-CN"/>
        </w:rPr>
        <w:t>.</w:t>
      </w:r>
    </w:p>
    <w:p w14:paraId="70C0F03D" w14:textId="0068FD41" w:rsidR="008C113E" w:rsidRDefault="008C113E" w:rsidP="008C113E">
      <w:pPr>
        <w:snapToGrid w:val="0"/>
        <w:spacing w:after="60" w:line="288" w:lineRule="auto"/>
        <w:jc w:val="both"/>
        <w:rPr>
          <w:sz w:val="18"/>
          <w:szCs w:val="18"/>
        </w:rPr>
      </w:pPr>
      <w:r w:rsidRPr="00E77E28">
        <w:rPr>
          <w:sz w:val="18"/>
          <w:szCs w:val="18"/>
        </w:rPr>
        <w:t>Please provide company’s view in the table below.</w:t>
      </w:r>
    </w:p>
    <w:p w14:paraId="56C85F7C" w14:textId="0E897E73" w:rsidR="00831F37" w:rsidRPr="00831F37" w:rsidRDefault="00831F37" w:rsidP="00831F37">
      <w:pPr>
        <w:pStyle w:val="ListParagraph"/>
        <w:numPr>
          <w:ilvl w:val="0"/>
          <w:numId w:val="19"/>
        </w:numPr>
        <w:snapToGrid w:val="0"/>
        <w:spacing w:after="60" w:line="288" w:lineRule="auto"/>
        <w:jc w:val="both"/>
        <w:rPr>
          <w:sz w:val="18"/>
          <w:szCs w:val="18"/>
        </w:rPr>
      </w:pPr>
      <w:r>
        <w:rPr>
          <w:sz w:val="18"/>
          <w:szCs w:val="18"/>
        </w:rPr>
        <w:t xml:space="preserve">If not support above CR, please clarify </w:t>
      </w:r>
      <w:r w:rsidR="00BC75CA">
        <w:rPr>
          <w:sz w:val="18"/>
          <w:szCs w:val="18"/>
        </w:rPr>
        <w:t>the corresponding UE behavior in current spec</w:t>
      </w:r>
      <w:r>
        <w:rPr>
          <w:sz w:val="18"/>
          <w:szCs w:val="18"/>
        </w:rPr>
        <w:t>.</w:t>
      </w:r>
    </w:p>
    <w:tbl>
      <w:tblPr>
        <w:tblStyle w:val="TableGrid"/>
        <w:tblW w:w="0" w:type="auto"/>
        <w:tblInd w:w="-147" w:type="dxa"/>
        <w:tblLook w:val="04A0" w:firstRow="1" w:lastRow="0" w:firstColumn="1" w:lastColumn="0" w:noHBand="0" w:noVBand="1"/>
      </w:tblPr>
      <w:tblGrid>
        <w:gridCol w:w="1985"/>
        <w:gridCol w:w="7790"/>
      </w:tblGrid>
      <w:tr w:rsidR="008C113E" w:rsidRPr="00E77E28" w14:paraId="05F19A4C" w14:textId="77777777" w:rsidTr="00522EC0">
        <w:tc>
          <w:tcPr>
            <w:tcW w:w="1985" w:type="dxa"/>
            <w:shd w:val="clear" w:color="auto" w:fill="C6D9F1" w:themeFill="text2" w:themeFillTint="33"/>
          </w:tcPr>
          <w:p w14:paraId="34CD37D1" w14:textId="77777777" w:rsidR="008C113E" w:rsidRPr="00E77E28" w:rsidRDefault="008C113E" w:rsidP="00522EC0">
            <w:pPr>
              <w:pStyle w:val="References"/>
              <w:numPr>
                <w:ilvl w:val="0"/>
                <w:numId w:val="0"/>
              </w:numPr>
              <w:jc w:val="center"/>
              <w:rPr>
                <w:sz w:val="18"/>
                <w:szCs w:val="18"/>
                <w:lang w:eastAsia="zh-CN"/>
              </w:rPr>
            </w:pPr>
            <w:r w:rsidRPr="00E77E28">
              <w:rPr>
                <w:rFonts w:hint="eastAsia"/>
                <w:sz w:val="18"/>
                <w:szCs w:val="18"/>
                <w:lang w:eastAsia="zh-CN"/>
              </w:rPr>
              <w:t>C</w:t>
            </w:r>
            <w:r w:rsidRPr="00E77E28">
              <w:rPr>
                <w:sz w:val="18"/>
                <w:szCs w:val="18"/>
                <w:lang w:eastAsia="zh-CN"/>
              </w:rPr>
              <w:t>ompany</w:t>
            </w:r>
          </w:p>
        </w:tc>
        <w:tc>
          <w:tcPr>
            <w:tcW w:w="7790" w:type="dxa"/>
            <w:shd w:val="clear" w:color="auto" w:fill="C6D9F1" w:themeFill="text2" w:themeFillTint="33"/>
          </w:tcPr>
          <w:p w14:paraId="3FE316E1" w14:textId="77777777" w:rsidR="008C113E" w:rsidRPr="00E77E28" w:rsidRDefault="008C113E" w:rsidP="00522EC0">
            <w:pPr>
              <w:pStyle w:val="References"/>
              <w:numPr>
                <w:ilvl w:val="0"/>
                <w:numId w:val="0"/>
              </w:numPr>
              <w:jc w:val="center"/>
              <w:rPr>
                <w:sz w:val="18"/>
                <w:szCs w:val="18"/>
                <w:lang w:eastAsia="zh-CN"/>
              </w:rPr>
            </w:pPr>
            <w:r w:rsidRPr="00E77E28">
              <w:rPr>
                <w:rFonts w:hint="eastAsia"/>
                <w:sz w:val="18"/>
                <w:szCs w:val="18"/>
                <w:lang w:eastAsia="zh-CN"/>
              </w:rPr>
              <w:t>C</w:t>
            </w:r>
            <w:r w:rsidRPr="00E77E28">
              <w:rPr>
                <w:sz w:val="18"/>
                <w:szCs w:val="18"/>
                <w:lang w:eastAsia="zh-CN"/>
              </w:rPr>
              <w:t>omment</w:t>
            </w:r>
          </w:p>
        </w:tc>
      </w:tr>
      <w:tr w:rsidR="008C113E" w:rsidRPr="00E77E28" w14:paraId="4AAD767C" w14:textId="77777777" w:rsidTr="00E77E28">
        <w:trPr>
          <w:trHeight w:val="305"/>
        </w:trPr>
        <w:tc>
          <w:tcPr>
            <w:tcW w:w="1985" w:type="dxa"/>
          </w:tcPr>
          <w:p w14:paraId="20B8FFF2" w14:textId="177F100B" w:rsidR="008C113E" w:rsidRPr="00E77E28" w:rsidRDefault="0004699B" w:rsidP="00522EC0">
            <w:pPr>
              <w:pStyle w:val="References"/>
              <w:numPr>
                <w:ilvl w:val="0"/>
                <w:numId w:val="0"/>
              </w:numPr>
              <w:adjustRightInd w:val="0"/>
              <w:spacing w:after="0" w:line="240" w:lineRule="auto"/>
              <w:rPr>
                <w:sz w:val="18"/>
                <w:szCs w:val="18"/>
                <w:lang w:eastAsia="zh-CN"/>
              </w:rPr>
            </w:pPr>
            <w:r>
              <w:rPr>
                <w:sz w:val="18"/>
                <w:szCs w:val="18"/>
                <w:lang w:eastAsia="zh-CN"/>
              </w:rPr>
              <w:t>Ericsson</w:t>
            </w:r>
          </w:p>
        </w:tc>
        <w:tc>
          <w:tcPr>
            <w:tcW w:w="7790" w:type="dxa"/>
          </w:tcPr>
          <w:p w14:paraId="743FB270" w14:textId="248962EA" w:rsidR="00BF252B" w:rsidRPr="00E77E28" w:rsidRDefault="0004699B" w:rsidP="00522EC0">
            <w:pPr>
              <w:pStyle w:val="References"/>
              <w:numPr>
                <w:ilvl w:val="0"/>
                <w:numId w:val="0"/>
              </w:numPr>
              <w:adjustRightInd w:val="0"/>
              <w:spacing w:after="0" w:line="240" w:lineRule="auto"/>
              <w:rPr>
                <w:sz w:val="18"/>
                <w:szCs w:val="18"/>
                <w:lang w:eastAsia="zh-CN"/>
              </w:rPr>
            </w:pPr>
            <w:r>
              <w:rPr>
                <w:sz w:val="18"/>
                <w:szCs w:val="18"/>
                <w:lang w:eastAsia="zh-CN"/>
              </w:rPr>
              <w:t>Support</w:t>
            </w:r>
          </w:p>
        </w:tc>
      </w:tr>
      <w:tr w:rsidR="00E77E28" w:rsidRPr="00E77E28" w14:paraId="7CD469B2" w14:textId="77777777" w:rsidTr="00E77E28">
        <w:trPr>
          <w:trHeight w:val="305"/>
        </w:trPr>
        <w:tc>
          <w:tcPr>
            <w:tcW w:w="1985" w:type="dxa"/>
          </w:tcPr>
          <w:p w14:paraId="5B7D4C47" w14:textId="215DE759" w:rsidR="00E77E28" w:rsidRPr="00E77E28" w:rsidRDefault="00CA7E75" w:rsidP="00522EC0">
            <w:pPr>
              <w:pStyle w:val="References"/>
              <w:numPr>
                <w:ilvl w:val="0"/>
                <w:numId w:val="0"/>
              </w:numPr>
              <w:adjustRightInd w:val="0"/>
              <w:spacing w:after="0" w:line="240" w:lineRule="auto"/>
              <w:rPr>
                <w:sz w:val="18"/>
                <w:szCs w:val="18"/>
                <w:lang w:eastAsia="zh-CN"/>
              </w:rPr>
            </w:pPr>
            <w:r>
              <w:rPr>
                <w:sz w:val="18"/>
                <w:szCs w:val="18"/>
                <w:lang w:eastAsia="zh-CN"/>
              </w:rPr>
              <w:t>OPPO</w:t>
            </w:r>
          </w:p>
        </w:tc>
        <w:tc>
          <w:tcPr>
            <w:tcW w:w="7790" w:type="dxa"/>
          </w:tcPr>
          <w:p w14:paraId="70E42E62" w14:textId="527A6821" w:rsidR="00013BFE" w:rsidRPr="00013BFE" w:rsidRDefault="00CA7E75" w:rsidP="0021752D">
            <w:pPr>
              <w:pStyle w:val="References"/>
              <w:numPr>
                <w:ilvl w:val="0"/>
                <w:numId w:val="0"/>
              </w:numPr>
              <w:adjustRightInd w:val="0"/>
              <w:spacing w:after="0" w:line="240" w:lineRule="auto"/>
              <w:rPr>
                <w:sz w:val="18"/>
                <w:szCs w:val="18"/>
                <w:lang w:eastAsia="zh-CN"/>
              </w:rPr>
            </w:pPr>
            <w:r>
              <w:rPr>
                <w:sz w:val="18"/>
                <w:szCs w:val="18"/>
                <w:lang w:eastAsia="zh-CN"/>
              </w:rPr>
              <w:t>Support</w:t>
            </w:r>
          </w:p>
        </w:tc>
      </w:tr>
      <w:tr w:rsidR="00E77E28" w:rsidRPr="00E77E28" w14:paraId="335889C5" w14:textId="77777777" w:rsidTr="00E77E28">
        <w:trPr>
          <w:trHeight w:val="305"/>
        </w:trPr>
        <w:tc>
          <w:tcPr>
            <w:tcW w:w="1985" w:type="dxa"/>
          </w:tcPr>
          <w:p w14:paraId="50D5736F" w14:textId="04D9B076" w:rsidR="00E77E28" w:rsidRPr="00E77E28" w:rsidRDefault="007F64B4" w:rsidP="00522EC0">
            <w:pPr>
              <w:pStyle w:val="References"/>
              <w:numPr>
                <w:ilvl w:val="0"/>
                <w:numId w:val="0"/>
              </w:numPr>
              <w:adjustRightInd w:val="0"/>
              <w:spacing w:after="0" w:line="240" w:lineRule="auto"/>
              <w:rPr>
                <w:sz w:val="18"/>
                <w:szCs w:val="18"/>
                <w:lang w:eastAsia="zh-CN"/>
              </w:rPr>
            </w:pPr>
            <w:r>
              <w:rPr>
                <w:sz w:val="18"/>
                <w:szCs w:val="18"/>
                <w:lang w:eastAsia="zh-CN"/>
              </w:rPr>
              <w:t>QC</w:t>
            </w:r>
          </w:p>
        </w:tc>
        <w:tc>
          <w:tcPr>
            <w:tcW w:w="7790" w:type="dxa"/>
          </w:tcPr>
          <w:p w14:paraId="27BA5B97" w14:textId="0937A17C" w:rsidR="00E77E28" w:rsidRPr="00E77E28" w:rsidRDefault="007F64B4" w:rsidP="00522EC0">
            <w:pPr>
              <w:pStyle w:val="References"/>
              <w:numPr>
                <w:ilvl w:val="0"/>
                <w:numId w:val="0"/>
              </w:numPr>
              <w:adjustRightInd w:val="0"/>
              <w:spacing w:after="0" w:line="240" w:lineRule="auto"/>
              <w:rPr>
                <w:sz w:val="18"/>
                <w:szCs w:val="18"/>
                <w:lang w:eastAsia="zh-CN"/>
              </w:rPr>
            </w:pPr>
            <w:r>
              <w:rPr>
                <w:sz w:val="18"/>
                <w:szCs w:val="18"/>
                <w:lang w:eastAsia="zh-CN"/>
              </w:rPr>
              <w:t>Support</w:t>
            </w:r>
          </w:p>
        </w:tc>
      </w:tr>
      <w:tr w:rsidR="00411669" w:rsidRPr="00E77E28" w14:paraId="4E796EFB" w14:textId="77777777" w:rsidTr="007B3AA3">
        <w:trPr>
          <w:trHeight w:val="305"/>
        </w:trPr>
        <w:tc>
          <w:tcPr>
            <w:tcW w:w="1985" w:type="dxa"/>
          </w:tcPr>
          <w:p w14:paraId="1939F7B6" w14:textId="77777777" w:rsidR="00411669" w:rsidRPr="00E77E28" w:rsidRDefault="00411669" w:rsidP="007B3AA3">
            <w:pPr>
              <w:pStyle w:val="References"/>
              <w:numPr>
                <w:ilvl w:val="0"/>
                <w:numId w:val="0"/>
              </w:numPr>
              <w:adjustRightInd w:val="0"/>
              <w:spacing w:after="0" w:line="240" w:lineRule="auto"/>
              <w:rPr>
                <w:sz w:val="18"/>
                <w:szCs w:val="18"/>
                <w:lang w:eastAsia="zh-CN"/>
              </w:rPr>
            </w:pPr>
            <w:r>
              <w:rPr>
                <w:rFonts w:hint="eastAsia"/>
                <w:sz w:val="18"/>
                <w:szCs w:val="18"/>
                <w:lang w:eastAsia="zh-CN"/>
              </w:rPr>
              <w:t>v</w:t>
            </w:r>
            <w:r>
              <w:rPr>
                <w:sz w:val="18"/>
                <w:szCs w:val="18"/>
                <w:lang w:eastAsia="zh-CN"/>
              </w:rPr>
              <w:t>ivo</w:t>
            </w:r>
          </w:p>
        </w:tc>
        <w:tc>
          <w:tcPr>
            <w:tcW w:w="7790" w:type="dxa"/>
          </w:tcPr>
          <w:p w14:paraId="5FE0CF31" w14:textId="77777777" w:rsidR="00411669" w:rsidRPr="00E77E28" w:rsidRDefault="00411669" w:rsidP="007B3AA3">
            <w:pPr>
              <w:pStyle w:val="References"/>
              <w:numPr>
                <w:ilvl w:val="0"/>
                <w:numId w:val="0"/>
              </w:numPr>
              <w:adjustRightInd w:val="0"/>
              <w:spacing w:after="0" w:line="240" w:lineRule="auto"/>
              <w:rPr>
                <w:sz w:val="18"/>
                <w:szCs w:val="18"/>
                <w:lang w:eastAsia="zh-CN"/>
              </w:rPr>
            </w:pPr>
            <w:r>
              <w:rPr>
                <w:sz w:val="18"/>
                <w:szCs w:val="18"/>
                <w:lang w:eastAsia="zh-CN"/>
              </w:rPr>
              <w:t xml:space="preserve">Support. </w:t>
            </w:r>
          </w:p>
        </w:tc>
      </w:tr>
      <w:tr w:rsidR="00E77E28" w:rsidRPr="00E77E28" w14:paraId="01274479" w14:textId="77777777" w:rsidTr="00E77E28">
        <w:trPr>
          <w:trHeight w:val="305"/>
        </w:trPr>
        <w:tc>
          <w:tcPr>
            <w:tcW w:w="1985" w:type="dxa"/>
          </w:tcPr>
          <w:p w14:paraId="2A399195" w14:textId="0BF3A80C" w:rsidR="00E77E28" w:rsidRPr="00E77E28" w:rsidRDefault="00C27BF4" w:rsidP="00522EC0">
            <w:pPr>
              <w:pStyle w:val="References"/>
              <w:numPr>
                <w:ilvl w:val="0"/>
                <w:numId w:val="0"/>
              </w:numPr>
              <w:adjustRightInd w:val="0"/>
              <w:spacing w:after="0" w:line="240" w:lineRule="auto"/>
              <w:rPr>
                <w:sz w:val="18"/>
                <w:szCs w:val="18"/>
                <w:lang w:eastAsia="zh-CN"/>
              </w:rPr>
            </w:pPr>
            <w:r>
              <w:rPr>
                <w:sz w:val="18"/>
                <w:szCs w:val="18"/>
                <w:lang w:eastAsia="zh-CN"/>
              </w:rPr>
              <w:t>Google</w:t>
            </w:r>
          </w:p>
        </w:tc>
        <w:tc>
          <w:tcPr>
            <w:tcW w:w="7790" w:type="dxa"/>
          </w:tcPr>
          <w:p w14:paraId="7D92BB45" w14:textId="461598B7" w:rsidR="00BF439C" w:rsidRPr="00E77E28" w:rsidRDefault="00C27BF4" w:rsidP="00BF439C">
            <w:pPr>
              <w:pStyle w:val="References"/>
              <w:numPr>
                <w:ilvl w:val="0"/>
                <w:numId w:val="0"/>
              </w:numPr>
              <w:adjustRightInd w:val="0"/>
              <w:spacing w:after="0" w:line="240" w:lineRule="auto"/>
              <w:ind w:left="360" w:hanging="360"/>
              <w:rPr>
                <w:sz w:val="18"/>
                <w:szCs w:val="18"/>
                <w:lang w:eastAsia="zh-CN"/>
              </w:rPr>
            </w:pPr>
            <w:r>
              <w:rPr>
                <w:sz w:val="18"/>
                <w:szCs w:val="18"/>
                <w:lang w:eastAsia="zh-CN"/>
              </w:rPr>
              <w:t>Support</w:t>
            </w:r>
          </w:p>
        </w:tc>
      </w:tr>
      <w:tr w:rsidR="00DF01D1" w:rsidRPr="00E77E28" w14:paraId="60443562" w14:textId="77777777" w:rsidTr="00761C07">
        <w:trPr>
          <w:trHeight w:val="305"/>
        </w:trPr>
        <w:tc>
          <w:tcPr>
            <w:tcW w:w="1985" w:type="dxa"/>
          </w:tcPr>
          <w:p w14:paraId="30D164DF" w14:textId="77777777" w:rsidR="00DF01D1" w:rsidRPr="00E77E28" w:rsidRDefault="00DF01D1" w:rsidP="00761C07">
            <w:pPr>
              <w:pStyle w:val="References"/>
              <w:numPr>
                <w:ilvl w:val="0"/>
                <w:numId w:val="0"/>
              </w:numPr>
              <w:adjustRightInd w:val="0"/>
              <w:spacing w:after="0" w:line="240" w:lineRule="auto"/>
              <w:rPr>
                <w:sz w:val="18"/>
                <w:szCs w:val="18"/>
                <w:lang w:eastAsia="zh-CN"/>
              </w:rPr>
            </w:pPr>
            <w:r>
              <w:rPr>
                <w:sz w:val="18"/>
                <w:szCs w:val="18"/>
                <w:lang w:eastAsia="zh-CN"/>
              </w:rPr>
              <w:t xml:space="preserve">Huawei, </w:t>
            </w:r>
            <w:proofErr w:type="spellStart"/>
            <w:r>
              <w:rPr>
                <w:sz w:val="18"/>
                <w:szCs w:val="18"/>
                <w:lang w:eastAsia="zh-CN"/>
              </w:rPr>
              <w:t>HiSilicon</w:t>
            </w:r>
            <w:proofErr w:type="spellEnd"/>
          </w:p>
        </w:tc>
        <w:tc>
          <w:tcPr>
            <w:tcW w:w="7790" w:type="dxa"/>
          </w:tcPr>
          <w:p w14:paraId="6C17988C" w14:textId="77777777" w:rsidR="00DF01D1" w:rsidRPr="00E77E28" w:rsidRDefault="00DF01D1" w:rsidP="00761C07">
            <w:pPr>
              <w:pStyle w:val="References"/>
              <w:numPr>
                <w:ilvl w:val="0"/>
                <w:numId w:val="0"/>
              </w:numPr>
              <w:adjustRightInd w:val="0"/>
              <w:spacing w:after="0" w:line="240" w:lineRule="auto"/>
              <w:ind w:left="360" w:hanging="360"/>
              <w:rPr>
                <w:sz w:val="18"/>
                <w:szCs w:val="18"/>
                <w:lang w:eastAsia="zh-CN"/>
              </w:rPr>
            </w:pPr>
            <w:r>
              <w:rPr>
                <w:sz w:val="18"/>
                <w:szCs w:val="18"/>
                <w:lang w:eastAsia="zh-CN"/>
              </w:rPr>
              <w:t>Support</w:t>
            </w:r>
          </w:p>
        </w:tc>
      </w:tr>
      <w:tr w:rsidR="001C380E" w:rsidRPr="00E77E28" w14:paraId="2ED7D62B" w14:textId="77777777" w:rsidTr="00E77E28">
        <w:trPr>
          <w:trHeight w:val="305"/>
        </w:trPr>
        <w:tc>
          <w:tcPr>
            <w:tcW w:w="1985" w:type="dxa"/>
          </w:tcPr>
          <w:p w14:paraId="0F922011" w14:textId="2CE62C79" w:rsidR="001C380E" w:rsidRPr="00E77E28" w:rsidRDefault="001C380E" w:rsidP="001C380E">
            <w:pPr>
              <w:pStyle w:val="References"/>
              <w:numPr>
                <w:ilvl w:val="0"/>
                <w:numId w:val="0"/>
              </w:numPr>
              <w:adjustRightInd w:val="0"/>
              <w:spacing w:after="0" w:line="240" w:lineRule="auto"/>
              <w:rPr>
                <w:sz w:val="18"/>
                <w:szCs w:val="18"/>
                <w:lang w:eastAsia="zh-CN"/>
              </w:rPr>
            </w:pPr>
            <w:r w:rsidRPr="008C4D00">
              <w:rPr>
                <w:rFonts w:hint="eastAsia"/>
                <w:color w:val="3333FF"/>
                <w:sz w:val="18"/>
                <w:szCs w:val="18"/>
                <w:lang w:eastAsia="zh-CN"/>
              </w:rPr>
              <w:t>M</w:t>
            </w:r>
            <w:r w:rsidRPr="008C4D00">
              <w:rPr>
                <w:color w:val="3333FF"/>
                <w:sz w:val="18"/>
                <w:szCs w:val="18"/>
                <w:lang w:eastAsia="zh-CN"/>
              </w:rPr>
              <w:t>od</w:t>
            </w:r>
          </w:p>
        </w:tc>
        <w:tc>
          <w:tcPr>
            <w:tcW w:w="7790" w:type="dxa"/>
          </w:tcPr>
          <w:p w14:paraId="73E4E2A5" w14:textId="1544E2D2" w:rsidR="001C380E" w:rsidRPr="00E77E28" w:rsidRDefault="001C380E" w:rsidP="001C380E">
            <w:pPr>
              <w:pStyle w:val="References"/>
              <w:numPr>
                <w:ilvl w:val="0"/>
                <w:numId w:val="0"/>
              </w:numPr>
              <w:adjustRightInd w:val="0"/>
              <w:spacing w:after="0" w:line="240" w:lineRule="auto"/>
              <w:rPr>
                <w:sz w:val="18"/>
                <w:szCs w:val="18"/>
                <w:lang w:eastAsia="zh-CN"/>
              </w:rPr>
            </w:pPr>
            <w:r w:rsidRPr="008C4D00">
              <w:rPr>
                <w:color w:val="3333FF"/>
                <w:sz w:val="18"/>
                <w:szCs w:val="18"/>
                <w:lang w:eastAsia="zh-CN"/>
              </w:rPr>
              <w:t>Quite stable based on companies’ input</w:t>
            </w:r>
          </w:p>
        </w:tc>
      </w:tr>
      <w:tr w:rsidR="00A21451" w:rsidRPr="00E77E28" w14:paraId="003A39B0" w14:textId="77777777" w:rsidTr="00E77E28">
        <w:trPr>
          <w:trHeight w:val="305"/>
        </w:trPr>
        <w:tc>
          <w:tcPr>
            <w:tcW w:w="1985" w:type="dxa"/>
          </w:tcPr>
          <w:p w14:paraId="23D4F9E0" w14:textId="6A3B98C2" w:rsidR="00A21451" w:rsidRPr="00E77E28" w:rsidRDefault="00A21451" w:rsidP="00A21451">
            <w:pPr>
              <w:pStyle w:val="References"/>
              <w:numPr>
                <w:ilvl w:val="0"/>
                <w:numId w:val="0"/>
              </w:numPr>
              <w:adjustRightInd w:val="0"/>
              <w:spacing w:after="0" w:line="240" w:lineRule="auto"/>
              <w:rPr>
                <w:sz w:val="18"/>
                <w:szCs w:val="18"/>
                <w:lang w:eastAsia="zh-CN"/>
              </w:rPr>
            </w:pPr>
          </w:p>
        </w:tc>
        <w:tc>
          <w:tcPr>
            <w:tcW w:w="7790" w:type="dxa"/>
          </w:tcPr>
          <w:p w14:paraId="3C82C7DD" w14:textId="77777777" w:rsidR="00A21451" w:rsidRPr="00E77E28" w:rsidRDefault="00A21451" w:rsidP="00A21451">
            <w:pPr>
              <w:pStyle w:val="References"/>
              <w:numPr>
                <w:ilvl w:val="0"/>
                <w:numId w:val="0"/>
              </w:numPr>
              <w:adjustRightInd w:val="0"/>
              <w:spacing w:after="0" w:line="240" w:lineRule="auto"/>
              <w:rPr>
                <w:sz w:val="18"/>
                <w:szCs w:val="18"/>
                <w:lang w:eastAsia="zh-CN"/>
              </w:rPr>
            </w:pPr>
          </w:p>
        </w:tc>
      </w:tr>
    </w:tbl>
    <w:p w14:paraId="137815C4" w14:textId="00E7B601" w:rsidR="001678DE" w:rsidRPr="006D295F" w:rsidRDefault="001678DE">
      <w:pPr>
        <w:snapToGrid w:val="0"/>
        <w:rPr>
          <w:sz w:val="18"/>
          <w:szCs w:val="18"/>
        </w:rPr>
      </w:pPr>
    </w:p>
    <w:p w14:paraId="3A2F21FA" w14:textId="6A79D04B" w:rsidR="005B5EBC" w:rsidRDefault="005B5EBC" w:rsidP="005B5EBC">
      <w:pPr>
        <w:pStyle w:val="Heading3"/>
      </w:pPr>
      <w:r w:rsidRPr="00FA7FA3">
        <w:t xml:space="preserve">Issue </w:t>
      </w:r>
      <w:r w:rsidR="00917C95">
        <w:t>3-1</w:t>
      </w:r>
      <w:r w:rsidRPr="00FA7FA3">
        <w:t xml:space="preserve"> </w:t>
      </w:r>
      <w:r w:rsidR="00917C95" w:rsidRPr="00917C95">
        <w:t>Draft CR on beam application time for unified TCI in TS 38.214</w:t>
      </w:r>
      <w:r w:rsidR="00917C95">
        <w:t xml:space="preserve"> </w:t>
      </w:r>
      <w:r w:rsidR="00917C95" w:rsidRPr="00917C95">
        <w:t xml:space="preserve">(R1-2210946, R1-2211116) </w:t>
      </w:r>
    </w:p>
    <w:tbl>
      <w:tblPr>
        <w:tblW w:w="9641" w:type="dxa"/>
        <w:tblInd w:w="42" w:type="dxa"/>
        <w:tblLayout w:type="fixed"/>
        <w:tblCellMar>
          <w:left w:w="42" w:type="dxa"/>
          <w:right w:w="42" w:type="dxa"/>
        </w:tblCellMar>
        <w:tblLook w:val="04A0" w:firstRow="1" w:lastRow="0" w:firstColumn="1" w:lastColumn="0" w:noHBand="0" w:noVBand="1"/>
      </w:tblPr>
      <w:tblGrid>
        <w:gridCol w:w="2268"/>
        <w:gridCol w:w="7373"/>
      </w:tblGrid>
      <w:tr w:rsidR="00917C95" w:rsidRPr="00DF51F1" w14:paraId="740A9B2D" w14:textId="77777777" w:rsidTr="006825C5">
        <w:trPr>
          <w:trHeight w:val="2564"/>
        </w:trPr>
        <w:tc>
          <w:tcPr>
            <w:tcW w:w="2268" w:type="dxa"/>
            <w:tcBorders>
              <w:top w:val="single" w:sz="4" w:space="0" w:color="auto"/>
              <w:left w:val="single" w:sz="4" w:space="0" w:color="auto"/>
            </w:tcBorders>
          </w:tcPr>
          <w:p w14:paraId="26849D33" w14:textId="77777777" w:rsidR="00917C95" w:rsidRPr="00DF51F1" w:rsidRDefault="00917C95" w:rsidP="006825C5">
            <w:pPr>
              <w:tabs>
                <w:tab w:val="right" w:pos="2184"/>
              </w:tabs>
              <w:spacing w:after="0"/>
              <w:rPr>
                <w:rFonts w:ascii="Arial" w:hAnsi="Arial"/>
                <w:b/>
                <w:i/>
                <w:sz w:val="18"/>
                <w:szCs w:val="18"/>
              </w:rPr>
            </w:pPr>
            <w:r w:rsidRPr="00DF51F1">
              <w:rPr>
                <w:rFonts w:ascii="Arial" w:hAnsi="Arial"/>
                <w:b/>
                <w:i/>
                <w:sz w:val="18"/>
                <w:szCs w:val="18"/>
              </w:rPr>
              <w:t>Reason for change:</w:t>
            </w:r>
          </w:p>
        </w:tc>
        <w:tc>
          <w:tcPr>
            <w:tcW w:w="7373" w:type="dxa"/>
            <w:tcBorders>
              <w:top w:val="single" w:sz="4" w:space="0" w:color="auto"/>
              <w:right w:val="single" w:sz="4" w:space="0" w:color="auto"/>
            </w:tcBorders>
            <w:shd w:val="pct30" w:color="FFFF00" w:fill="auto"/>
          </w:tcPr>
          <w:p w14:paraId="488F78D5" w14:textId="77777777" w:rsidR="00917C95" w:rsidRPr="00DF51F1" w:rsidRDefault="00917C95" w:rsidP="006825C5">
            <w:pPr>
              <w:snapToGrid w:val="0"/>
              <w:spacing w:beforeLines="30" w:before="109" w:afterLines="30" w:after="109" w:line="288" w:lineRule="auto"/>
              <w:jc w:val="both"/>
              <w:rPr>
                <w:iCs/>
                <w:sz w:val="18"/>
                <w:szCs w:val="18"/>
                <w:lang w:eastAsia="zh-CN"/>
              </w:rPr>
            </w:pPr>
            <w:r w:rsidRPr="00DF51F1">
              <w:rPr>
                <w:rFonts w:hint="eastAsia"/>
                <w:iCs/>
                <w:sz w:val="18"/>
                <w:szCs w:val="18"/>
                <w:lang w:eastAsia="zh-CN"/>
              </w:rPr>
              <w:t>The agreement was reached in RAN1#110bis-e as follows regarding beam application time for unified TCI. Sin</w:t>
            </w:r>
            <w:r w:rsidRPr="00DF51F1">
              <w:rPr>
                <w:iCs/>
                <w:sz w:val="18"/>
                <w:szCs w:val="18"/>
                <w:lang w:eastAsia="zh-CN"/>
              </w:rPr>
              <w:t>ce now, the agreement has not been captured in the spec</w:t>
            </w:r>
            <w:r w:rsidRPr="00DF51F1">
              <w:rPr>
                <w:rFonts w:hint="eastAsia"/>
                <w:iCs/>
                <w:sz w:val="18"/>
                <w:szCs w:val="18"/>
                <w:lang w:eastAsia="zh-CN"/>
              </w:rPr>
              <w:t>.</w:t>
            </w:r>
          </w:p>
          <w:tbl>
            <w:tblPr>
              <w:tblStyle w:val="TableGrid"/>
              <w:tblW w:w="0" w:type="auto"/>
              <w:tblLayout w:type="fixed"/>
              <w:tblLook w:val="04A0" w:firstRow="1" w:lastRow="0" w:firstColumn="1" w:lastColumn="0" w:noHBand="0" w:noVBand="1"/>
            </w:tblPr>
            <w:tblGrid>
              <w:gridCol w:w="7289"/>
            </w:tblGrid>
            <w:tr w:rsidR="00917C95" w:rsidRPr="00DF51F1" w14:paraId="5D618919" w14:textId="77777777" w:rsidTr="006825C5">
              <w:tc>
                <w:tcPr>
                  <w:tcW w:w="7289" w:type="dxa"/>
                </w:tcPr>
                <w:p w14:paraId="431B4BE9" w14:textId="77777777" w:rsidR="00917C95" w:rsidRPr="00DF51F1" w:rsidRDefault="00917C95" w:rsidP="006825C5">
                  <w:pPr>
                    <w:pStyle w:val="NormalWeb"/>
                    <w:spacing w:before="0" w:after="0"/>
                    <w:rPr>
                      <w:rFonts w:ascii="Times" w:hAnsi="Times" w:cs="Times"/>
                      <w:b/>
                      <w:sz w:val="18"/>
                      <w:szCs w:val="18"/>
                    </w:rPr>
                  </w:pPr>
                  <w:r w:rsidRPr="00DF51F1">
                    <w:rPr>
                      <w:rFonts w:ascii="Times" w:hAnsi="Times" w:cs="Times"/>
                      <w:b/>
                      <w:sz w:val="18"/>
                      <w:szCs w:val="18"/>
                      <w:highlight w:val="green"/>
                    </w:rPr>
                    <w:t>Agreement</w:t>
                  </w:r>
                </w:p>
                <w:p w14:paraId="093BFCE5" w14:textId="77777777" w:rsidR="00917C95" w:rsidRPr="00DF51F1" w:rsidRDefault="00917C95" w:rsidP="006825C5">
                  <w:pPr>
                    <w:rPr>
                      <w:iCs/>
                      <w:sz w:val="18"/>
                      <w:szCs w:val="18"/>
                      <w:lang w:eastAsia="zh-CN"/>
                    </w:rPr>
                  </w:pPr>
                  <w:r w:rsidRPr="00DF51F1">
                    <w:rPr>
                      <w:rFonts w:cs="Times"/>
                      <w:sz w:val="18"/>
                      <w:szCs w:val="18"/>
                    </w:rPr>
                    <w:t>On beam application time for unified TCI framework, the active BWP is determined based on the active BWP with the smallest SCS among the active BWP(s) from the applying CCs at the end of PUCCH/PUSCH carrying the HARQ-ACK for the TCI indication</w:t>
                  </w:r>
                </w:p>
              </w:tc>
            </w:tr>
          </w:tbl>
          <w:p w14:paraId="01D56EDC" w14:textId="77777777" w:rsidR="00917C95" w:rsidRPr="00DF51F1" w:rsidRDefault="00917C95" w:rsidP="006825C5">
            <w:pPr>
              <w:snapToGrid w:val="0"/>
              <w:spacing w:beforeLines="30" w:before="109" w:afterLines="30" w:after="109" w:line="288" w:lineRule="auto"/>
              <w:jc w:val="both"/>
              <w:rPr>
                <w:rFonts w:eastAsia="微软雅黑"/>
                <w:sz w:val="18"/>
                <w:szCs w:val="18"/>
              </w:rPr>
            </w:pPr>
          </w:p>
        </w:tc>
      </w:tr>
      <w:tr w:rsidR="00917C95" w:rsidRPr="00DF51F1" w14:paraId="29408A10" w14:textId="77777777" w:rsidTr="006825C5">
        <w:tc>
          <w:tcPr>
            <w:tcW w:w="2268" w:type="dxa"/>
            <w:tcBorders>
              <w:left w:val="single" w:sz="4" w:space="0" w:color="auto"/>
            </w:tcBorders>
          </w:tcPr>
          <w:p w14:paraId="55F00276" w14:textId="77777777" w:rsidR="00917C95" w:rsidRPr="00DF51F1" w:rsidRDefault="00917C95" w:rsidP="006825C5">
            <w:pPr>
              <w:spacing w:after="0"/>
              <w:rPr>
                <w:rFonts w:ascii="Arial" w:eastAsia="宋体" w:hAnsi="Arial"/>
                <w:b/>
                <w:i/>
                <w:sz w:val="18"/>
                <w:szCs w:val="18"/>
                <w:lang w:eastAsia="zh-CN"/>
              </w:rPr>
            </w:pPr>
            <w:r w:rsidRPr="00DF51F1">
              <w:rPr>
                <w:rFonts w:ascii="Arial" w:eastAsia="宋体" w:hAnsi="Arial" w:hint="eastAsia"/>
                <w:b/>
                <w:i/>
                <w:sz w:val="18"/>
                <w:szCs w:val="18"/>
                <w:lang w:eastAsia="zh-CN"/>
              </w:rPr>
              <w:t xml:space="preserve"> </w:t>
            </w:r>
          </w:p>
        </w:tc>
        <w:tc>
          <w:tcPr>
            <w:tcW w:w="7373" w:type="dxa"/>
            <w:tcBorders>
              <w:right w:val="single" w:sz="4" w:space="0" w:color="auto"/>
            </w:tcBorders>
          </w:tcPr>
          <w:p w14:paraId="739B5609" w14:textId="77777777" w:rsidR="00917C95" w:rsidRPr="00DF51F1" w:rsidRDefault="00917C95" w:rsidP="006825C5">
            <w:pPr>
              <w:spacing w:after="0"/>
              <w:rPr>
                <w:rFonts w:ascii="Arial" w:hAnsi="Arial"/>
                <w:sz w:val="18"/>
                <w:szCs w:val="18"/>
              </w:rPr>
            </w:pPr>
          </w:p>
        </w:tc>
      </w:tr>
      <w:tr w:rsidR="00917C95" w:rsidRPr="00DF51F1" w14:paraId="5125A4AB" w14:textId="77777777" w:rsidTr="006825C5">
        <w:trPr>
          <w:trHeight w:val="90"/>
        </w:trPr>
        <w:tc>
          <w:tcPr>
            <w:tcW w:w="2268" w:type="dxa"/>
            <w:tcBorders>
              <w:left w:val="single" w:sz="4" w:space="0" w:color="auto"/>
            </w:tcBorders>
          </w:tcPr>
          <w:p w14:paraId="2BFD45C8" w14:textId="77777777" w:rsidR="00917C95" w:rsidRPr="00DF51F1" w:rsidRDefault="00917C95" w:rsidP="006825C5">
            <w:pPr>
              <w:tabs>
                <w:tab w:val="right" w:pos="2184"/>
              </w:tabs>
              <w:spacing w:after="0"/>
              <w:rPr>
                <w:rFonts w:ascii="Arial" w:hAnsi="Arial"/>
                <w:b/>
                <w:i/>
                <w:sz w:val="18"/>
                <w:szCs w:val="18"/>
              </w:rPr>
            </w:pPr>
            <w:r w:rsidRPr="00DF51F1">
              <w:rPr>
                <w:rFonts w:ascii="Arial" w:hAnsi="Arial"/>
                <w:b/>
                <w:i/>
                <w:sz w:val="18"/>
                <w:szCs w:val="18"/>
              </w:rPr>
              <w:t>Summary of change:</w:t>
            </w:r>
          </w:p>
        </w:tc>
        <w:tc>
          <w:tcPr>
            <w:tcW w:w="7373" w:type="dxa"/>
            <w:tcBorders>
              <w:right w:val="single" w:sz="4" w:space="0" w:color="auto"/>
            </w:tcBorders>
            <w:shd w:val="pct30" w:color="FFFF00" w:fill="auto"/>
          </w:tcPr>
          <w:p w14:paraId="2E6AC573" w14:textId="77777777" w:rsidR="00917C95" w:rsidRPr="00DF51F1" w:rsidRDefault="00917C95" w:rsidP="006825C5">
            <w:pPr>
              <w:snapToGrid w:val="0"/>
              <w:spacing w:beforeLines="30" w:before="109" w:afterLines="30" w:after="109" w:line="288" w:lineRule="auto"/>
              <w:jc w:val="both"/>
              <w:rPr>
                <w:rFonts w:eastAsia="宋体"/>
                <w:sz w:val="18"/>
                <w:szCs w:val="18"/>
                <w:lang w:eastAsia="zh-CN"/>
              </w:rPr>
            </w:pPr>
            <w:r w:rsidRPr="00DF51F1">
              <w:rPr>
                <w:iCs/>
                <w:sz w:val="18"/>
                <w:szCs w:val="18"/>
                <w:lang w:eastAsia="zh-CN"/>
              </w:rPr>
              <w:t>Clarifying that</w:t>
            </w:r>
            <w:r w:rsidRPr="00DF51F1">
              <w:rPr>
                <w:rFonts w:hint="eastAsia"/>
                <w:iCs/>
                <w:sz w:val="18"/>
                <w:szCs w:val="18"/>
                <w:lang w:eastAsia="zh-CN"/>
              </w:rPr>
              <w:t xml:space="preserve"> time point </w:t>
            </w:r>
            <w:r w:rsidRPr="00DF51F1">
              <w:rPr>
                <w:iCs/>
                <w:sz w:val="18"/>
                <w:szCs w:val="18"/>
                <w:lang w:eastAsia="zh-CN"/>
              </w:rPr>
              <w:t>of</w:t>
            </w:r>
            <w:r w:rsidRPr="00DF51F1">
              <w:rPr>
                <w:rFonts w:hint="eastAsia"/>
                <w:iCs/>
                <w:sz w:val="18"/>
                <w:szCs w:val="18"/>
                <w:lang w:eastAsia="zh-CN"/>
              </w:rPr>
              <w:t xml:space="preserve"> determin</w:t>
            </w:r>
            <w:r w:rsidRPr="00DF51F1">
              <w:rPr>
                <w:iCs/>
                <w:sz w:val="18"/>
                <w:szCs w:val="18"/>
                <w:lang w:eastAsia="zh-CN"/>
              </w:rPr>
              <w:t>ing</w:t>
            </w:r>
            <w:r w:rsidRPr="00DF51F1">
              <w:rPr>
                <w:rFonts w:hint="eastAsia"/>
                <w:iCs/>
                <w:sz w:val="18"/>
                <w:szCs w:val="18"/>
                <w:lang w:eastAsia="zh-CN"/>
              </w:rPr>
              <w:t xml:space="preserve"> active BWPs with smallest SCS among applying CCs</w:t>
            </w:r>
            <w:r w:rsidRPr="00DF51F1">
              <w:rPr>
                <w:iCs/>
                <w:sz w:val="18"/>
                <w:szCs w:val="18"/>
                <w:lang w:eastAsia="zh-CN"/>
              </w:rPr>
              <w:t xml:space="preserve"> is based on </w:t>
            </w:r>
            <w:r w:rsidRPr="00DF51F1">
              <w:rPr>
                <w:rFonts w:cs="Times"/>
                <w:sz w:val="18"/>
                <w:szCs w:val="18"/>
              </w:rPr>
              <w:t>the end of PUCCH/PUSCH carrying the HARQ-ACK for the TCI indication</w:t>
            </w:r>
            <w:r w:rsidRPr="00DF51F1">
              <w:rPr>
                <w:rFonts w:hint="eastAsia"/>
                <w:iCs/>
                <w:sz w:val="18"/>
                <w:szCs w:val="18"/>
                <w:lang w:eastAsia="zh-CN"/>
              </w:rPr>
              <w:t>.</w:t>
            </w:r>
          </w:p>
        </w:tc>
      </w:tr>
      <w:tr w:rsidR="00917C95" w:rsidRPr="00DF51F1" w14:paraId="3C8EC76A" w14:textId="77777777" w:rsidTr="006825C5">
        <w:tc>
          <w:tcPr>
            <w:tcW w:w="2268" w:type="dxa"/>
            <w:tcBorders>
              <w:left w:val="single" w:sz="4" w:space="0" w:color="auto"/>
            </w:tcBorders>
          </w:tcPr>
          <w:p w14:paraId="2C2B106F" w14:textId="77777777" w:rsidR="00917C95" w:rsidRPr="00DF51F1" w:rsidRDefault="00917C95" w:rsidP="006825C5">
            <w:pPr>
              <w:spacing w:after="0"/>
              <w:rPr>
                <w:rFonts w:ascii="Arial" w:hAnsi="Arial"/>
                <w:b/>
                <w:i/>
                <w:sz w:val="18"/>
                <w:szCs w:val="18"/>
                <w:lang w:val="fr-FR"/>
              </w:rPr>
            </w:pPr>
          </w:p>
        </w:tc>
        <w:tc>
          <w:tcPr>
            <w:tcW w:w="7373" w:type="dxa"/>
            <w:tcBorders>
              <w:right w:val="single" w:sz="4" w:space="0" w:color="auto"/>
            </w:tcBorders>
          </w:tcPr>
          <w:p w14:paraId="0B2243C6" w14:textId="77777777" w:rsidR="00917C95" w:rsidRPr="00DF51F1" w:rsidRDefault="00917C95" w:rsidP="006825C5">
            <w:pPr>
              <w:spacing w:after="0"/>
              <w:rPr>
                <w:rFonts w:ascii="Arial" w:hAnsi="Arial"/>
                <w:sz w:val="18"/>
                <w:szCs w:val="18"/>
                <w:lang w:val="fr-FR"/>
              </w:rPr>
            </w:pPr>
          </w:p>
        </w:tc>
      </w:tr>
      <w:tr w:rsidR="00917C95" w:rsidRPr="00DF51F1" w14:paraId="27DB29A9" w14:textId="77777777" w:rsidTr="006825C5">
        <w:tc>
          <w:tcPr>
            <w:tcW w:w="2268" w:type="dxa"/>
            <w:tcBorders>
              <w:left w:val="single" w:sz="4" w:space="0" w:color="auto"/>
              <w:bottom w:val="single" w:sz="4" w:space="0" w:color="auto"/>
            </w:tcBorders>
          </w:tcPr>
          <w:p w14:paraId="4C850818" w14:textId="77777777" w:rsidR="00917C95" w:rsidRPr="00DF51F1" w:rsidRDefault="00917C95" w:rsidP="006825C5">
            <w:pPr>
              <w:tabs>
                <w:tab w:val="right" w:pos="2184"/>
              </w:tabs>
              <w:spacing w:after="0"/>
              <w:rPr>
                <w:rFonts w:ascii="Arial" w:hAnsi="Arial"/>
                <w:b/>
                <w:i/>
                <w:sz w:val="18"/>
                <w:szCs w:val="18"/>
              </w:rPr>
            </w:pPr>
            <w:r w:rsidRPr="00DF51F1">
              <w:rPr>
                <w:rFonts w:ascii="Arial" w:hAnsi="Arial"/>
                <w:b/>
                <w:i/>
                <w:sz w:val="18"/>
                <w:szCs w:val="18"/>
              </w:rPr>
              <w:lastRenderedPageBreak/>
              <w:t>Consequences if not approved:</w:t>
            </w:r>
          </w:p>
        </w:tc>
        <w:tc>
          <w:tcPr>
            <w:tcW w:w="7373" w:type="dxa"/>
            <w:tcBorders>
              <w:bottom w:val="single" w:sz="4" w:space="0" w:color="auto"/>
              <w:right w:val="single" w:sz="4" w:space="0" w:color="auto"/>
            </w:tcBorders>
            <w:shd w:val="pct30" w:color="FFFF00" w:fill="auto"/>
          </w:tcPr>
          <w:p w14:paraId="269471B6" w14:textId="77777777" w:rsidR="00917C95" w:rsidRPr="00DF51F1" w:rsidRDefault="00917C95" w:rsidP="006825C5">
            <w:pPr>
              <w:spacing w:after="0"/>
              <w:rPr>
                <w:sz w:val="18"/>
                <w:szCs w:val="18"/>
                <w:lang w:eastAsia="zh-CN"/>
              </w:rPr>
            </w:pPr>
            <w:r w:rsidRPr="00DF51F1">
              <w:rPr>
                <w:rFonts w:hint="eastAsia"/>
                <w:sz w:val="18"/>
                <w:szCs w:val="18"/>
                <w:lang w:eastAsia="zh-CN"/>
              </w:rPr>
              <w:t xml:space="preserve">It is </w:t>
            </w:r>
            <w:r w:rsidRPr="00DF51F1">
              <w:rPr>
                <w:sz w:val="18"/>
                <w:szCs w:val="18"/>
                <w:lang w:eastAsia="zh-CN"/>
              </w:rPr>
              <w:t>un</w:t>
            </w:r>
            <w:r w:rsidRPr="00DF51F1">
              <w:rPr>
                <w:rFonts w:hint="eastAsia"/>
                <w:sz w:val="18"/>
                <w:szCs w:val="18"/>
                <w:lang w:eastAsia="zh-CN"/>
              </w:rPr>
              <w:t>clear on time point to determine the active BWPs</w:t>
            </w:r>
            <w:r w:rsidRPr="00DF51F1">
              <w:rPr>
                <w:sz w:val="18"/>
                <w:szCs w:val="18"/>
                <w:lang w:eastAsia="zh-CN"/>
              </w:rPr>
              <w:t xml:space="preserve"> with smallest SCS among applying CCs</w:t>
            </w:r>
            <w:r w:rsidRPr="00DF51F1">
              <w:rPr>
                <w:rFonts w:hint="eastAsia"/>
                <w:sz w:val="18"/>
                <w:szCs w:val="18"/>
                <w:lang w:eastAsia="zh-CN"/>
              </w:rPr>
              <w:t>.</w:t>
            </w:r>
          </w:p>
        </w:tc>
      </w:tr>
    </w:tbl>
    <w:p w14:paraId="1C3131CA" w14:textId="77777777" w:rsidR="005B5EBC" w:rsidRPr="003718CD" w:rsidRDefault="005B5EBC" w:rsidP="005B5EBC">
      <w:pPr>
        <w:snapToGrid w:val="0"/>
        <w:spacing w:after="60" w:line="288" w:lineRule="auto"/>
        <w:jc w:val="both"/>
        <w:rPr>
          <w:sz w:val="18"/>
          <w:szCs w:val="20"/>
        </w:rPr>
      </w:pPr>
    </w:p>
    <w:p w14:paraId="75AB7554" w14:textId="1BA12473" w:rsidR="005B5EBC" w:rsidRPr="003718CD" w:rsidRDefault="00917C95" w:rsidP="005B5EBC">
      <w:pPr>
        <w:snapToGrid w:val="0"/>
        <w:spacing w:after="60" w:line="288" w:lineRule="auto"/>
        <w:jc w:val="both"/>
        <w:rPr>
          <w:sz w:val="18"/>
          <w:szCs w:val="20"/>
        </w:rPr>
      </w:pPr>
      <w:r>
        <w:rPr>
          <w:sz w:val="18"/>
          <w:szCs w:val="20"/>
        </w:rPr>
        <w:t xml:space="preserve">In such issue, we have two candidate draft CR. Let’s try to go with </w:t>
      </w:r>
      <w:r w:rsidR="005B5EBC" w:rsidRPr="003718CD">
        <w:rPr>
          <w:sz w:val="18"/>
          <w:szCs w:val="20"/>
        </w:rPr>
        <w:t>R1-22</w:t>
      </w:r>
      <w:r>
        <w:rPr>
          <w:sz w:val="18"/>
          <w:szCs w:val="20"/>
        </w:rPr>
        <w:t>1</w:t>
      </w:r>
      <w:r w:rsidR="005B5EBC" w:rsidRPr="003718CD">
        <w:rPr>
          <w:sz w:val="18"/>
          <w:szCs w:val="20"/>
        </w:rPr>
        <w:t>0</w:t>
      </w:r>
      <w:r>
        <w:rPr>
          <w:sz w:val="18"/>
          <w:szCs w:val="20"/>
        </w:rPr>
        <w:t>946 firstly</w:t>
      </w:r>
      <w:r w:rsidR="005B5EBC" w:rsidRPr="003718CD">
        <w:rPr>
          <w:sz w:val="18"/>
          <w:szCs w:val="20"/>
        </w:rPr>
        <w:t>:</w:t>
      </w:r>
    </w:p>
    <w:p w14:paraId="4DC104E9" w14:textId="37DBD5C8" w:rsidR="005B5EBC" w:rsidRDefault="005B5EBC" w:rsidP="005B5EBC">
      <w:pPr>
        <w:snapToGrid w:val="0"/>
        <w:spacing w:after="60" w:line="288" w:lineRule="auto"/>
        <w:jc w:val="both"/>
        <w:rPr>
          <w:sz w:val="20"/>
          <w:szCs w:val="20"/>
        </w:rPr>
      </w:pPr>
      <w:r>
        <w:rPr>
          <w:sz w:val="20"/>
          <w:szCs w:val="20"/>
        </w:rPr>
        <w:t>----------------------------------------------------------------------------------------------</w:t>
      </w:r>
    </w:p>
    <w:p w14:paraId="7200ACA8" w14:textId="77777777" w:rsidR="00917C95" w:rsidRPr="00917C95" w:rsidRDefault="00917C95" w:rsidP="00917C95">
      <w:pPr>
        <w:rPr>
          <w:b/>
          <w:sz w:val="20"/>
          <w:szCs w:val="20"/>
        </w:rPr>
      </w:pPr>
      <w:bookmarkStart w:id="18" w:name="_Toc114223805"/>
      <w:r w:rsidRPr="00917C95">
        <w:rPr>
          <w:b/>
          <w:sz w:val="20"/>
          <w:szCs w:val="20"/>
        </w:rPr>
        <w:t>5.1.5</w:t>
      </w:r>
      <w:r w:rsidRPr="00917C95">
        <w:rPr>
          <w:b/>
          <w:sz w:val="20"/>
          <w:szCs w:val="20"/>
        </w:rPr>
        <w:tab/>
        <w:t>Antenna ports quasi co-location</w:t>
      </w:r>
      <w:bookmarkEnd w:id="18"/>
    </w:p>
    <w:p w14:paraId="1EECA33E" w14:textId="77777777" w:rsidR="00917C95" w:rsidRPr="00917C95" w:rsidRDefault="00917C95" w:rsidP="00917C95">
      <w:pPr>
        <w:spacing w:after="200" w:line="276" w:lineRule="auto"/>
        <w:jc w:val="center"/>
        <w:rPr>
          <w:rFonts w:eastAsia="宋体"/>
          <w:bCs/>
          <w:color w:val="FF0000"/>
          <w:sz w:val="18"/>
          <w:szCs w:val="18"/>
          <w:lang w:eastAsia="zh-CN"/>
        </w:rPr>
      </w:pPr>
      <w:r w:rsidRPr="00917C95">
        <w:rPr>
          <w:rFonts w:eastAsia="宋体"/>
          <w:bCs/>
          <w:color w:val="FF0000"/>
          <w:sz w:val="18"/>
          <w:szCs w:val="18"/>
          <w:lang w:eastAsia="zh-CN"/>
        </w:rPr>
        <w:t>&lt;Unchanged part omitted&gt;</w:t>
      </w:r>
    </w:p>
    <w:p w14:paraId="773F3EE3" w14:textId="77777777" w:rsidR="00917C95" w:rsidRPr="00917C95" w:rsidRDefault="00917C95" w:rsidP="00917C95">
      <w:pPr>
        <w:rPr>
          <w:sz w:val="18"/>
          <w:szCs w:val="18"/>
        </w:rPr>
      </w:pPr>
      <w:r w:rsidRPr="00917C95">
        <w:rPr>
          <w:color w:val="000000" w:themeColor="text1"/>
          <w:sz w:val="18"/>
          <w:szCs w:val="18"/>
          <w:lang w:eastAsia="zh-CN"/>
        </w:rPr>
        <w:t xml:space="preserve">When the </w:t>
      </w:r>
      <w:r w:rsidRPr="00917C95">
        <w:rPr>
          <w:sz w:val="18"/>
          <w:szCs w:val="18"/>
          <w:lang w:eastAsia="zh-CN"/>
        </w:rPr>
        <w:t>UE would transmit a PUCCH with</w:t>
      </w:r>
      <w:r w:rsidRPr="00917C95">
        <w:rPr>
          <w:color w:val="000000" w:themeColor="text1"/>
          <w:sz w:val="18"/>
          <w:szCs w:val="18"/>
          <w:lang w:eastAsia="zh-CN"/>
        </w:rPr>
        <w:t xml:space="preserve"> HARQ-ACK </w:t>
      </w:r>
      <w:r w:rsidRPr="00917C95">
        <w:rPr>
          <w:sz w:val="18"/>
          <w:szCs w:val="18"/>
          <w:lang w:eastAsia="zh-CN"/>
        </w:rPr>
        <w:t xml:space="preserve">information or a PUSCH with HARQ-ACK information </w:t>
      </w:r>
      <w:r w:rsidRPr="00917C95">
        <w:rPr>
          <w:color w:val="000000" w:themeColor="text1"/>
          <w:sz w:val="18"/>
          <w:szCs w:val="18"/>
          <w:lang w:eastAsia="zh-CN"/>
        </w:rPr>
        <w:t xml:space="preserve">corresponding to the DCI carrying the TCI State indication </w:t>
      </w:r>
      <w:r w:rsidRPr="00917C95">
        <w:rPr>
          <w:color w:val="000000" w:themeColor="text1"/>
          <w:sz w:val="18"/>
          <w:szCs w:val="18"/>
          <w:shd w:val="clear" w:color="auto" w:fill="FFFFFF"/>
        </w:rPr>
        <w:t xml:space="preserve">and without DL assignment, or corresponding to the PDSCH scheduled by the DCI carrying the </w:t>
      </w:r>
      <w:r w:rsidRPr="00917C95">
        <w:rPr>
          <w:color w:val="000000" w:themeColor="text1"/>
          <w:sz w:val="18"/>
          <w:szCs w:val="18"/>
          <w:lang w:eastAsia="zh-CN"/>
        </w:rPr>
        <w:t>TCI State</w:t>
      </w:r>
      <w:r w:rsidRPr="00917C95">
        <w:rPr>
          <w:color w:val="000000" w:themeColor="text1"/>
          <w:sz w:val="18"/>
          <w:szCs w:val="18"/>
          <w:shd w:val="clear" w:color="auto" w:fill="FFFFFF"/>
        </w:rPr>
        <w:t xml:space="preserve"> indication, </w:t>
      </w:r>
      <w:r w:rsidRPr="00917C95">
        <w:rPr>
          <w:color w:val="000000" w:themeColor="text1"/>
          <w:sz w:val="18"/>
          <w:szCs w:val="18"/>
          <w:lang w:eastAsia="zh-CN"/>
        </w:rPr>
        <w:t xml:space="preserve">and if the </w:t>
      </w:r>
      <w:r w:rsidRPr="00917C95">
        <w:rPr>
          <w:color w:val="000000" w:themeColor="text1"/>
          <w:sz w:val="18"/>
          <w:szCs w:val="18"/>
        </w:rPr>
        <w:t xml:space="preserve">indicated </w:t>
      </w:r>
      <w:r w:rsidRPr="00917C95">
        <w:rPr>
          <w:color w:val="000000" w:themeColor="text1"/>
          <w:sz w:val="18"/>
          <w:szCs w:val="18"/>
          <w:lang w:eastAsia="zh-CN"/>
        </w:rPr>
        <w:t xml:space="preserve">TCI State is different </w:t>
      </w:r>
      <w:r w:rsidRPr="00917C95">
        <w:rPr>
          <w:color w:val="000000" w:themeColor="text1"/>
          <w:sz w:val="18"/>
          <w:szCs w:val="18"/>
        </w:rPr>
        <w:t xml:space="preserve">from </w:t>
      </w:r>
      <w:r w:rsidRPr="00917C95">
        <w:rPr>
          <w:color w:val="000000" w:themeColor="text1"/>
          <w:sz w:val="18"/>
          <w:szCs w:val="18"/>
          <w:lang w:eastAsia="zh-CN"/>
        </w:rPr>
        <w:t>the previously indicated one, the indicated</w:t>
      </w:r>
      <w:r w:rsidRPr="00917C95">
        <w:rPr>
          <w:i/>
          <w:iCs/>
          <w:color w:val="000000" w:themeColor="text1"/>
          <w:sz w:val="18"/>
          <w:szCs w:val="18"/>
          <w:lang w:eastAsia="zh-CN"/>
        </w:rPr>
        <w:t xml:space="preserve"> </w:t>
      </w:r>
      <w:proofErr w:type="spellStart"/>
      <w:r w:rsidRPr="00917C95">
        <w:rPr>
          <w:i/>
          <w:iCs/>
          <w:color w:val="000000" w:themeColor="text1"/>
          <w:sz w:val="18"/>
          <w:szCs w:val="18"/>
        </w:rPr>
        <w:t>DLorJointTCIState</w:t>
      </w:r>
      <w:proofErr w:type="spellEnd"/>
      <w:r w:rsidRPr="00917C95">
        <w:rPr>
          <w:i/>
          <w:iCs/>
          <w:color w:val="000000" w:themeColor="text1"/>
          <w:sz w:val="18"/>
          <w:szCs w:val="18"/>
        </w:rPr>
        <w:t xml:space="preserve"> </w:t>
      </w:r>
      <w:r w:rsidRPr="00917C95">
        <w:rPr>
          <w:color w:val="000000" w:themeColor="text1"/>
          <w:sz w:val="18"/>
          <w:szCs w:val="18"/>
        </w:rPr>
        <w:t>or</w:t>
      </w:r>
      <w:r w:rsidRPr="00917C95">
        <w:rPr>
          <w:i/>
          <w:iCs/>
          <w:color w:val="000000" w:themeColor="text1"/>
          <w:sz w:val="18"/>
          <w:szCs w:val="18"/>
        </w:rPr>
        <w:t xml:space="preserve"> UL-</w:t>
      </w:r>
      <w:proofErr w:type="spellStart"/>
      <w:r w:rsidRPr="00917C95">
        <w:rPr>
          <w:i/>
          <w:iCs/>
          <w:color w:val="000000" w:themeColor="text1"/>
          <w:sz w:val="18"/>
          <w:szCs w:val="18"/>
        </w:rPr>
        <w:t>TCIstate</w:t>
      </w:r>
      <w:proofErr w:type="spellEnd"/>
      <w:r w:rsidRPr="00917C95">
        <w:rPr>
          <w:i/>
          <w:iCs/>
          <w:color w:val="000000"/>
          <w:sz w:val="18"/>
          <w:szCs w:val="18"/>
        </w:rPr>
        <w:t xml:space="preserve"> </w:t>
      </w:r>
      <w:r w:rsidRPr="00917C95">
        <w:rPr>
          <w:color w:val="000000" w:themeColor="text1"/>
          <w:sz w:val="18"/>
          <w:szCs w:val="18"/>
          <w:lang w:eastAsia="zh-CN"/>
        </w:rPr>
        <w:t xml:space="preserve">should be applied starting from the first slot that is at least </w:t>
      </w:r>
      <m:oMath>
        <m:r>
          <m:rPr>
            <m:sty m:val="p"/>
          </m:rPr>
          <w:rPr>
            <w:rFonts w:ascii="Cambria Math" w:hAnsi="Cambria Math"/>
            <w:color w:val="000000" w:themeColor="text1"/>
            <w:sz w:val="18"/>
            <w:szCs w:val="18"/>
            <w:lang w:eastAsia="zh-CN"/>
          </w:rPr>
          <m:t xml:space="preserve"> </m:t>
        </m:r>
        <m:r>
          <w:rPr>
            <w:rFonts w:ascii="Cambria Math" w:hAnsi="Cambria Math"/>
            <w:color w:val="000000" w:themeColor="text1"/>
            <w:sz w:val="18"/>
            <w:szCs w:val="18"/>
            <w:lang w:eastAsia="zh-CN"/>
          </w:rPr>
          <m:t>beamAppTime</m:t>
        </m:r>
      </m:oMath>
      <w:r w:rsidRPr="00917C95">
        <w:rPr>
          <w:sz w:val="18"/>
          <w:szCs w:val="18"/>
        </w:rPr>
        <w:t xml:space="preserve"> symbols after the last symbol of the PUC</w:t>
      </w:r>
      <w:r w:rsidRPr="00917C95">
        <w:rPr>
          <w:color w:val="000000" w:themeColor="text1"/>
          <w:sz w:val="18"/>
          <w:szCs w:val="18"/>
        </w:rPr>
        <w:t xml:space="preserve">CH or the PUSCH. The first slot and the </w:t>
      </w:r>
      <m:oMath>
        <m:r>
          <m:rPr>
            <m:sty m:val="p"/>
          </m:rPr>
          <w:rPr>
            <w:rFonts w:ascii="Cambria Math" w:hAnsi="Cambria Math"/>
            <w:color w:val="000000" w:themeColor="text1"/>
            <w:sz w:val="18"/>
            <w:szCs w:val="18"/>
            <w:lang w:eastAsia="zh-CN"/>
          </w:rPr>
          <m:t xml:space="preserve"> </m:t>
        </m:r>
        <m:r>
          <w:rPr>
            <w:rFonts w:ascii="Cambria Math" w:hAnsi="Cambria Math"/>
            <w:color w:val="000000" w:themeColor="text1"/>
            <w:sz w:val="18"/>
            <w:szCs w:val="18"/>
            <w:lang w:eastAsia="zh-CN"/>
          </w:rPr>
          <m:t>beamAppTime</m:t>
        </m:r>
      </m:oMath>
      <w:r w:rsidRPr="00917C95">
        <w:rPr>
          <w:sz w:val="18"/>
          <w:szCs w:val="18"/>
        </w:rPr>
        <w:t xml:space="preserve"> symbols are both determined on the active BWP with the smallest SCS among the active BWP(s) </w:t>
      </w:r>
      <w:ins w:id="19" w:author="ZTE" w:date="2022-11-07T14:35:00Z">
        <w:r w:rsidRPr="00917C95">
          <w:rPr>
            <w:sz w:val="18"/>
            <w:szCs w:val="18"/>
          </w:rPr>
          <w:t>from the CCs</w:t>
        </w:r>
        <w:r w:rsidRPr="00917C95">
          <w:rPr>
            <w:sz w:val="18"/>
            <w:szCs w:val="18"/>
            <w:lang w:eastAsia="zh-CN"/>
          </w:rPr>
          <w:t xml:space="preserve"> applying the </w:t>
        </w:r>
        <w:r w:rsidRPr="00917C95">
          <w:rPr>
            <w:color w:val="000000" w:themeColor="text1"/>
            <w:sz w:val="18"/>
            <w:szCs w:val="18"/>
            <w:lang w:eastAsia="zh-CN"/>
          </w:rPr>
          <w:t>indicated</w:t>
        </w:r>
        <w:r w:rsidRPr="00917C95">
          <w:rPr>
            <w:i/>
            <w:iCs/>
            <w:color w:val="000000" w:themeColor="text1"/>
            <w:sz w:val="18"/>
            <w:szCs w:val="18"/>
            <w:lang w:eastAsia="zh-CN"/>
          </w:rPr>
          <w:t xml:space="preserve"> </w:t>
        </w:r>
        <w:r w:rsidRPr="00917C95">
          <w:rPr>
            <w:rFonts w:eastAsia="宋体"/>
            <w:i/>
            <w:iCs/>
            <w:color w:val="000000"/>
            <w:sz w:val="18"/>
            <w:szCs w:val="18"/>
          </w:rPr>
          <w:t>TCI-State</w:t>
        </w:r>
        <w:r w:rsidRPr="00917C95">
          <w:rPr>
            <w:rFonts w:eastAsia="宋体"/>
            <w:color w:val="000000"/>
            <w:sz w:val="18"/>
            <w:szCs w:val="18"/>
          </w:rPr>
          <w:t xml:space="preserve"> or </w:t>
        </w:r>
        <w:r w:rsidRPr="00917C95">
          <w:rPr>
            <w:rFonts w:eastAsia="宋体"/>
            <w:i/>
            <w:iCs/>
            <w:color w:val="000000"/>
            <w:sz w:val="18"/>
            <w:szCs w:val="18"/>
          </w:rPr>
          <w:t>TCI-UL-State</w:t>
        </w:r>
        <w:r w:rsidRPr="00917C95">
          <w:rPr>
            <w:sz w:val="18"/>
            <w:szCs w:val="18"/>
          </w:rPr>
          <w:t xml:space="preserve"> at the end of </w:t>
        </w:r>
        <w:r w:rsidRPr="00917C95">
          <w:rPr>
            <w:sz w:val="18"/>
            <w:szCs w:val="18"/>
            <w:lang w:eastAsia="zh-CN"/>
          </w:rPr>
          <w:t xml:space="preserve">the </w:t>
        </w:r>
        <w:r w:rsidRPr="00917C95">
          <w:rPr>
            <w:sz w:val="18"/>
            <w:szCs w:val="18"/>
          </w:rPr>
          <w:t>PUCCH</w:t>
        </w:r>
        <w:r w:rsidRPr="00917C95">
          <w:rPr>
            <w:sz w:val="18"/>
            <w:szCs w:val="18"/>
            <w:lang w:eastAsia="zh-CN"/>
          </w:rPr>
          <w:t xml:space="preserve"> or the </w:t>
        </w:r>
        <w:r w:rsidRPr="00917C95">
          <w:rPr>
            <w:sz w:val="18"/>
            <w:szCs w:val="18"/>
          </w:rPr>
          <w:t xml:space="preserve">PUSCH carrying the HARQ-ACK </w:t>
        </w:r>
        <w:r w:rsidRPr="00917C95">
          <w:rPr>
            <w:sz w:val="18"/>
            <w:szCs w:val="18"/>
            <w:lang w:eastAsia="zh-CN"/>
          </w:rPr>
          <w:t>information</w:t>
        </w:r>
      </w:ins>
      <w:del w:id="20" w:author="ZTE" w:date="2022-11-07T14:38:00Z">
        <w:r w:rsidRPr="00917C95">
          <w:rPr>
            <w:sz w:val="18"/>
            <w:szCs w:val="18"/>
            <w:lang w:eastAsia="zh-CN"/>
          </w:rPr>
          <w:delText xml:space="preserve"> </w:delText>
        </w:r>
        <w:r w:rsidRPr="00917C95">
          <w:rPr>
            <w:sz w:val="18"/>
            <w:szCs w:val="18"/>
          </w:rPr>
          <w:delText>of the carrier(s) applying the beam indication</w:delText>
        </w:r>
      </w:del>
      <w:r w:rsidRPr="00917C95">
        <w:rPr>
          <w:sz w:val="18"/>
          <w:szCs w:val="18"/>
        </w:rPr>
        <w:t xml:space="preserve">. </w:t>
      </w:r>
    </w:p>
    <w:p w14:paraId="4BAD3B79" w14:textId="0F1F2623" w:rsidR="00917C95" w:rsidRPr="00917C95" w:rsidRDefault="00917C95" w:rsidP="00917C95">
      <w:pPr>
        <w:spacing w:after="200" w:line="276" w:lineRule="auto"/>
        <w:jc w:val="center"/>
        <w:rPr>
          <w:rFonts w:eastAsia="宋体"/>
          <w:bCs/>
          <w:color w:val="FF0000"/>
          <w:sz w:val="18"/>
          <w:szCs w:val="18"/>
          <w:lang w:eastAsia="zh-CN"/>
        </w:rPr>
      </w:pPr>
      <w:r w:rsidRPr="00917C95">
        <w:rPr>
          <w:rFonts w:eastAsia="宋体"/>
          <w:bCs/>
          <w:color w:val="FF0000"/>
          <w:sz w:val="18"/>
          <w:szCs w:val="18"/>
          <w:lang w:eastAsia="zh-CN"/>
        </w:rPr>
        <w:t>&lt;Unchanged part omitted&gt;</w:t>
      </w:r>
    </w:p>
    <w:p w14:paraId="154468BE" w14:textId="77777777" w:rsidR="005B5EBC" w:rsidRPr="005031D4" w:rsidRDefault="005B5EBC" w:rsidP="005B5EBC">
      <w:pPr>
        <w:snapToGrid w:val="0"/>
        <w:spacing w:after="60" w:line="288" w:lineRule="auto"/>
        <w:jc w:val="both"/>
        <w:rPr>
          <w:sz w:val="20"/>
          <w:szCs w:val="20"/>
        </w:rPr>
      </w:pPr>
      <w:r>
        <w:rPr>
          <w:sz w:val="20"/>
          <w:szCs w:val="20"/>
        </w:rPr>
        <w:t>----------------------------------------------------------</w:t>
      </w:r>
    </w:p>
    <w:p w14:paraId="05898C28" w14:textId="4C336E08" w:rsidR="005B5EBC" w:rsidRDefault="00E77E28" w:rsidP="00917C95">
      <w:pPr>
        <w:snapToGrid w:val="0"/>
        <w:spacing w:after="60" w:line="288" w:lineRule="auto"/>
        <w:jc w:val="both"/>
        <w:rPr>
          <w:sz w:val="20"/>
          <w:szCs w:val="20"/>
        </w:rPr>
      </w:pPr>
      <w:r w:rsidRPr="00E77E28">
        <w:rPr>
          <w:color w:val="3333FF"/>
          <w:sz w:val="18"/>
          <w:szCs w:val="18"/>
          <w:lang w:eastAsia="zh-CN"/>
        </w:rPr>
        <w:t>FL note</w:t>
      </w:r>
      <w:r>
        <w:rPr>
          <w:rFonts w:hint="eastAsia"/>
          <w:color w:val="3333FF"/>
          <w:sz w:val="18"/>
          <w:szCs w:val="18"/>
          <w:lang w:eastAsia="zh-CN"/>
        </w:rPr>
        <w:t>:</w:t>
      </w:r>
      <w:r w:rsidR="00917C95">
        <w:rPr>
          <w:color w:val="3333FF"/>
          <w:sz w:val="18"/>
          <w:szCs w:val="18"/>
          <w:lang w:eastAsia="zh-CN"/>
        </w:rPr>
        <w:t xml:space="preserve"> To capture </w:t>
      </w:r>
      <w:r w:rsidR="00C25954">
        <w:rPr>
          <w:color w:val="3333FF"/>
          <w:sz w:val="18"/>
          <w:szCs w:val="18"/>
          <w:lang w:eastAsia="zh-CN"/>
        </w:rPr>
        <w:t xml:space="preserve">the already </w:t>
      </w:r>
      <w:r w:rsidR="00917C95">
        <w:rPr>
          <w:color w:val="3333FF"/>
          <w:sz w:val="18"/>
          <w:szCs w:val="18"/>
          <w:lang w:eastAsia="zh-CN"/>
        </w:rPr>
        <w:t>agreement</w:t>
      </w:r>
      <w:r w:rsidR="00C25954">
        <w:rPr>
          <w:color w:val="3333FF"/>
          <w:sz w:val="18"/>
          <w:szCs w:val="18"/>
          <w:lang w:eastAsia="zh-CN"/>
        </w:rPr>
        <w:t>.</w:t>
      </w:r>
      <w:r w:rsidR="00917C95">
        <w:rPr>
          <w:color w:val="3333FF"/>
          <w:sz w:val="18"/>
          <w:szCs w:val="18"/>
          <w:lang w:eastAsia="zh-CN"/>
        </w:rPr>
        <w:t xml:space="preserve"> </w:t>
      </w:r>
      <w:r>
        <w:rPr>
          <w:color w:val="3333FF"/>
          <w:sz w:val="18"/>
          <w:szCs w:val="18"/>
          <w:lang w:eastAsia="zh-CN"/>
        </w:rPr>
        <w:t xml:space="preserve"> </w:t>
      </w:r>
    </w:p>
    <w:p w14:paraId="1027FDCE" w14:textId="1DBEF21B" w:rsidR="00A13388" w:rsidRPr="00917C95" w:rsidRDefault="00C25954" w:rsidP="00917C95">
      <w:pPr>
        <w:snapToGrid w:val="0"/>
        <w:spacing w:after="60" w:line="288" w:lineRule="auto"/>
        <w:jc w:val="both"/>
        <w:rPr>
          <w:sz w:val="18"/>
          <w:szCs w:val="18"/>
        </w:rPr>
      </w:pPr>
      <w:r w:rsidRPr="00E77E28">
        <w:rPr>
          <w:sz w:val="18"/>
          <w:szCs w:val="18"/>
        </w:rPr>
        <w:t>Please provide company’s view in the table below.</w:t>
      </w:r>
    </w:p>
    <w:tbl>
      <w:tblPr>
        <w:tblStyle w:val="TableGrid"/>
        <w:tblW w:w="0" w:type="auto"/>
        <w:tblInd w:w="-147" w:type="dxa"/>
        <w:tblLook w:val="04A0" w:firstRow="1" w:lastRow="0" w:firstColumn="1" w:lastColumn="0" w:noHBand="0" w:noVBand="1"/>
      </w:tblPr>
      <w:tblGrid>
        <w:gridCol w:w="1985"/>
        <w:gridCol w:w="7790"/>
      </w:tblGrid>
      <w:tr w:rsidR="003718CD" w:rsidRPr="00E77E28" w14:paraId="7A28D760" w14:textId="77777777" w:rsidTr="00522EC0">
        <w:tc>
          <w:tcPr>
            <w:tcW w:w="1985" w:type="dxa"/>
            <w:shd w:val="clear" w:color="auto" w:fill="C6D9F1" w:themeFill="text2" w:themeFillTint="33"/>
          </w:tcPr>
          <w:p w14:paraId="134B16A3" w14:textId="77777777" w:rsidR="003718CD" w:rsidRPr="00E77E28" w:rsidRDefault="003718CD" w:rsidP="00522EC0">
            <w:pPr>
              <w:pStyle w:val="References"/>
              <w:numPr>
                <w:ilvl w:val="0"/>
                <w:numId w:val="0"/>
              </w:numPr>
              <w:jc w:val="center"/>
              <w:rPr>
                <w:sz w:val="18"/>
                <w:szCs w:val="18"/>
                <w:lang w:eastAsia="zh-CN"/>
              </w:rPr>
            </w:pPr>
            <w:r w:rsidRPr="00E77E28">
              <w:rPr>
                <w:rFonts w:hint="eastAsia"/>
                <w:sz w:val="18"/>
                <w:szCs w:val="18"/>
                <w:lang w:eastAsia="zh-CN"/>
              </w:rPr>
              <w:t>C</w:t>
            </w:r>
            <w:r w:rsidRPr="00E77E28">
              <w:rPr>
                <w:sz w:val="18"/>
                <w:szCs w:val="18"/>
                <w:lang w:eastAsia="zh-CN"/>
              </w:rPr>
              <w:t>ompany</w:t>
            </w:r>
          </w:p>
        </w:tc>
        <w:tc>
          <w:tcPr>
            <w:tcW w:w="7790" w:type="dxa"/>
            <w:shd w:val="clear" w:color="auto" w:fill="C6D9F1" w:themeFill="text2" w:themeFillTint="33"/>
          </w:tcPr>
          <w:p w14:paraId="42B02283" w14:textId="77777777" w:rsidR="003718CD" w:rsidRPr="00E77E28" w:rsidRDefault="003718CD" w:rsidP="00522EC0">
            <w:pPr>
              <w:pStyle w:val="References"/>
              <w:numPr>
                <w:ilvl w:val="0"/>
                <w:numId w:val="0"/>
              </w:numPr>
              <w:jc w:val="center"/>
              <w:rPr>
                <w:sz w:val="18"/>
                <w:szCs w:val="18"/>
                <w:lang w:eastAsia="zh-CN"/>
              </w:rPr>
            </w:pPr>
            <w:r w:rsidRPr="00E77E28">
              <w:rPr>
                <w:rFonts w:hint="eastAsia"/>
                <w:sz w:val="18"/>
                <w:szCs w:val="18"/>
                <w:lang w:eastAsia="zh-CN"/>
              </w:rPr>
              <w:t>C</w:t>
            </w:r>
            <w:r w:rsidRPr="00E77E28">
              <w:rPr>
                <w:sz w:val="18"/>
                <w:szCs w:val="18"/>
                <w:lang w:eastAsia="zh-CN"/>
              </w:rPr>
              <w:t>omment</w:t>
            </w:r>
          </w:p>
        </w:tc>
      </w:tr>
      <w:tr w:rsidR="003718CD" w:rsidRPr="00E77E28" w14:paraId="07217C06" w14:textId="77777777" w:rsidTr="00522EC0">
        <w:trPr>
          <w:trHeight w:val="305"/>
        </w:trPr>
        <w:tc>
          <w:tcPr>
            <w:tcW w:w="1985" w:type="dxa"/>
          </w:tcPr>
          <w:p w14:paraId="0BDB6B46" w14:textId="6138723B" w:rsidR="003718CD" w:rsidRPr="00E77E28" w:rsidRDefault="0004699B" w:rsidP="00522EC0">
            <w:pPr>
              <w:pStyle w:val="References"/>
              <w:numPr>
                <w:ilvl w:val="0"/>
                <w:numId w:val="0"/>
              </w:numPr>
              <w:adjustRightInd w:val="0"/>
              <w:spacing w:after="0" w:line="240" w:lineRule="auto"/>
              <w:rPr>
                <w:sz w:val="18"/>
                <w:szCs w:val="18"/>
                <w:lang w:eastAsia="zh-CN"/>
              </w:rPr>
            </w:pPr>
            <w:r>
              <w:rPr>
                <w:sz w:val="18"/>
                <w:szCs w:val="18"/>
                <w:lang w:eastAsia="zh-CN"/>
              </w:rPr>
              <w:t>Ericsson</w:t>
            </w:r>
          </w:p>
        </w:tc>
        <w:tc>
          <w:tcPr>
            <w:tcW w:w="7790" w:type="dxa"/>
          </w:tcPr>
          <w:p w14:paraId="7BAF1765" w14:textId="46C157F2" w:rsidR="003718CD" w:rsidRPr="00E77E28" w:rsidRDefault="0004699B" w:rsidP="00522EC0">
            <w:pPr>
              <w:pStyle w:val="References"/>
              <w:numPr>
                <w:ilvl w:val="0"/>
                <w:numId w:val="0"/>
              </w:numPr>
              <w:adjustRightInd w:val="0"/>
              <w:spacing w:after="0" w:line="240" w:lineRule="auto"/>
              <w:rPr>
                <w:sz w:val="18"/>
                <w:szCs w:val="18"/>
                <w:lang w:eastAsia="zh-CN"/>
              </w:rPr>
            </w:pPr>
            <w:r>
              <w:rPr>
                <w:sz w:val="18"/>
                <w:szCs w:val="18"/>
                <w:lang w:eastAsia="zh-CN"/>
              </w:rPr>
              <w:t>Support</w:t>
            </w:r>
          </w:p>
        </w:tc>
      </w:tr>
      <w:tr w:rsidR="003718CD" w:rsidRPr="00E77E28" w14:paraId="2E0797C9" w14:textId="77777777" w:rsidTr="00522EC0">
        <w:trPr>
          <w:trHeight w:val="305"/>
        </w:trPr>
        <w:tc>
          <w:tcPr>
            <w:tcW w:w="1985" w:type="dxa"/>
          </w:tcPr>
          <w:p w14:paraId="2A9FAF3F" w14:textId="14E18397" w:rsidR="003718CD" w:rsidRPr="00E77E28" w:rsidRDefault="00CA7E75" w:rsidP="00522EC0">
            <w:pPr>
              <w:pStyle w:val="References"/>
              <w:numPr>
                <w:ilvl w:val="0"/>
                <w:numId w:val="0"/>
              </w:numPr>
              <w:adjustRightInd w:val="0"/>
              <w:spacing w:after="0" w:line="240" w:lineRule="auto"/>
              <w:rPr>
                <w:sz w:val="18"/>
                <w:szCs w:val="18"/>
                <w:lang w:eastAsia="zh-CN"/>
              </w:rPr>
            </w:pPr>
            <w:r>
              <w:rPr>
                <w:sz w:val="18"/>
                <w:szCs w:val="18"/>
                <w:lang w:eastAsia="zh-CN"/>
              </w:rPr>
              <w:t>OPPO</w:t>
            </w:r>
          </w:p>
        </w:tc>
        <w:tc>
          <w:tcPr>
            <w:tcW w:w="7790" w:type="dxa"/>
          </w:tcPr>
          <w:p w14:paraId="4B12DF26" w14:textId="432CF183" w:rsidR="003718CD" w:rsidRPr="00E77E28" w:rsidRDefault="00CA7E75" w:rsidP="00522EC0">
            <w:pPr>
              <w:pStyle w:val="References"/>
              <w:numPr>
                <w:ilvl w:val="0"/>
                <w:numId w:val="0"/>
              </w:numPr>
              <w:adjustRightInd w:val="0"/>
              <w:spacing w:after="0" w:line="240" w:lineRule="auto"/>
              <w:rPr>
                <w:sz w:val="18"/>
                <w:szCs w:val="18"/>
                <w:lang w:eastAsia="zh-CN"/>
              </w:rPr>
            </w:pPr>
            <w:r>
              <w:rPr>
                <w:sz w:val="18"/>
                <w:szCs w:val="18"/>
                <w:lang w:eastAsia="zh-CN"/>
              </w:rPr>
              <w:t xml:space="preserve">Support </w:t>
            </w:r>
          </w:p>
        </w:tc>
      </w:tr>
      <w:tr w:rsidR="003718CD" w:rsidRPr="00E77E28" w14:paraId="042125A4" w14:textId="77777777" w:rsidTr="00522EC0">
        <w:trPr>
          <w:trHeight w:val="305"/>
        </w:trPr>
        <w:tc>
          <w:tcPr>
            <w:tcW w:w="1985" w:type="dxa"/>
          </w:tcPr>
          <w:p w14:paraId="7456D1D5" w14:textId="709D7B7F" w:rsidR="003718CD" w:rsidRPr="00E77E28" w:rsidRDefault="007F64B4" w:rsidP="00522EC0">
            <w:pPr>
              <w:pStyle w:val="References"/>
              <w:numPr>
                <w:ilvl w:val="0"/>
                <w:numId w:val="0"/>
              </w:numPr>
              <w:adjustRightInd w:val="0"/>
              <w:spacing w:after="0" w:line="240" w:lineRule="auto"/>
              <w:rPr>
                <w:sz w:val="18"/>
                <w:szCs w:val="18"/>
                <w:lang w:eastAsia="zh-CN"/>
              </w:rPr>
            </w:pPr>
            <w:r>
              <w:rPr>
                <w:sz w:val="18"/>
                <w:szCs w:val="18"/>
                <w:lang w:eastAsia="zh-CN"/>
              </w:rPr>
              <w:t>QC</w:t>
            </w:r>
          </w:p>
        </w:tc>
        <w:tc>
          <w:tcPr>
            <w:tcW w:w="7790" w:type="dxa"/>
          </w:tcPr>
          <w:p w14:paraId="41BCD416" w14:textId="491A7F58" w:rsidR="00FD5355" w:rsidRPr="00E77E28" w:rsidRDefault="007F64B4" w:rsidP="00522EC0">
            <w:pPr>
              <w:pStyle w:val="References"/>
              <w:numPr>
                <w:ilvl w:val="0"/>
                <w:numId w:val="0"/>
              </w:numPr>
              <w:adjustRightInd w:val="0"/>
              <w:spacing w:after="0" w:line="240" w:lineRule="auto"/>
              <w:rPr>
                <w:sz w:val="18"/>
                <w:szCs w:val="18"/>
              </w:rPr>
            </w:pPr>
            <w:r>
              <w:rPr>
                <w:sz w:val="18"/>
                <w:szCs w:val="18"/>
              </w:rPr>
              <w:t>Support</w:t>
            </w:r>
          </w:p>
        </w:tc>
      </w:tr>
      <w:tr w:rsidR="00411669" w:rsidRPr="00E77E28" w14:paraId="1F7B8ECA" w14:textId="77777777" w:rsidTr="007B3AA3">
        <w:trPr>
          <w:trHeight w:val="305"/>
        </w:trPr>
        <w:tc>
          <w:tcPr>
            <w:tcW w:w="1985" w:type="dxa"/>
          </w:tcPr>
          <w:p w14:paraId="23A36768" w14:textId="77777777" w:rsidR="00411669" w:rsidRPr="00E77E28" w:rsidRDefault="00411669" w:rsidP="007B3AA3">
            <w:pPr>
              <w:pStyle w:val="References"/>
              <w:numPr>
                <w:ilvl w:val="0"/>
                <w:numId w:val="0"/>
              </w:numPr>
              <w:adjustRightInd w:val="0"/>
              <w:spacing w:after="0" w:line="240" w:lineRule="auto"/>
              <w:rPr>
                <w:sz w:val="18"/>
                <w:szCs w:val="18"/>
                <w:lang w:eastAsia="zh-CN"/>
              </w:rPr>
            </w:pPr>
            <w:r>
              <w:rPr>
                <w:rFonts w:hint="eastAsia"/>
                <w:sz w:val="18"/>
                <w:szCs w:val="18"/>
                <w:lang w:eastAsia="zh-CN"/>
              </w:rPr>
              <w:t>v</w:t>
            </w:r>
            <w:r>
              <w:rPr>
                <w:sz w:val="18"/>
                <w:szCs w:val="18"/>
                <w:lang w:eastAsia="zh-CN"/>
              </w:rPr>
              <w:t>ivo</w:t>
            </w:r>
          </w:p>
        </w:tc>
        <w:tc>
          <w:tcPr>
            <w:tcW w:w="7790" w:type="dxa"/>
          </w:tcPr>
          <w:p w14:paraId="4EC2BA8D" w14:textId="77777777" w:rsidR="00411669" w:rsidRPr="00E77E28" w:rsidRDefault="00411669" w:rsidP="007B3AA3">
            <w:pPr>
              <w:pStyle w:val="References"/>
              <w:numPr>
                <w:ilvl w:val="0"/>
                <w:numId w:val="0"/>
              </w:numPr>
              <w:adjustRightInd w:val="0"/>
              <w:spacing w:after="0" w:line="240" w:lineRule="auto"/>
              <w:rPr>
                <w:sz w:val="18"/>
                <w:szCs w:val="18"/>
                <w:lang w:eastAsia="zh-CN"/>
              </w:rPr>
            </w:pPr>
            <w:r>
              <w:rPr>
                <w:sz w:val="18"/>
                <w:szCs w:val="18"/>
                <w:lang w:eastAsia="zh-CN"/>
              </w:rPr>
              <w:t xml:space="preserve">Support. </w:t>
            </w:r>
          </w:p>
        </w:tc>
      </w:tr>
      <w:tr w:rsidR="003718CD" w:rsidRPr="00E77E28" w14:paraId="115EE969" w14:textId="77777777" w:rsidTr="00522EC0">
        <w:trPr>
          <w:trHeight w:val="305"/>
        </w:trPr>
        <w:tc>
          <w:tcPr>
            <w:tcW w:w="1985" w:type="dxa"/>
          </w:tcPr>
          <w:p w14:paraId="06ADA94C" w14:textId="5AC3C84F" w:rsidR="003718CD" w:rsidRPr="00E77E28" w:rsidRDefault="00C27BF4" w:rsidP="00522EC0">
            <w:pPr>
              <w:pStyle w:val="References"/>
              <w:numPr>
                <w:ilvl w:val="0"/>
                <w:numId w:val="0"/>
              </w:numPr>
              <w:adjustRightInd w:val="0"/>
              <w:spacing w:after="0" w:line="240" w:lineRule="auto"/>
              <w:rPr>
                <w:sz w:val="18"/>
                <w:szCs w:val="18"/>
                <w:lang w:eastAsia="zh-CN"/>
              </w:rPr>
            </w:pPr>
            <w:r>
              <w:rPr>
                <w:sz w:val="18"/>
                <w:szCs w:val="18"/>
                <w:lang w:eastAsia="zh-CN"/>
              </w:rPr>
              <w:t>Google</w:t>
            </w:r>
          </w:p>
        </w:tc>
        <w:tc>
          <w:tcPr>
            <w:tcW w:w="7790" w:type="dxa"/>
          </w:tcPr>
          <w:p w14:paraId="4F447C3C" w14:textId="282CCBDF" w:rsidR="003718CD" w:rsidRPr="00E77E28" w:rsidRDefault="00C27BF4" w:rsidP="00D0337F">
            <w:pPr>
              <w:pStyle w:val="References"/>
              <w:numPr>
                <w:ilvl w:val="0"/>
                <w:numId w:val="0"/>
              </w:numPr>
              <w:adjustRightInd w:val="0"/>
              <w:spacing w:after="0" w:line="240" w:lineRule="auto"/>
              <w:rPr>
                <w:sz w:val="18"/>
                <w:szCs w:val="18"/>
                <w:lang w:eastAsia="zh-CN"/>
              </w:rPr>
            </w:pPr>
            <w:r>
              <w:rPr>
                <w:sz w:val="18"/>
                <w:szCs w:val="18"/>
                <w:lang w:eastAsia="zh-CN"/>
              </w:rPr>
              <w:t>Support</w:t>
            </w:r>
          </w:p>
        </w:tc>
      </w:tr>
      <w:tr w:rsidR="00DF01D1" w:rsidRPr="00E77E28" w14:paraId="4F9CB660" w14:textId="77777777" w:rsidTr="00761C07">
        <w:trPr>
          <w:trHeight w:val="305"/>
        </w:trPr>
        <w:tc>
          <w:tcPr>
            <w:tcW w:w="1985" w:type="dxa"/>
          </w:tcPr>
          <w:p w14:paraId="7CBD574D" w14:textId="77777777" w:rsidR="00DF01D1" w:rsidRPr="00E77E28" w:rsidRDefault="00DF01D1" w:rsidP="00761C07">
            <w:pPr>
              <w:pStyle w:val="References"/>
              <w:numPr>
                <w:ilvl w:val="0"/>
                <w:numId w:val="0"/>
              </w:numPr>
              <w:adjustRightInd w:val="0"/>
              <w:spacing w:after="0" w:line="240" w:lineRule="auto"/>
              <w:rPr>
                <w:sz w:val="18"/>
                <w:szCs w:val="18"/>
                <w:lang w:eastAsia="zh-CN"/>
              </w:rPr>
            </w:pPr>
            <w:r>
              <w:rPr>
                <w:sz w:val="18"/>
                <w:szCs w:val="18"/>
                <w:lang w:eastAsia="zh-CN"/>
              </w:rPr>
              <w:t xml:space="preserve">Huawei, </w:t>
            </w:r>
            <w:proofErr w:type="spellStart"/>
            <w:r>
              <w:rPr>
                <w:sz w:val="18"/>
                <w:szCs w:val="18"/>
                <w:lang w:eastAsia="zh-CN"/>
              </w:rPr>
              <w:t>HiSilicon</w:t>
            </w:r>
            <w:proofErr w:type="spellEnd"/>
          </w:p>
        </w:tc>
        <w:tc>
          <w:tcPr>
            <w:tcW w:w="7790" w:type="dxa"/>
          </w:tcPr>
          <w:p w14:paraId="06CB2AB9" w14:textId="77777777" w:rsidR="00DF01D1" w:rsidRDefault="00DF01D1" w:rsidP="00761C07">
            <w:pPr>
              <w:pStyle w:val="References"/>
              <w:numPr>
                <w:ilvl w:val="0"/>
                <w:numId w:val="0"/>
              </w:numPr>
              <w:adjustRightInd w:val="0"/>
              <w:spacing w:after="0" w:line="240" w:lineRule="auto"/>
              <w:rPr>
                <w:sz w:val="18"/>
                <w:szCs w:val="18"/>
                <w:lang w:eastAsia="zh-CN"/>
              </w:rPr>
            </w:pPr>
            <w:r>
              <w:rPr>
                <w:sz w:val="18"/>
                <w:szCs w:val="18"/>
                <w:lang w:eastAsia="zh-CN"/>
              </w:rPr>
              <w:t xml:space="preserve">Support in principle. However, the following text seems clearer.  </w:t>
            </w:r>
          </w:p>
          <w:p w14:paraId="3B32B786" w14:textId="77777777" w:rsidR="00DF01D1" w:rsidRDefault="00DF01D1" w:rsidP="00761C07">
            <w:pPr>
              <w:pStyle w:val="References"/>
              <w:numPr>
                <w:ilvl w:val="0"/>
                <w:numId w:val="0"/>
              </w:numPr>
              <w:adjustRightInd w:val="0"/>
              <w:spacing w:after="0" w:line="240" w:lineRule="auto"/>
              <w:rPr>
                <w:sz w:val="18"/>
                <w:szCs w:val="18"/>
                <w:lang w:eastAsia="zh-CN"/>
              </w:rPr>
            </w:pPr>
          </w:p>
          <w:p w14:paraId="23B771FD" w14:textId="77777777" w:rsidR="00DF01D1" w:rsidRPr="00E77E28" w:rsidRDefault="00DF01D1" w:rsidP="00761C07">
            <w:pPr>
              <w:pStyle w:val="References"/>
              <w:numPr>
                <w:ilvl w:val="0"/>
                <w:numId w:val="0"/>
              </w:numPr>
              <w:adjustRightInd w:val="0"/>
              <w:spacing w:after="0" w:line="240" w:lineRule="auto"/>
              <w:rPr>
                <w:sz w:val="18"/>
                <w:szCs w:val="18"/>
                <w:lang w:eastAsia="zh-CN"/>
              </w:rPr>
            </w:pPr>
            <w:r w:rsidRPr="00917C95">
              <w:rPr>
                <w:color w:val="000000" w:themeColor="text1"/>
                <w:sz w:val="18"/>
                <w:szCs w:val="18"/>
              </w:rPr>
              <w:t xml:space="preserve">The first slot and the </w:t>
            </w:r>
            <m:oMath>
              <m:r>
                <m:rPr>
                  <m:sty m:val="p"/>
                </m:rPr>
                <w:rPr>
                  <w:rFonts w:ascii="Cambria Math" w:hAnsi="Cambria Math"/>
                  <w:color w:val="000000" w:themeColor="text1"/>
                  <w:sz w:val="18"/>
                  <w:szCs w:val="18"/>
                  <w:lang w:eastAsia="zh-CN"/>
                </w:rPr>
                <m:t xml:space="preserve"> </m:t>
              </m:r>
              <m:r>
                <w:rPr>
                  <w:rFonts w:ascii="Cambria Math" w:hAnsi="Cambria Math"/>
                  <w:color w:val="000000" w:themeColor="text1"/>
                  <w:sz w:val="18"/>
                  <w:szCs w:val="18"/>
                  <w:lang w:eastAsia="zh-CN"/>
                </w:rPr>
                <m:t>beamAppTime</m:t>
              </m:r>
            </m:oMath>
            <w:r w:rsidRPr="00917C95">
              <w:rPr>
                <w:sz w:val="18"/>
                <w:szCs w:val="18"/>
              </w:rPr>
              <w:t xml:space="preserve"> symbols are both determined on the active BWP with the smallest SCS among the </w:t>
            </w:r>
            <w:r w:rsidRPr="00531D11">
              <w:rPr>
                <w:strike/>
                <w:sz w:val="18"/>
                <w:szCs w:val="18"/>
              </w:rPr>
              <w:t xml:space="preserve">active </w:t>
            </w:r>
            <w:r w:rsidRPr="00917C95">
              <w:rPr>
                <w:sz w:val="18"/>
                <w:szCs w:val="18"/>
              </w:rPr>
              <w:t xml:space="preserve">BWP(s) </w:t>
            </w:r>
            <w:ins w:id="21" w:author="ZTE" w:date="2022-11-07T14:35:00Z">
              <w:r w:rsidRPr="00917C95">
                <w:rPr>
                  <w:sz w:val="18"/>
                  <w:szCs w:val="18"/>
                </w:rPr>
                <w:t>from the CCs</w:t>
              </w:r>
              <w:r w:rsidRPr="00917C95">
                <w:rPr>
                  <w:sz w:val="18"/>
                  <w:szCs w:val="18"/>
                  <w:lang w:eastAsia="zh-CN"/>
                </w:rPr>
                <w:t xml:space="preserve"> applying the </w:t>
              </w:r>
              <w:r w:rsidRPr="00917C95">
                <w:rPr>
                  <w:color w:val="000000" w:themeColor="text1"/>
                  <w:sz w:val="18"/>
                  <w:szCs w:val="18"/>
                  <w:lang w:eastAsia="zh-CN"/>
                </w:rPr>
                <w:t>indicated</w:t>
              </w:r>
              <w:r w:rsidRPr="00917C95">
                <w:rPr>
                  <w:i/>
                  <w:iCs/>
                  <w:color w:val="000000" w:themeColor="text1"/>
                  <w:sz w:val="18"/>
                  <w:szCs w:val="18"/>
                  <w:lang w:eastAsia="zh-CN"/>
                </w:rPr>
                <w:t xml:space="preserve"> </w:t>
              </w:r>
              <w:r w:rsidRPr="00917C95">
                <w:rPr>
                  <w:rFonts w:eastAsia="宋体"/>
                  <w:i/>
                  <w:iCs/>
                  <w:color w:val="000000"/>
                  <w:sz w:val="18"/>
                  <w:szCs w:val="18"/>
                </w:rPr>
                <w:t>TCI-State</w:t>
              </w:r>
              <w:r w:rsidRPr="00917C95">
                <w:rPr>
                  <w:rFonts w:eastAsia="宋体"/>
                  <w:color w:val="000000"/>
                  <w:sz w:val="18"/>
                  <w:szCs w:val="18"/>
                </w:rPr>
                <w:t xml:space="preserve"> or </w:t>
              </w:r>
              <w:r w:rsidRPr="00917C95">
                <w:rPr>
                  <w:rFonts w:eastAsia="宋体"/>
                  <w:i/>
                  <w:iCs/>
                  <w:color w:val="000000"/>
                  <w:sz w:val="18"/>
                  <w:szCs w:val="18"/>
                </w:rPr>
                <w:t>TCI-UL-State</w:t>
              </w:r>
              <w:r w:rsidRPr="00917C95">
                <w:rPr>
                  <w:sz w:val="18"/>
                  <w:szCs w:val="18"/>
                </w:rPr>
                <w:t xml:space="preserve"> </w:t>
              </w:r>
            </w:ins>
            <w:r w:rsidRPr="00531D11">
              <w:rPr>
                <w:color w:val="FF0000"/>
                <w:sz w:val="18"/>
                <w:szCs w:val="18"/>
              </w:rPr>
              <w:t>that are active</w:t>
            </w:r>
            <w:r>
              <w:rPr>
                <w:sz w:val="18"/>
                <w:szCs w:val="18"/>
              </w:rPr>
              <w:t xml:space="preserve"> </w:t>
            </w:r>
            <w:ins w:id="22" w:author="ZTE" w:date="2022-11-07T14:35:00Z">
              <w:r w:rsidRPr="00917C95">
                <w:rPr>
                  <w:sz w:val="18"/>
                  <w:szCs w:val="18"/>
                </w:rPr>
                <w:t xml:space="preserve">at the end of </w:t>
              </w:r>
              <w:r w:rsidRPr="00917C95">
                <w:rPr>
                  <w:sz w:val="18"/>
                  <w:szCs w:val="18"/>
                  <w:lang w:eastAsia="zh-CN"/>
                </w:rPr>
                <w:t xml:space="preserve">the </w:t>
              </w:r>
              <w:r w:rsidRPr="00917C95">
                <w:rPr>
                  <w:sz w:val="18"/>
                  <w:szCs w:val="18"/>
                </w:rPr>
                <w:t>PUCCH</w:t>
              </w:r>
              <w:r w:rsidRPr="00917C95">
                <w:rPr>
                  <w:sz w:val="18"/>
                  <w:szCs w:val="18"/>
                  <w:lang w:eastAsia="zh-CN"/>
                </w:rPr>
                <w:t xml:space="preserve"> or the </w:t>
              </w:r>
              <w:r w:rsidRPr="00917C95">
                <w:rPr>
                  <w:sz w:val="18"/>
                  <w:szCs w:val="18"/>
                </w:rPr>
                <w:t xml:space="preserve">PUSCH carrying the HARQ-ACK </w:t>
              </w:r>
              <w:r w:rsidRPr="00917C95">
                <w:rPr>
                  <w:sz w:val="18"/>
                  <w:szCs w:val="18"/>
                  <w:lang w:eastAsia="zh-CN"/>
                </w:rPr>
                <w:t>information</w:t>
              </w:r>
            </w:ins>
            <w:del w:id="23" w:author="ZTE" w:date="2022-11-07T14:38:00Z">
              <w:r w:rsidRPr="00917C95">
                <w:rPr>
                  <w:sz w:val="18"/>
                  <w:szCs w:val="18"/>
                  <w:lang w:eastAsia="zh-CN"/>
                </w:rPr>
                <w:delText xml:space="preserve"> </w:delText>
              </w:r>
              <w:r w:rsidRPr="00917C95">
                <w:rPr>
                  <w:sz w:val="18"/>
                  <w:szCs w:val="18"/>
                </w:rPr>
                <w:delText>of the carrier(s) applying the beam indication</w:delText>
              </w:r>
            </w:del>
            <w:r w:rsidRPr="00917C95">
              <w:rPr>
                <w:sz w:val="18"/>
                <w:szCs w:val="18"/>
              </w:rPr>
              <w:t>.</w:t>
            </w:r>
          </w:p>
        </w:tc>
      </w:tr>
      <w:tr w:rsidR="001C380E" w:rsidRPr="00E77E28" w14:paraId="102C2567" w14:textId="77777777" w:rsidTr="00522EC0">
        <w:trPr>
          <w:trHeight w:val="305"/>
        </w:trPr>
        <w:tc>
          <w:tcPr>
            <w:tcW w:w="1985" w:type="dxa"/>
          </w:tcPr>
          <w:p w14:paraId="012D0BEF" w14:textId="3CE72E51" w:rsidR="001C380E" w:rsidRPr="00E77E28" w:rsidRDefault="001C380E" w:rsidP="001C380E">
            <w:pPr>
              <w:pStyle w:val="References"/>
              <w:numPr>
                <w:ilvl w:val="0"/>
                <w:numId w:val="0"/>
              </w:numPr>
              <w:adjustRightInd w:val="0"/>
              <w:spacing w:after="0" w:line="240" w:lineRule="auto"/>
              <w:rPr>
                <w:sz w:val="18"/>
                <w:szCs w:val="18"/>
                <w:lang w:eastAsia="zh-CN"/>
              </w:rPr>
            </w:pPr>
            <w:r w:rsidRPr="008C4D00">
              <w:rPr>
                <w:rFonts w:hint="eastAsia"/>
                <w:color w:val="3333FF"/>
                <w:sz w:val="18"/>
                <w:szCs w:val="18"/>
                <w:lang w:eastAsia="zh-CN"/>
              </w:rPr>
              <w:t>M</w:t>
            </w:r>
            <w:r w:rsidRPr="008C4D00">
              <w:rPr>
                <w:color w:val="3333FF"/>
                <w:sz w:val="18"/>
                <w:szCs w:val="18"/>
                <w:lang w:eastAsia="zh-CN"/>
              </w:rPr>
              <w:t>od</w:t>
            </w:r>
          </w:p>
        </w:tc>
        <w:tc>
          <w:tcPr>
            <w:tcW w:w="7790" w:type="dxa"/>
          </w:tcPr>
          <w:p w14:paraId="40895532" w14:textId="77777777" w:rsidR="001C380E" w:rsidRDefault="001C380E" w:rsidP="001C380E">
            <w:pPr>
              <w:pStyle w:val="References"/>
              <w:numPr>
                <w:ilvl w:val="0"/>
                <w:numId w:val="0"/>
              </w:numPr>
              <w:adjustRightInd w:val="0"/>
              <w:spacing w:after="0" w:line="240" w:lineRule="auto"/>
              <w:rPr>
                <w:color w:val="3333FF"/>
                <w:sz w:val="18"/>
                <w:szCs w:val="18"/>
                <w:lang w:eastAsia="zh-CN"/>
              </w:rPr>
            </w:pPr>
            <w:r>
              <w:rPr>
                <w:rFonts w:hint="eastAsia"/>
                <w:color w:val="3333FF"/>
                <w:sz w:val="18"/>
                <w:szCs w:val="18"/>
                <w:lang w:eastAsia="zh-CN"/>
              </w:rPr>
              <w:t>Huawe</w:t>
            </w:r>
            <w:r>
              <w:rPr>
                <w:color w:val="3333FF"/>
                <w:sz w:val="18"/>
                <w:szCs w:val="18"/>
                <w:lang w:eastAsia="zh-CN"/>
              </w:rPr>
              <w:t>i’s update looks good. Then, let’s use their update:</w:t>
            </w:r>
          </w:p>
          <w:p w14:paraId="6E4CCD1B" w14:textId="77777777" w:rsidR="001C380E" w:rsidRDefault="001C380E" w:rsidP="001C380E">
            <w:pPr>
              <w:pStyle w:val="References"/>
              <w:numPr>
                <w:ilvl w:val="0"/>
                <w:numId w:val="0"/>
              </w:numPr>
              <w:adjustRightInd w:val="0"/>
              <w:spacing w:after="0" w:line="240" w:lineRule="auto"/>
              <w:rPr>
                <w:sz w:val="18"/>
                <w:szCs w:val="18"/>
                <w:lang w:eastAsia="zh-CN"/>
              </w:rPr>
            </w:pPr>
          </w:p>
          <w:p w14:paraId="36902E27" w14:textId="77777777" w:rsidR="001C380E" w:rsidRDefault="001C380E" w:rsidP="001C380E">
            <w:pPr>
              <w:pStyle w:val="References"/>
              <w:numPr>
                <w:ilvl w:val="0"/>
                <w:numId w:val="0"/>
              </w:numPr>
              <w:adjustRightInd w:val="0"/>
              <w:spacing w:after="0" w:line="240" w:lineRule="auto"/>
              <w:rPr>
                <w:sz w:val="18"/>
                <w:szCs w:val="18"/>
                <w:lang w:eastAsia="zh-CN"/>
              </w:rPr>
            </w:pPr>
          </w:p>
          <w:p w14:paraId="73D2E40C" w14:textId="77777777" w:rsidR="001C380E" w:rsidRDefault="001C380E" w:rsidP="001C380E">
            <w:pPr>
              <w:snapToGrid w:val="0"/>
              <w:spacing w:after="60" w:line="288" w:lineRule="auto"/>
              <w:jc w:val="both"/>
              <w:rPr>
                <w:sz w:val="20"/>
                <w:szCs w:val="20"/>
              </w:rPr>
            </w:pPr>
            <w:r>
              <w:rPr>
                <w:sz w:val="20"/>
                <w:szCs w:val="20"/>
              </w:rPr>
              <w:t>----------------------------------------------------------------------------------------------</w:t>
            </w:r>
          </w:p>
          <w:p w14:paraId="7C83904D" w14:textId="77777777" w:rsidR="001C380E" w:rsidRPr="00917C95" w:rsidRDefault="001C380E" w:rsidP="001C380E">
            <w:pPr>
              <w:rPr>
                <w:b/>
                <w:sz w:val="20"/>
                <w:szCs w:val="20"/>
              </w:rPr>
            </w:pPr>
            <w:r w:rsidRPr="00917C95">
              <w:rPr>
                <w:b/>
                <w:sz w:val="20"/>
                <w:szCs w:val="20"/>
              </w:rPr>
              <w:t>5.1.5</w:t>
            </w:r>
            <w:r w:rsidRPr="00917C95">
              <w:rPr>
                <w:b/>
                <w:sz w:val="20"/>
                <w:szCs w:val="20"/>
              </w:rPr>
              <w:tab/>
              <w:t>Antenna ports quasi co-location</w:t>
            </w:r>
          </w:p>
          <w:p w14:paraId="5E43C232" w14:textId="77777777" w:rsidR="001C380E" w:rsidRPr="00917C95" w:rsidRDefault="001C380E" w:rsidP="001C380E">
            <w:pPr>
              <w:spacing w:after="200" w:line="276" w:lineRule="auto"/>
              <w:jc w:val="center"/>
              <w:rPr>
                <w:rFonts w:eastAsia="宋体"/>
                <w:bCs/>
                <w:color w:val="FF0000"/>
                <w:sz w:val="18"/>
                <w:szCs w:val="18"/>
                <w:lang w:eastAsia="zh-CN"/>
              </w:rPr>
            </w:pPr>
            <w:r w:rsidRPr="00917C95">
              <w:rPr>
                <w:rFonts w:eastAsia="宋体"/>
                <w:bCs/>
                <w:color w:val="FF0000"/>
                <w:sz w:val="18"/>
                <w:szCs w:val="18"/>
                <w:lang w:eastAsia="zh-CN"/>
              </w:rPr>
              <w:t>&lt;Unchanged part omitted&gt;</w:t>
            </w:r>
          </w:p>
          <w:p w14:paraId="687DEB7A" w14:textId="18A758CC" w:rsidR="001C380E" w:rsidRPr="00917C95" w:rsidRDefault="001C380E" w:rsidP="001C380E">
            <w:pPr>
              <w:rPr>
                <w:sz w:val="18"/>
                <w:szCs w:val="18"/>
              </w:rPr>
            </w:pPr>
            <w:r w:rsidRPr="00917C95">
              <w:rPr>
                <w:color w:val="000000" w:themeColor="text1"/>
                <w:sz w:val="18"/>
                <w:szCs w:val="18"/>
                <w:lang w:eastAsia="zh-CN"/>
              </w:rPr>
              <w:t xml:space="preserve">When the </w:t>
            </w:r>
            <w:r w:rsidRPr="00917C95">
              <w:rPr>
                <w:sz w:val="18"/>
                <w:szCs w:val="18"/>
                <w:lang w:eastAsia="zh-CN"/>
              </w:rPr>
              <w:t xml:space="preserve">UE would transmit a </w:t>
            </w:r>
            <w:proofErr w:type="spellStart"/>
            <w:r w:rsidRPr="00917C95">
              <w:rPr>
                <w:sz w:val="18"/>
                <w:szCs w:val="18"/>
                <w:lang w:eastAsia="zh-CN"/>
              </w:rPr>
              <w:t>PUCCH</w:t>
            </w:r>
            <w:proofErr w:type="spellEnd"/>
            <w:r w:rsidRPr="00917C95">
              <w:rPr>
                <w:sz w:val="18"/>
                <w:szCs w:val="18"/>
                <w:lang w:eastAsia="zh-CN"/>
              </w:rPr>
              <w:t xml:space="preserve"> with</w:t>
            </w:r>
            <w:r w:rsidRPr="00917C95">
              <w:rPr>
                <w:color w:val="000000" w:themeColor="text1"/>
                <w:sz w:val="18"/>
                <w:szCs w:val="18"/>
                <w:lang w:eastAsia="zh-CN"/>
              </w:rPr>
              <w:t xml:space="preserve"> </w:t>
            </w:r>
            <w:proofErr w:type="spellStart"/>
            <w:r w:rsidRPr="00917C95">
              <w:rPr>
                <w:color w:val="000000" w:themeColor="text1"/>
                <w:sz w:val="18"/>
                <w:szCs w:val="18"/>
                <w:lang w:eastAsia="zh-CN"/>
              </w:rPr>
              <w:t>HARQ</w:t>
            </w:r>
            <w:proofErr w:type="spellEnd"/>
            <w:r w:rsidRPr="00917C95">
              <w:rPr>
                <w:color w:val="000000" w:themeColor="text1"/>
                <w:sz w:val="18"/>
                <w:szCs w:val="18"/>
                <w:lang w:eastAsia="zh-CN"/>
              </w:rPr>
              <w:t xml:space="preserve">-ACK </w:t>
            </w:r>
            <w:r w:rsidRPr="00917C95">
              <w:rPr>
                <w:sz w:val="18"/>
                <w:szCs w:val="18"/>
                <w:lang w:eastAsia="zh-CN"/>
              </w:rPr>
              <w:t xml:space="preserve">information or a </w:t>
            </w:r>
            <w:proofErr w:type="spellStart"/>
            <w:r w:rsidRPr="00917C95">
              <w:rPr>
                <w:sz w:val="18"/>
                <w:szCs w:val="18"/>
                <w:lang w:eastAsia="zh-CN"/>
              </w:rPr>
              <w:t>PUSCH</w:t>
            </w:r>
            <w:proofErr w:type="spellEnd"/>
            <w:r w:rsidRPr="00917C95">
              <w:rPr>
                <w:sz w:val="18"/>
                <w:szCs w:val="18"/>
                <w:lang w:eastAsia="zh-CN"/>
              </w:rPr>
              <w:t xml:space="preserve"> with </w:t>
            </w:r>
            <w:proofErr w:type="spellStart"/>
            <w:r w:rsidRPr="00917C95">
              <w:rPr>
                <w:sz w:val="18"/>
                <w:szCs w:val="18"/>
                <w:lang w:eastAsia="zh-CN"/>
              </w:rPr>
              <w:t>HARQ</w:t>
            </w:r>
            <w:proofErr w:type="spellEnd"/>
            <w:r w:rsidRPr="00917C95">
              <w:rPr>
                <w:sz w:val="18"/>
                <w:szCs w:val="18"/>
                <w:lang w:eastAsia="zh-CN"/>
              </w:rPr>
              <w:t xml:space="preserve">-ACK information </w:t>
            </w:r>
            <w:r w:rsidRPr="00917C95">
              <w:rPr>
                <w:color w:val="000000" w:themeColor="text1"/>
                <w:sz w:val="18"/>
                <w:szCs w:val="18"/>
                <w:lang w:eastAsia="zh-CN"/>
              </w:rPr>
              <w:t xml:space="preserve">corresponding to the DCI carrying the TCI State indication </w:t>
            </w:r>
            <w:r w:rsidRPr="00917C95">
              <w:rPr>
                <w:color w:val="000000" w:themeColor="text1"/>
                <w:sz w:val="18"/>
                <w:szCs w:val="18"/>
                <w:shd w:val="clear" w:color="auto" w:fill="FFFFFF"/>
              </w:rPr>
              <w:t xml:space="preserve">and without DL assignment, or corresponding to the </w:t>
            </w:r>
            <w:proofErr w:type="spellStart"/>
            <w:r w:rsidRPr="00917C95">
              <w:rPr>
                <w:color w:val="000000" w:themeColor="text1"/>
                <w:sz w:val="18"/>
                <w:szCs w:val="18"/>
                <w:shd w:val="clear" w:color="auto" w:fill="FFFFFF"/>
              </w:rPr>
              <w:t>PDSCH</w:t>
            </w:r>
            <w:proofErr w:type="spellEnd"/>
            <w:r w:rsidRPr="00917C95">
              <w:rPr>
                <w:color w:val="000000" w:themeColor="text1"/>
                <w:sz w:val="18"/>
                <w:szCs w:val="18"/>
                <w:shd w:val="clear" w:color="auto" w:fill="FFFFFF"/>
              </w:rPr>
              <w:t xml:space="preserve"> scheduled by the DCI carrying the </w:t>
            </w:r>
            <w:r w:rsidRPr="00917C95">
              <w:rPr>
                <w:color w:val="000000" w:themeColor="text1"/>
                <w:sz w:val="18"/>
                <w:szCs w:val="18"/>
                <w:lang w:eastAsia="zh-CN"/>
              </w:rPr>
              <w:t>TCI State</w:t>
            </w:r>
            <w:r w:rsidRPr="00917C95">
              <w:rPr>
                <w:color w:val="000000" w:themeColor="text1"/>
                <w:sz w:val="18"/>
                <w:szCs w:val="18"/>
                <w:shd w:val="clear" w:color="auto" w:fill="FFFFFF"/>
              </w:rPr>
              <w:t xml:space="preserve"> indication, </w:t>
            </w:r>
            <w:r w:rsidRPr="00917C95">
              <w:rPr>
                <w:color w:val="000000" w:themeColor="text1"/>
                <w:sz w:val="18"/>
                <w:szCs w:val="18"/>
                <w:lang w:eastAsia="zh-CN"/>
              </w:rPr>
              <w:t xml:space="preserve">and if the </w:t>
            </w:r>
            <w:r w:rsidRPr="00917C95">
              <w:rPr>
                <w:color w:val="000000" w:themeColor="text1"/>
                <w:sz w:val="18"/>
                <w:szCs w:val="18"/>
              </w:rPr>
              <w:t xml:space="preserve">indicated </w:t>
            </w:r>
            <w:r w:rsidRPr="00917C95">
              <w:rPr>
                <w:color w:val="000000" w:themeColor="text1"/>
                <w:sz w:val="18"/>
                <w:szCs w:val="18"/>
                <w:lang w:eastAsia="zh-CN"/>
              </w:rPr>
              <w:t xml:space="preserve">TCI State is different </w:t>
            </w:r>
            <w:r w:rsidRPr="00917C95">
              <w:rPr>
                <w:color w:val="000000" w:themeColor="text1"/>
                <w:sz w:val="18"/>
                <w:szCs w:val="18"/>
              </w:rPr>
              <w:t xml:space="preserve">from </w:t>
            </w:r>
            <w:r w:rsidRPr="00917C95">
              <w:rPr>
                <w:color w:val="000000" w:themeColor="text1"/>
                <w:sz w:val="18"/>
                <w:szCs w:val="18"/>
                <w:lang w:eastAsia="zh-CN"/>
              </w:rPr>
              <w:t>the previously indicated one, the indicated</w:t>
            </w:r>
            <w:r w:rsidRPr="00917C95">
              <w:rPr>
                <w:i/>
                <w:iCs/>
                <w:color w:val="000000" w:themeColor="text1"/>
                <w:sz w:val="18"/>
                <w:szCs w:val="18"/>
                <w:lang w:eastAsia="zh-CN"/>
              </w:rPr>
              <w:t xml:space="preserve"> </w:t>
            </w:r>
            <w:proofErr w:type="spellStart"/>
            <w:r w:rsidRPr="00917C95">
              <w:rPr>
                <w:i/>
                <w:iCs/>
                <w:color w:val="000000" w:themeColor="text1"/>
                <w:sz w:val="18"/>
                <w:szCs w:val="18"/>
              </w:rPr>
              <w:t>DLorJointTCIState</w:t>
            </w:r>
            <w:proofErr w:type="spellEnd"/>
            <w:r w:rsidRPr="00917C95">
              <w:rPr>
                <w:i/>
                <w:iCs/>
                <w:color w:val="000000" w:themeColor="text1"/>
                <w:sz w:val="18"/>
                <w:szCs w:val="18"/>
              </w:rPr>
              <w:t xml:space="preserve"> </w:t>
            </w:r>
            <w:r w:rsidRPr="00917C95">
              <w:rPr>
                <w:color w:val="000000" w:themeColor="text1"/>
                <w:sz w:val="18"/>
                <w:szCs w:val="18"/>
              </w:rPr>
              <w:t>or</w:t>
            </w:r>
            <w:r w:rsidRPr="00917C95">
              <w:rPr>
                <w:i/>
                <w:iCs/>
                <w:color w:val="000000" w:themeColor="text1"/>
                <w:sz w:val="18"/>
                <w:szCs w:val="18"/>
              </w:rPr>
              <w:t xml:space="preserve"> UL-</w:t>
            </w:r>
            <w:proofErr w:type="spellStart"/>
            <w:r w:rsidRPr="00917C95">
              <w:rPr>
                <w:i/>
                <w:iCs/>
                <w:color w:val="000000" w:themeColor="text1"/>
                <w:sz w:val="18"/>
                <w:szCs w:val="18"/>
              </w:rPr>
              <w:t>TCIstate</w:t>
            </w:r>
            <w:proofErr w:type="spellEnd"/>
            <w:r w:rsidRPr="00917C95">
              <w:rPr>
                <w:i/>
                <w:iCs/>
                <w:color w:val="000000"/>
                <w:sz w:val="18"/>
                <w:szCs w:val="18"/>
              </w:rPr>
              <w:t xml:space="preserve"> </w:t>
            </w:r>
            <w:r w:rsidRPr="00917C95">
              <w:rPr>
                <w:color w:val="000000" w:themeColor="text1"/>
                <w:sz w:val="18"/>
                <w:szCs w:val="18"/>
                <w:lang w:eastAsia="zh-CN"/>
              </w:rPr>
              <w:t xml:space="preserve">should be applied starting from the first slot that is at least </w:t>
            </w:r>
            <m:oMath>
              <m:r>
                <m:rPr>
                  <m:sty m:val="p"/>
                </m:rPr>
                <w:rPr>
                  <w:rFonts w:ascii="Cambria Math" w:hAnsi="Cambria Math"/>
                  <w:color w:val="000000" w:themeColor="text1"/>
                  <w:sz w:val="18"/>
                  <w:szCs w:val="18"/>
                  <w:lang w:eastAsia="zh-CN"/>
                </w:rPr>
                <m:t xml:space="preserve"> </m:t>
              </m:r>
              <m:r>
                <w:rPr>
                  <w:rFonts w:ascii="Cambria Math" w:hAnsi="Cambria Math"/>
                  <w:color w:val="000000" w:themeColor="text1"/>
                  <w:sz w:val="18"/>
                  <w:szCs w:val="18"/>
                  <w:lang w:eastAsia="zh-CN"/>
                </w:rPr>
                <m:t>beamAppTime</m:t>
              </m:r>
            </m:oMath>
            <w:r w:rsidRPr="00917C95">
              <w:rPr>
                <w:sz w:val="18"/>
                <w:szCs w:val="18"/>
              </w:rPr>
              <w:t xml:space="preserve"> symbols after the last symbol of the PUC</w:t>
            </w:r>
            <w:r w:rsidRPr="00917C95">
              <w:rPr>
                <w:color w:val="000000" w:themeColor="text1"/>
                <w:sz w:val="18"/>
                <w:szCs w:val="18"/>
              </w:rPr>
              <w:t xml:space="preserve">CH or the </w:t>
            </w:r>
            <w:proofErr w:type="spellStart"/>
            <w:r w:rsidRPr="00917C95">
              <w:rPr>
                <w:color w:val="000000" w:themeColor="text1"/>
                <w:sz w:val="18"/>
                <w:szCs w:val="18"/>
              </w:rPr>
              <w:t>PUSCH</w:t>
            </w:r>
            <w:proofErr w:type="spellEnd"/>
            <w:r w:rsidRPr="00917C95">
              <w:rPr>
                <w:color w:val="000000" w:themeColor="text1"/>
                <w:sz w:val="18"/>
                <w:szCs w:val="18"/>
              </w:rPr>
              <w:t xml:space="preserve">. The first slot and the </w:t>
            </w:r>
            <m:oMath>
              <m:r>
                <m:rPr>
                  <m:sty m:val="p"/>
                </m:rPr>
                <w:rPr>
                  <w:rFonts w:ascii="Cambria Math" w:hAnsi="Cambria Math"/>
                  <w:color w:val="000000" w:themeColor="text1"/>
                  <w:sz w:val="18"/>
                  <w:szCs w:val="18"/>
                  <w:lang w:eastAsia="zh-CN"/>
                </w:rPr>
                <m:t xml:space="preserve"> </m:t>
              </m:r>
              <m:r>
                <w:rPr>
                  <w:rFonts w:ascii="Cambria Math" w:hAnsi="Cambria Math"/>
                  <w:color w:val="000000" w:themeColor="text1"/>
                  <w:sz w:val="18"/>
                  <w:szCs w:val="18"/>
                  <w:lang w:eastAsia="zh-CN"/>
                </w:rPr>
                <m:t>beamAppTime</m:t>
              </m:r>
            </m:oMath>
            <w:r w:rsidRPr="00917C95">
              <w:rPr>
                <w:sz w:val="18"/>
                <w:szCs w:val="18"/>
              </w:rPr>
              <w:t xml:space="preserve"> symbols are both </w:t>
            </w:r>
            <w:r w:rsidRPr="00917C95">
              <w:rPr>
                <w:sz w:val="18"/>
                <w:szCs w:val="18"/>
              </w:rPr>
              <w:lastRenderedPageBreak/>
              <w:t xml:space="preserve">determined on the active BWP with the smallest </w:t>
            </w:r>
            <w:proofErr w:type="spellStart"/>
            <w:r w:rsidRPr="00917C95">
              <w:rPr>
                <w:sz w:val="18"/>
                <w:szCs w:val="18"/>
              </w:rPr>
              <w:t>SCS</w:t>
            </w:r>
            <w:proofErr w:type="spellEnd"/>
            <w:r w:rsidRPr="00917C95">
              <w:rPr>
                <w:sz w:val="18"/>
                <w:szCs w:val="18"/>
              </w:rPr>
              <w:t xml:space="preserve"> among the </w:t>
            </w:r>
            <w:r w:rsidRPr="001C380E">
              <w:rPr>
                <w:strike/>
                <w:color w:val="FF0000"/>
                <w:sz w:val="18"/>
                <w:szCs w:val="18"/>
              </w:rPr>
              <w:t xml:space="preserve">active </w:t>
            </w:r>
            <w:r w:rsidRPr="00917C95">
              <w:rPr>
                <w:sz w:val="18"/>
                <w:szCs w:val="18"/>
              </w:rPr>
              <w:t xml:space="preserve">BWP(s) </w:t>
            </w:r>
            <w:r w:rsidRPr="001C380E">
              <w:rPr>
                <w:color w:val="FF0000"/>
                <w:sz w:val="18"/>
                <w:szCs w:val="18"/>
              </w:rPr>
              <w:t>from the CCs</w:t>
            </w:r>
            <w:r w:rsidRPr="001C380E">
              <w:rPr>
                <w:color w:val="FF0000"/>
                <w:sz w:val="18"/>
                <w:szCs w:val="18"/>
                <w:lang w:eastAsia="zh-CN"/>
              </w:rPr>
              <w:t xml:space="preserve"> applying the indicated</w:t>
            </w:r>
            <w:r w:rsidRPr="001C380E">
              <w:rPr>
                <w:i/>
                <w:iCs/>
                <w:color w:val="FF0000"/>
                <w:sz w:val="18"/>
                <w:szCs w:val="18"/>
                <w:lang w:eastAsia="zh-CN"/>
              </w:rPr>
              <w:t xml:space="preserve"> </w:t>
            </w:r>
            <w:r w:rsidRPr="001C380E">
              <w:rPr>
                <w:rFonts w:eastAsia="宋体"/>
                <w:i/>
                <w:iCs/>
                <w:color w:val="FF0000"/>
                <w:sz w:val="18"/>
                <w:szCs w:val="18"/>
              </w:rPr>
              <w:t>TCI-State</w:t>
            </w:r>
            <w:r w:rsidRPr="001C380E">
              <w:rPr>
                <w:rFonts w:eastAsia="宋体"/>
                <w:color w:val="FF0000"/>
                <w:sz w:val="18"/>
                <w:szCs w:val="18"/>
              </w:rPr>
              <w:t xml:space="preserve"> or </w:t>
            </w:r>
            <w:r w:rsidRPr="001C380E">
              <w:rPr>
                <w:rFonts w:eastAsia="宋体"/>
                <w:i/>
                <w:iCs/>
                <w:color w:val="FF0000"/>
                <w:sz w:val="18"/>
                <w:szCs w:val="18"/>
              </w:rPr>
              <w:t>TCI-UL-State</w:t>
            </w:r>
            <w:r w:rsidRPr="001C380E">
              <w:rPr>
                <w:color w:val="FF0000"/>
                <w:sz w:val="18"/>
                <w:szCs w:val="18"/>
              </w:rPr>
              <w:t xml:space="preserve"> </w:t>
            </w:r>
            <w:r w:rsidRPr="00531D11">
              <w:rPr>
                <w:color w:val="FF0000"/>
                <w:sz w:val="18"/>
                <w:szCs w:val="18"/>
              </w:rPr>
              <w:t>that are active</w:t>
            </w:r>
            <w:r>
              <w:rPr>
                <w:sz w:val="18"/>
                <w:szCs w:val="18"/>
              </w:rPr>
              <w:t xml:space="preserve"> </w:t>
            </w:r>
            <w:r w:rsidRPr="001C380E">
              <w:rPr>
                <w:color w:val="FF0000"/>
                <w:sz w:val="18"/>
                <w:szCs w:val="18"/>
              </w:rPr>
              <w:t xml:space="preserve">at the end of </w:t>
            </w:r>
            <w:r w:rsidRPr="001C380E">
              <w:rPr>
                <w:color w:val="FF0000"/>
                <w:sz w:val="18"/>
                <w:szCs w:val="18"/>
                <w:lang w:eastAsia="zh-CN"/>
              </w:rPr>
              <w:t xml:space="preserve">the </w:t>
            </w:r>
            <w:proofErr w:type="spellStart"/>
            <w:r w:rsidRPr="001C380E">
              <w:rPr>
                <w:color w:val="FF0000"/>
                <w:sz w:val="18"/>
                <w:szCs w:val="18"/>
              </w:rPr>
              <w:t>PUCCH</w:t>
            </w:r>
            <w:proofErr w:type="spellEnd"/>
            <w:r w:rsidRPr="001C380E">
              <w:rPr>
                <w:color w:val="FF0000"/>
                <w:sz w:val="18"/>
                <w:szCs w:val="18"/>
                <w:lang w:eastAsia="zh-CN"/>
              </w:rPr>
              <w:t xml:space="preserve"> or the </w:t>
            </w:r>
            <w:proofErr w:type="spellStart"/>
            <w:r w:rsidRPr="001C380E">
              <w:rPr>
                <w:color w:val="FF0000"/>
                <w:sz w:val="18"/>
                <w:szCs w:val="18"/>
              </w:rPr>
              <w:t>PUSCH</w:t>
            </w:r>
            <w:proofErr w:type="spellEnd"/>
            <w:r w:rsidRPr="001C380E">
              <w:rPr>
                <w:color w:val="FF0000"/>
                <w:sz w:val="18"/>
                <w:szCs w:val="18"/>
              </w:rPr>
              <w:t xml:space="preserve"> carrying the </w:t>
            </w:r>
            <w:proofErr w:type="spellStart"/>
            <w:r w:rsidRPr="001C380E">
              <w:rPr>
                <w:color w:val="FF0000"/>
                <w:sz w:val="18"/>
                <w:szCs w:val="18"/>
              </w:rPr>
              <w:t>HARQ</w:t>
            </w:r>
            <w:proofErr w:type="spellEnd"/>
            <w:r w:rsidRPr="001C380E">
              <w:rPr>
                <w:color w:val="FF0000"/>
                <w:sz w:val="18"/>
                <w:szCs w:val="18"/>
              </w:rPr>
              <w:t xml:space="preserve">-ACK </w:t>
            </w:r>
            <w:r w:rsidRPr="001C380E">
              <w:rPr>
                <w:color w:val="FF0000"/>
                <w:sz w:val="18"/>
                <w:szCs w:val="18"/>
                <w:lang w:eastAsia="zh-CN"/>
              </w:rPr>
              <w:t xml:space="preserve">information </w:t>
            </w:r>
            <w:r w:rsidRPr="001C380E">
              <w:rPr>
                <w:strike/>
                <w:color w:val="FF0000"/>
                <w:sz w:val="18"/>
                <w:szCs w:val="18"/>
              </w:rPr>
              <w:t>of the carrier(s) applying the beam indication</w:t>
            </w:r>
            <w:r w:rsidRPr="00917C95">
              <w:rPr>
                <w:sz w:val="18"/>
                <w:szCs w:val="18"/>
              </w:rPr>
              <w:t xml:space="preserve">. </w:t>
            </w:r>
          </w:p>
          <w:p w14:paraId="41BF9611" w14:textId="77777777" w:rsidR="001C380E" w:rsidRPr="00917C95" w:rsidRDefault="001C380E" w:rsidP="001C380E">
            <w:pPr>
              <w:spacing w:after="200" w:line="276" w:lineRule="auto"/>
              <w:jc w:val="center"/>
              <w:rPr>
                <w:rFonts w:eastAsia="宋体"/>
                <w:bCs/>
                <w:color w:val="FF0000"/>
                <w:sz w:val="18"/>
                <w:szCs w:val="18"/>
                <w:lang w:eastAsia="zh-CN"/>
              </w:rPr>
            </w:pPr>
            <w:r w:rsidRPr="00917C95">
              <w:rPr>
                <w:rFonts w:eastAsia="宋体"/>
                <w:bCs/>
                <w:color w:val="FF0000"/>
                <w:sz w:val="18"/>
                <w:szCs w:val="18"/>
                <w:lang w:eastAsia="zh-CN"/>
              </w:rPr>
              <w:t>&lt;Unchanged part omitted&gt;</w:t>
            </w:r>
          </w:p>
          <w:p w14:paraId="6DECCF7B" w14:textId="77777777" w:rsidR="001C380E" w:rsidRPr="005031D4" w:rsidRDefault="001C380E" w:rsidP="001C380E">
            <w:pPr>
              <w:snapToGrid w:val="0"/>
              <w:spacing w:after="60" w:line="288" w:lineRule="auto"/>
              <w:jc w:val="both"/>
              <w:rPr>
                <w:sz w:val="20"/>
                <w:szCs w:val="20"/>
              </w:rPr>
            </w:pPr>
            <w:r>
              <w:rPr>
                <w:sz w:val="20"/>
                <w:szCs w:val="20"/>
              </w:rPr>
              <w:t>----------------------------------------------------------</w:t>
            </w:r>
          </w:p>
          <w:p w14:paraId="4EC7B06E" w14:textId="77777777" w:rsidR="001C380E" w:rsidRDefault="001C380E" w:rsidP="001C380E">
            <w:pPr>
              <w:pStyle w:val="References"/>
              <w:numPr>
                <w:ilvl w:val="0"/>
                <w:numId w:val="0"/>
              </w:numPr>
              <w:adjustRightInd w:val="0"/>
              <w:spacing w:after="0" w:line="240" w:lineRule="auto"/>
              <w:rPr>
                <w:sz w:val="18"/>
                <w:szCs w:val="18"/>
                <w:lang w:eastAsia="zh-CN"/>
              </w:rPr>
            </w:pPr>
          </w:p>
          <w:p w14:paraId="669801BD" w14:textId="77777777" w:rsidR="001C380E" w:rsidRDefault="001C380E" w:rsidP="001C380E">
            <w:pPr>
              <w:pStyle w:val="References"/>
              <w:numPr>
                <w:ilvl w:val="0"/>
                <w:numId w:val="0"/>
              </w:numPr>
              <w:adjustRightInd w:val="0"/>
              <w:spacing w:after="0" w:line="240" w:lineRule="auto"/>
              <w:rPr>
                <w:sz w:val="18"/>
                <w:szCs w:val="18"/>
                <w:lang w:eastAsia="zh-CN"/>
              </w:rPr>
            </w:pPr>
          </w:p>
          <w:p w14:paraId="382F7870" w14:textId="5DC841FA" w:rsidR="001C380E" w:rsidRPr="00E77E28" w:rsidRDefault="001C380E" w:rsidP="001C380E">
            <w:pPr>
              <w:pStyle w:val="References"/>
              <w:numPr>
                <w:ilvl w:val="0"/>
                <w:numId w:val="0"/>
              </w:numPr>
              <w:adjustRightInd w:val="0"/>
              <w:spacing w:after="0" w:line="240" w:lineRule="auto"/>
              <w:rPr>
                <w:sz w:val="18"/>
                <w:szCs w:val="18"/>
                <w:lang w:eastAsia="zh-CN"/>
              </w:rPr>
            </w:pPr>
          </w:p>
        </w:tc>
      </w:tr>
      <w:tr w:rsidR="00A21451" w:rsidRPr="00E77E28" w14:paraId="0C0DC855" w14:textId="77777777" w:rsidTr="00522EC0">
        <w:trPr>
          <w:trHeight w:val="305"/>
        </w:trPr>
        <w:tc>
          <w:tcPr>
            <w:tcW w:w="1985" w:type="dxa"/>
          </w:tcPr>
          <w:p w14:paraId="08A38EA7" w14:textId="50401D75" w:rsidR="00A21451" w:rsidRPr="00E77E28" w:rsidRDefault="00A21451" w:rsidP="00A21451">
            <w:pPr>
              <w:pStyle w:val="References"/>
              <w:numPr>
                <w:ilvl w:val="0"/>
                <w:numId w:val="0"/>
              </w:numPr>
              <w:adjustRightInd w:val="0"/>
              <w:spacing w:after="0" w:line="240" w:lineRule="auto"/>
              <w:rPr>
                <w:sz w:val="18"/>
                <w:szCs w:val="18"/>
                <w:lang w:eastAsia="zh-CN"/>
              </w:rPr>
            </w:pPr>
          </w:p>
        </w:tc>
        <w:tc>
          <w:tcPr>
            <w:tcW w:w="7790" w:type="dxa"/>
          </w:tcPr>
          <w:p w14:paraId="05A452EC" w14:textId="51F21C9A" w:rsidR="00A21451" w:rsidRPr="00E77E28" w:rsidRDefault="00A21451" w:rsidP="00A21451">
            <w:pPr>
              <w:pStyle w:val="References"/>
              <w:numPr>
                <w:ilvl w:val="0"/>
                <w:numId w:val="0"/>
              </w:numPr>
              <w:adjustRightInd w:val="0"/>
              <w:spacing w:after="0" w:line="240" w:lineRule="auto"/>
              <w:rPr>
                <w:sz w:val="18"/>
                <w:szCs w:val="18"/>
                <w:lang w:eastAsia="zh-CN"/>
              </w:rPr>
            </w:pPr>
          </w:p>
        </w:tc>
      </w:tr>
      <w:tr w:rsidR="00A21451" w:rsidRPr="00E77E28" w14:paraId="5C17C08E" w14:textId="77777777" w:rsidTr="00522EC0">
        <w:trPr>
          <w:trHeight w:val="305"/>
        </w:trPr>
        <w:tc>
          <w:tcPr>
            <w:tcW w:w="1985" w:type="dxa"/>
          </w:tcPr>
          <w:p w14:paraId="07CB18E2" w14:textId="46B6DF5B" w:rsidR="00A21451" w:rsidRPr="00E77E28" w:rsidRDefault="00A21451" w:rsidP="00A21451">
            <w:pPr>
              <w:pStyle w:val="References"/>
              <w:numPr>
                <w:ilvl w:val="0"/>
                <w:numId w:val="0"/>
              </w:numPr>
              <w:adjustRightInd w:val="0"/>
              <w:spacing w:after="0" w:line="240" w:lineRule="auto"/>
              <w:rPr>
                <w:sz w:val="18"/>
                <w:szCs w:val="18"/>
                <w:lang w:eastAsia="zh-CN"/>
              </w:rPr>
            </w:pPr>
          </w:p>
        </w:tc>
        <w:tc>
          <w:tcPr>
            <w:tcW w:w="7790" w:type="dxa"/>
          </w:tcPr>
          <w:p w14:paraId="15864BD4" w14:textId="262AF99E" w:rsidR="005A4B9E" w:rsidRPr="005A4B9E" w:rsidRDefault="005A4B9E" w:rsidP="00A21451">
            <w:pPr>
              <w:pStyle w:val="References"/>
              <w:numPr>
                <w:ilvl w:val="0"/>
                <w:numId w:val="0"/>
              </w:numPr>
              <w:adjustRightInd w:val="0"/>
              <w:spacing w:after="0" w:line="240" w:lineRule="auto"/>
              <w:rPr>
                <w:sz w:val="18"/>
                <w:szCs w:val="18"/>
                <w:lang w:eastAsia="zh-CN"/>
              </w:rPr>
            </w:pPr>
          </w:p>
        </w:tc>
      </w:tr>
      <w:tr w:rsidR="008676D4" w:rsidRPr="00E77E28" w14:paraId="5DEA2998" w14:textId="77777777" w:rsidTr="00522EC0">
        <w:trPr>
          <w:trHeight w:val="305"/>
        </w:trPr>
        <w:tc>
          <w:tcPr>
            <w:tcW w:w="1985" w:type="dxa"/>
          </w:tcPr>
          <w:p w14:paraId="1642FECD" w14:textId="49D91E76" w:rsidR="008676D4" w:rsidRPr="00E77E28" w:rsidRDefault="008676D4" w:rsidP="008676D4">
            <w:pPr>
              <w:pStyle w:val="References"/>
              <w:numPr>
                <w:ilvl w:val="0"/>
                <w:numId w:val="0"/>
              </w:numPr>
              <w:adjustRightInd w:val="0"/>
              <w:spacing w:after="0" w:line="240" w:lineRule="auto"/>
              <w:rPr>
                <w:sz w:val="18"/>
                <w:szCs w:val="18"/>
                <w:lang w:eastAsia="zh-CN"/>
              </w:rPr>
            </w:pPr>
          </w:p>
        </w:tc>
        <w:tc>
          <w:tcPr>
            <w:tcW w:w="7790" w:type="dxa"/>
          </w:tcPr>
          <w:p w14:paraId="2335B193" w14:textId="70A37555" w:rsidR="008676D4" w:rsidRPr="00E77E28" w:rsidRDefault="008676D4" w:rsidP="008676D4">
            <w:pPr>
              <w:pStyle w:val="References"/>
              <w:numPr>
                <w:ilvl w:val="0"/>
                <w:numId w:val="0"/>
              </w:numPr>
              <w:adjustRightInd w:val="0"/>
              <w:spacing w:after="0" w:line="240" w:lineRule="auto"/>
              <w:rPr>
                <w:sz w:val="18"/>
                <w:szCs w:val="18"/>
                <w:lang w:eastAsia="zh-CN"/>
              </w:rPr>
            </w:pPr>
          </w:p>
        </w:tc>
      </w:tr>
      <w:tr w:rsidR="00A21451" w:rsidRPr="00E77E28" w14:paraId="587F2650" w14:textId="77777777" w:rsidTr="004E4B41">
        <w:trPr>
          <w:trHeight w:val="305"/>
        </w:trPr>
        <w:tc>
          <w:tcPr>
            <w:tcW w:w="1985" w:type="dxa"/>
            <w:shd w:val="clear" w:color="auto" w:fill="FFFFFF" w:themeFill="background1"/>
          </w:tcPr>
          <w:p w14:paraId="7B4A9A36" w14:textId="26D71E60" w:rsidR="00A21451" w:rsidRPr="00E77E28" w:rsidRDefault="00A21451" w:rsidP="00A21451">
            <w:pPr>
              <w:pStyle w:val="References"/>
              <w:numPr>
                <w:ilvl w:val="0"/>
                <w:numId w:val="0"/>
              </w:numPr>
              <w:adjustRightInd w:val="0"/>
              <w:spacing w:after="0" w:line="240" w:lineRule="auto"/>
              <w:rPr>
                <w:sz w:val="18"/>
                <w:szCs w:val="18"/>
                <w:lang w:eastAsia="zh-CN"/>
              </w:rPr>
            </w:pPr>
          </w:p>
        </w:tc>
        <w:tc>
          <w:tcPr>
            <w:tcW w:w="7790" w:type="dxa"/>
            <w:shd w:val="clear" w:color="auto" w:fill="FFFFFF" w:themeFill="background1"/>
          </w:tcPr>
          <w:p w14:paraId="780AFC54" w14:textId="297273F4" w:rsidR="00A21451" w:rsidRPr="00E77E28" w:rsidRDefault="00A21451" w:rsidP="00A21451">
            <w:pPr>
              <w:pStyle w:val="References"/>
              <w:numPr>
                <w:ilvl w:val="0"/>
                <w:numId w:val="0"/>
              </w:numPr>
              <w:adjustRightInd w:val="0"/>
              <w:spacing w:after="0" w:line="240" w:lineRule="auto"/>
              <w:rPr>
                <w:sz w:val="18"/>
                <w:szCs w:val="18"/>
                <w:lang w:eastAsia="zh-CN"/>
              </w:rPr>
            </w:pPr>
          </w:p>
        </w:tc>
      </w:tr>
      <w:tr w:rsidR="003E37EA" w:rsidRPr="00E77E28" w14:paraId="11567A6A" w14:textId="77777777" w:rsidTr="004E4B41">
        <w:trPr>
          <w:trHeight w:val="305"/>
        </w:trPr>
        <w:tc>
          <w:tcPr>
            <w:tcW w:w="1985" w:type="dxa"/>
            <w:shd w:val="clear" w:color="auto" w:fill="FFFFFF" w:themeFill="background1"/>
          </w:tcPr>
          <w:p w14:paraId="41216A25" w14:textId="25B50E56" w:rsidR="003E37EA" w:rsidRDefault="003E37EA" w:rsidP="003E37EA">
            <w:pPr>
              <w:pStyle w:val="References"/>
              <w:numPr>
                <w:ilvl w:val="0"/>
                <w:numId w:val="0"/>
              </w:numPr>
              <w:adjustRightInd w:val="0"/>
              <w:spacing w:after="0" w:line="240" w:lineRule="auto"/>
              <w:rPr>
                <w:sz w:val="18"/>
                <w:szCs w:val="18"/>
                <w:lang w:eastAsia="zh-CN"/>
              </w:rPr>
            </w:pPr>
          </w:p>
        </w:tc>
        <w:tc>
          <w:tcPr>
            <w:tcW w:w="7790" w:type="dxa"/>
            <w:shd w:val="clear" w:color="auto" w:fill="FFFFFF" w:themeFill="background1"/>
          </w:tcPr>
          <w:p w14:paraId="39F1EE79" w14:textId="77777777" w:rsidR="003E37EA" w:rsidRDefault="003E37EA" w:rsidP="003E37EA">
            <w:pPr>
              <w:pStyle w:val="References"/>
              <w:numPr>
                <w:ilvl w:val="0"/>
                <w:numId w:val="0"/>
              </w:numPr>
              <w:adjustRightInd w:val="0"/>
              <w:spacing w:after="0" w:line="240" w:lineRule="auto"/>
              <w:rPr>
                <w:sz w:val="18"/>
                <w:szCs w:val="18"/>
                <w:lang w:eastAsia="zh-CN"/>
              </w:rPr>
            </w:pPr>
          </w:p>
        </w:tc>
      </w:tr>
      <w:tr w:rsidR="00DA64B0" w:rsidRPr="00E77E28" w14:paraId="1F81EF98" w14:textId="77777777" w:rsidTr="004E4B41">
        <w:trPr>
          <w:trHeight w:val="305"/>
        </w:trPr>
        <w:tc>
          <w:tcPr>
            <w:tcW w:w="1985" w:type="dxa"/>
            <w:shd w:val="clear" w:color="auto" w:fill="FFFFFF" w:themeFill="background1"/>
          </w:tcPr>
          <w:p w14:paraId="7EF1CBFA" w14:textId="2DF3BB55" w:rsidR="00DA64B0" w:rsidRDefault="00DA64B0" w:rsidP="00DA64B0">
            <w:pPr>
              <w:pStyle w:val="References"/>
              <w:numPr>
                <w:ilvl w:val="0"/>
                <w:numId w:val="0"/>
              </w:numPr>
              <w:adjustRightInd w:val="0"/>
              <w:spacing w:after="0" w:line="240" w:lineRule="auto"/>
              <w:rPr>
                <w:sz w:val="18"/>
                <w:szCs w:val="18"/>
                <w:lang w:eastAsia="zh-CN"/>
              </w:rPr>
            </w:pPr>
          </w:p>
        </w:tc>
        <w:tc>
          <w:tcPr>
            <w:tcW w:w="7790" w:type="dxa"/>
            <w:shd w:val="clear" w:color="auto" w:fill="FFFFFF" w:themeFill="background1"/>
          </w:tcPr>
          <w:p w14:paraId="1D2B41A4" w14:textId="77777777" w:rsidR="00DA64B0" w:rsidRDefault="00DA64B0" w:rsidP="00DA64B0">
            <w:pPr>
              <w:pStyle w:val="References"/>
              <w:numPr>
                <w:ilvl w:val="0"/>
                <w:numId w:val="0"/>
              </w:numPr>
              <w:adjustRightInd w:val="0"/>
              <w:spacing w:after="0" w:line="240" w:lineRule="auto"/>
              <w:rPr>
                <w:sz w:val="18"/>
                <w:szCs w:val="18"/>
                <w:lang w:eastAsia="zh-CN"/>
              </w:rPr>
            </w:pPr>
          </w:p>
        </w:tc>
      </w:tr>
      <w:tr w:rsidR="00CC4D26" w:rsidRPr="00E77E28" w14:paraId="3F56713E" w14:textId="77777777" w:rsidTr="004E4B41">
        <w:trPr>
          <w:trHeight w:val="305"/>
        </w:trPr>
        <w:tc>
          <w:tcPr>
            <w:tcW w:w="1985" w:type="dxa"/>
            <w:shd w:val="clear" w:color="auto" w:fill="FFFFFF" w:themeFill="background1"/>
          </w:tcPr>
          <w:p w14:paraId="4EA217C1" w14:textId="4595AA06" w:rsidR="00CC4D26" w:rsidRPr="008676D4" w:rsidRDefault="00CC4D26" w:rsidP="00CC4D26">
            <w:pPr>
              <w:pStyle w:val="References"/>
              <w:numPr>
                <w:ilvl w:val="0"/>
                <w:numId w:val="0"/>
              </w:numPr>
              <w:adjustRightInd w:val="0"/>
              <w:spacing w:after="0" w:line="240" w:lineRule="auto"/>
              <w:rPr>
                <w:color w:val="3333FF"/>
                <w:sz w:val="18"/>
                <w:szCs w:val="18"/>
                <w:lang w:eastAsia="zh-CN"/>
              </w:rPr>
            </w:pPr>
          </w:p>
        </w:tc>
        <w:tc>
          <w:tcPr>
            <w:tcW w:w="7790" w:type="dxa"/>
            <w:shd w:val="clear" w:color="auto" w:fill="FFFFFF" w:themeFill="background1"/>
          </w:tcPr>
          <w:p w14:paraId="3B762AD8" w14:textId="7A66674B" w:rsidR="00CC4D26" w:rsidRDefault="00CC4D26" w:rsidP="00CC4D26">
            <w:pPr>
              <w:pStyle w:val="References"/>
              <w:numPr>
                <w:ilvl w:val="0"/>
                <w:numId w:val="0"/>
              </w:numPr>
              <w:adjustRightInd w:val="0"/>
              <w:spacing w:after="0" w:line="240" w:lineRule="auto"/>
              <w:rPr>
                <w:color w:val="3333FF"/>
                <w:sz w:val="18"/>
                <w:szCs w:val="18"/>
                <w:lang w:eastAsia="zh-CN"/>
              </w:rPr>
            </w:pPr>
          </w:p>
        </w:tc>
      </w:tr>
    </w:tbl>
    <w:p w14:paraId="543E07DF" w14:textId="5F1665C6" w:rsidR="001678DE" w:rsidRDefault="00775D3B" w:rsidP="00775D3B">
      <w:pPr>
        <w:pStyle w:val="Heading3"/>
      </w:pPr>
      <w:r w:rsidRPr="00775D3B">
        <w:t xml:space="preserve">Issue </w:t>
      </w:r>
      <w:r w:rsidR="00122EDC">
        <w:t>3-3</w:t>
      </w:r>
      <w:r w:rsidRPr="00775D3B">
        <w:t xml:space="preserve"> </w:t>
      </w:r>
      <w:r w:rsidR="00122EDC" w:rsidRPr="00122EDC">
        <w:t xml:space="preserve">Draft CR 38.214 Rel-17 multi-beam </w:t>
      </w:r>
      <w:proofErr w:type="spellStart"/>
      <w:r w:rsidR="00122EDC" w:rsidRPr="00122EDC">
        <w:t>enhancements_beam</w:t>
      </w:r>
      <w:proofErr w:type="spellEnd"/>
      <w:r w:rsidR="00122EDC" w:rsidRPr="00122EDC">
        <w:t xml:space="preserve"> switch </w:t>
      </w:r>
      <w:proofErr w:type="spellStart"/>
      <w:r w:rsidR="00122EDC" w:rsidRPr="00122EDC">
        <w:t>HARQ</w:t>
      </w:r>
      <w:proofErr w:type="spellEnd"/>
      <w:r w:rsidR="00122EDC" w:rsidRPr="00122EDC">
        <w:t xml:space="preserve"> </w:t>
      </w:r>
      <w:r w:rsidRPr="00775D3B">
        <w:t>(</w:t>
      </w:r>
      <w:proofErr w:type="spellStart"/>
      <w:r w:rsidR="00122EDC" w:rsidRPr="00122EDC">
        <w:t>R1</w:t>
      </w:r>
      <w:proofErr w:type="spellEnd"/>
      <w:r w:rsidR="00122EDC" w:rsidRPr="00122EDC">
        <w:t>-2212165</w:t>
      </w:r>
      <w:r w:rsidRPr="00775D3B">
        <w:t>)</w:t>
      </w: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122EDC" w:rsidRPr="00DF51F1" w14:paraId="0493A0DC" w14:textId="77777777" w:rsidTr="006825C5">
        <w:tc>
          <w:tcPr>
            <w:tcW w:w="2694" w:type="dxa"/>
            <w:tcBorders>
              <w:top w:val="single" w:sz="4" w:space="0" w:color="auto"/>
              <w:left w:val="single" w:sz="4" w:space="0" w:color="auto"/>
            </w:tcBorders>
          </w:tcPr>
          <w:p w14:paraId="71D69FD1" w14:textId="77777777" w:rsidR="00122EDC" w:rsidRPr="00DF51F1" w:rsidRDefault="00122EDC" w:rsidP="006825C5">
            <w:pPr>
              <w:pStyle w:val="CRCoverPage"/>
              <w:tabs>
                <w:tab w:val="right" w:pos="2184"/>
              </w:tabs>
              <w:spacing w:after="0"/>
              <w:rPr>
                <w:b/>
                <w:i/>
                <w:noProof/>
                <w:sz w:val="18"/>
                <w:szCs w:val="18"/>
              </w:rPr>
            </w:pPr>
            <w:r w:rsidRPr="00DF51F1">
              <w:rPr>
                <w:b/>
                <w:i/>
                <w:noProof/>
                <w:sz w:val="18"/>
                <w:szCs w:val="18"/>
              </w:rPr>
              <w:t>Reason for change:</w:t>
            </w:r>
          </w:p>
        </w:tc>
        <w:tc>
          <w:tcPr>
            <w:tcW w:w="6946" w:type="dxa"/>
            <w:tcBorders>
              <w:top w:val="single" w:sz="4" w:space="0" w:color="auto"/>
              <w:right w:val="single" w:sz="4" w:space="0" w:color="auto"/>
            </w:tcBorders>
            <w:shd w:val="pct30" w:color="FFFF00" w:fill="auto"/>
          </w:tcPr>
          <w:p w14:paraId="51BE1760" w14:textId="77777777" w:rsidR="00122EDC" w:rsidRPr="00DF51F1" w:rsidRDefault="00122EDC" w:rsidP="006825C5">
            <w:pPr>
              <w:pStyle w:val="CRCoverPage"/>
              <w:spacing w:after="0"/>
              <w:ind w:left="100"/>
              <w:rPr>
                <w:noProof/>
                <w:sz w:val="18"/>
                <w:szCs w:val="18"/>
              </w:rPr>
            </w:pPr>
            <w:r w:rsidRPr="00DF51F1">
              <w:rPr>
                <w:noProof/>
                <w:sz w:val="18"/>
                <w:szCs w:val="18"/>
              </w:rPr>
              <w:t>The current specification is not clear on the application time of the beam indication (indicated TCI state).</w:t>
            </w:r>
          </w:p>
        </w:tc>
      </w:tr>
      <w:tr w:rsidR="00122EDC" w:rsidRPr="00DF51F1" w14:paraId="6DC962E9" w14:textId="77777777" w:rsidTr="006825C5">
        <w:tc>
          <w:tcPr>
            <w:tcW w:w="2694" w:type="dxa"/>
            <w:tcBorders>
              <w:left w:val="single" w:sz="4" w:space="0" w:color="auto"/>
            </w:tcBorders>
          </w:tcPr>
          <w:p w14:paraId="2E8EC960" w14:textId="77777777" w:rsidR="00122EDC" w:rsidRPr="00DF51F1" w:rsidRDefault="00122EDC" w:rsidP="006825C5">
            <w:pPr>
              <w:pStyle w:val="CRCoverPage"/>
              <w:spacing w:after="0"/>
              <w:rPr>
                <w:b/>
                <w:i/>
                <w:noProof/>
                <w:sz w:val="18"/>
                <w:szCs w:val="18"/>
              </w:rPr>
            </w:pPr>
          </w:p>
        </w:tc>
        <w:tc>
          <w:tcPr>
            <w:tcW w:w="6946" w:type="dxa"/>
            <w:tcBorders>
              <w:right w:val="single" w:sz="4" w:space="0" w:color="auto"/>
            </w:tcBorders>
          </w:tcPr>
          <w:p w14:paraId="36D03D38" w14:textId="77777777" w:rsidR="00122EDC" w:rsidRPr="00DF51F1" w:rsidRDefault="00122EDC" w:rsidP="006825C5">
            <w:pPr>
              <w:pStyle w:val="CRCoverPage"/>
              <w:spacing w:after="0"/>
              <w:rPr>
                <w:noProof/>
                <w:sz w:val="18"/>
                <w:szCs w:val="18"/>
              </w:rPr>
            </w:pPr>
          </w:p>
        </w:tc>
      </w:tr>
      <w:tr w:rsidR="00122EDC" w:rsidRPr="00DF51F1" w14:paraId="577AFBD4" w14:textId="77777777" w:rsidTr="006825C5">
        <w:tc>
          <w:tcPr>
            <w:tcW w:w="2694" w:type="dxa"/>
            <w:tcBorders>
              <w:left w:val="single" w:sz="4" w:space="0" w:color="auto"/>
            </w:tcBorders>
          </w:tcPr>
          <w:p w14:paraId="61E46F1E" w14:textId="77777777" w:rsidR="00122EDC" w:rsidRPr="00DF51F1" w:rsidRDefault="00122EDC" w:rsidP="006825C5">
            <w:pPr>
              <w:pStyle w:val="CRCoverPage"/>
              <w:tabs>
                <w:tab w:val="right" w:pos="2184"/>
              </w:tabs>
              <w:spacing w:after="0"/>
              <w:rPr>
                <w:b/>
                <w:i/>
                <w:noProof/>
                <w:sz w:val="18"/>
                <w:szCs w:val="18"/>
              </w:rPr>
            </w:pPr>
            <w:r w:rsidRPr="00DF51F1">
              <w:rPr>
                <w:b/>
                <w:i/>
                <w:noProof/>
                <w:sz w:val="18"/>
                <w:szCs w:val="18"/>
              </w:rPr>
              <w:t>Summary of change:</w:t>
            </w:r>
          </w:p>
        </w:tc>
        <w:tc>
          <w:tcPr>
            <w:tcW w:w="6946" w:type="dxa"/>
            <w:tcBorders>
              <w:right w:val="single" w:sz="4" w:space="0" w:color="auto"/>
            </w:tcBorders>
            <w:shd w:val="pct30" w:color="FFFF00" w:fill="auto"/>
          </w:tcPr>
          <w:p w14:paraId="1387B016" w14:textId="77777777" w:rsidR="00122EDC" w:rsidRPr="00DF51F1" w:rsidRDefault="00122EDC" w:rsidP="006825C5">
            <w:pPr>
              <w:pStyle w:val="CRCoverPage"/>
              <w:spacing w:after="0"/>
              <w:ind w:left="100"/>
              <w:rPr>
                <w:noProof/>
                <w:sz w:val="18"/>
                <w:szCs w:val="18"/>
              </w:rPr>
            </w:pPr>
            <w:r w:rsidRPr="00DF51F1">
              <w:rPr>
                <w:noProof/>
                <w:sz w:val="18"/>
                <w:szCs w:val="18"/>
              </w:rPr>
              <w:t>In section 5.1.5 of 38.214 it should be clarified that the UE applies the Indicated TCI state carried in the latest-in-time DCI for which the UE sends HARQ-ACK.</w:t>
            </w:r>
          </w:p>
        </w:tc>
      </w:tr>
      <w:tr w:rsidR="00122EDC" w:rsidRPr="00DF51F1" w14:paraId="36C15A67" w14:textId="77777777" w:rsidTr="006825C5">
        <w:tc>
          <w:tcPr>
            <w:tcW w:w="2694" w:type="dxa"/>
            <w:tcBorders>
              <w:left w:val="single" w:sz="4" w:space="0" w:color="auto"/>
            </w:tcBorders>
          </w:tcPr>
          <w:p w14:paraId="241BEAEE" w14:textId="77777777" w:rsidR="00122EDC" w:rsidRPr="00DF51F1" w:rsidRDefault="00122EDC" w:rsidP="006825C5">
            <w:pPr>
              <w:pStyle w:val="CRCoverPage"/>
              <w:spacing w:after="0"/>
              <w:rPr>
                <w:b/>
                <w:i/>
                <w:noProof/>
                <w:sz w:val="18"/>
                <w:szCs w:val="18"/>
              </w:rPr>
            </w:pPr>
          </w:p>
        </w:tc>
        <w:tc>
          <w:tcPr>
            <w:tcW w:w="6946" w:type="dxa"/>
            <w:tcBorders>
              <w:right w:val="single" w:sz="4" w:space="0" w:color="auto"/>
            </w:tcBorders>
          </w:tcPr>
          <w:p w14:paraId="5E106A0D" w14:textId="77777777" w:rsidR="00122EDC" w:rsidRPr="00DF51F1" w:rsidRDefault="00122EDC" w:rsidP="006825C5">
            <w:pPr>
              <w:pStyle w:val="CRCoverPage"/>
              <w:spacing w:after="0"/>
              <w:rPr>
                <w:noProof/>
                <w:sz w:val="18"/>
                <w:szCs w:val="18"/>
              </w:rPr>
            </w:pPr>
          </w:p>
        </w:tc>
      </w:tr>
      <w:tr w:rsidR="00122EDC" w:rsidRPr="00DF51F1" w14:paraId="771DC472" w14:textId="77777777" w:rsidTr="006825C5">
        <w:tc>
          <w:tcPr>
            <w:tcW w:w="2694" w:type="dxa"/>
            <w:tcBorders>
              <w:left w:val="single" w:sz="4" w:space="0" w:color="auto"/>
              <w:bottom w:val="single" w:sz="4" w:space="0" w:color="auto"/>
            </w:tcBorders>
          </w:tcPr>
          <w:p w14:paraId="32B5E78D" w14:textId="77777777" w:rsidR="00122EDC" w:rsidRPr="00DF51F1" w:rsidRDefault="00122EDC" w:rsidP="006825C5">
            <w:pPr>
              <w:pStyle w:val="CRCoverPage"/>
              <w:tabs>
                <w:tab w:val="right" w:pos="2184"/>
              </w:tabs>
              <w:spacing w:after="0"/>
              <w:rPr>
                <w:b/>
                <w:i/>
                <w:noProof/>
                <w:sz w:val="18"/>
                <w:szCs w:val="18"/>
              </w:rPr>
            </w:pPr>
            <w:r w:rsidRPr="00DF51F1">
              <w:rPr>
                <w:b/>
                <w:i/>
                <w:noProof/>
                <w:sz w:val="18"/>
                <w:szCs w:val="18"/>
              </w:rPr>
              <w:t>Consequences if not approved:</w:t>
            </w:r>
          </w:p>
        </w:tc>
        <w:tc>
          <w:tcPr>
            <w:tcW w:w="6946" w:type="dxa"/>
            <w:tcBorders>
              <w:bottom w:val="single" w:sz="4" w:space="0" w:color="auto"/>
              <w:right w:val="single" w:sz="4" w:space="0" w:color="auto"/>
            </w:tcBorders>
            <w:shd w:val="pct30" w:color="FFFF00" w:fill="auto"/>
          </w:tcPr>
          <w:p w14:paraId="0780E6AA" w14:textId="77777777" w:rsidR="00122EDC" w:rsidRPr="00DF51F1" w:rsidRDefault="00122EDC" w:rsidP="006825C5">
            <w:pPr>
              <w:pStyle w:val="CRCoverPage"/>
              <w:spacing w:after="0"/>
              <w:ind w:left="100"/>
              <w:rPr>
                <w:noProof/>
                <w:sz w:val="18"/>
                <w:szCs w:val="18"/>
              </w:rPr>
            </w:pPr>
            <w:r w:rsidRPr="00DF51F1">
              <w:rPr>
                <w:noProof/>
                <w:sz w:val="18"/>
                <w:szCs w:val="18"/>
              </w:rPr>
              <w:t>The specifications would be incomplete regarding the DCI based beam switch when applied under the Rel-17 unified TCI framework.</w:t>
            </w:r>
          </w:p>
        </w:tc>
      </w:tr>
    </w:tbl>
    <w:p w14:paraId="2900BB9D" w14:textId="77777777" w:rsidR="00122EDC" w:rsidRPr="00DF51F1" w:rsidRDefault="00122EDC" w:rsidP="00522EC0">
      <w:pPr>
        <w:snapToGrid w:val="0"/>
        <w:spacing w:after="60" w:line="288" w:lineRule="auto"/>
        <w:jc w:val="both"/>
        <w:rPr>
          <w:sz w:val="18"/>
          <w:szCs w:val="18"/>
        </w:rPr>
      </w:pPr>
    </w:p>
    <w:p w14:paraId="038A682C" w14:textId="6A06F543" w:rsidR="00522EC0" w:rsidRPr="00DF51F1" w:rsidRDefault="00522EC0" w:rsidP="00522EC0">
      <w:pPr>
        <w:snapToGrid w:val="0"/>
        <w:spacing w:after="60" w:line="288" w:lineRule="auto"/>
        <w:jc w:val="both"/>
        <w:rPr>
          <w:sz w:val="18"/>
          <w:szCs w:val="18"/>
        </w:rPr>
      </w:pPr>
      <w:r w:rsidRPr="00DF51F1">
        <w:rPr>
          <w:sz w:val="18"/>
          <w:szCs w:val="18"/>
        </w:rPr>
        <w:t xml:space="preserve">Due to above, the following draft CR is provided in </w:t>
      </w:r>
      <w:r w:rsidR="00122EDC" w:rsidRPr="00DF51F1">
        <w:rPr>
          <w:sz w:val="18"/>
          <w:szCs w:val="18"/>
        </w:rPr>
        <w:t>R1-2212165</w:t>
      </w:r>
      <w:r w:rsidRPr="00DF51F1">
        <w:rPr>
          <w:sz w:val="18"/>
          <w:szCs w:val="18"/>
        </w:rPr>
        <w:t>:</w:t>
      </w:r>
    </w:p>
    <w:p w14:paraId="6FCB16FB" w14:textId="70204101" w:rsidR="00522EC0" w:rsidRPr="00DF51F1" w:rsidRDefault="00522EC0" w:rsidP="00522EC0">
      <w:pPr>
        <w:snapToGrid w:val="0"/>
        <w:spacing w:after="60" w:line="288" w:lineRule="auto"/>
        <w:jc w:val="both"/>
        <w:rPr>
          <w:sz w:val="18"/>
          <w:szCs w:val="18"/>
        </w:rPr>
      </w:pPr>
      <w:r w:rsidRPr="00DF51F1">
        <w:rPr>
          <w:sz w:val="18"/>
          <w:szCs w:val="18"/>
        </w:rPr>
        <w:t>----------------------------------------------------------------------------------------------</w:t>
      </w:r>
    </w:p>
    <w:p w14:paraId="151890D6" w14:textId="77777777" w:rsidR="00122EDC" w:rsidRPr="00122EDC" w:rsidRDefault="00122EDC" w:rsidP="00122EDC">
      <w:pPr>
        <w:jc w:val="center"/>
        <w:rPr>
          <w:noProof/>
          <w:sz w:val="18"/>
          <w:szCs w:val="18"/>
        </w:rPr>
      </w:pPr>
      <w:r w:rsidRPr="00122EDC">
        <w:rPr>
          <w:b/>
          <w:bCs/>
          <w:color w:val="FF0000"/>
          <w:sz w:val="18"/>
          <w:szCs w:val="18"/>
          <w:lang w:eastAsia="zh-CN"/>
        </w:rPr>
        <w:t xml:space="preserve">&lt; </w:t>
      </w:r>
      <w:r w:rsidRPr="00122EDC">
        <w:rPr>
          <w:b/>
          <w:bCs/>
          <w:color w:val="FF0000"/>
          <w:sz w:val="18"/>
          <w:szCs w:val="18"/>
        </w:rPr>
        <w:t>Unchanged parts are omitted</w:t>
      </w:r>
      <w:r w:rsidRPr="00122EDC">
        <w:rPr>
          <w:b/>
          <w:bCs/>
          <w:color w:val="FF0000"/>
          <w:sz w:val="18"/>
          <w:szCs w:val="18"/>
          <w:lang w:eastAsia="zh-CN"/>
        </w:rPr>
        <w:t xml:space="preserve"> &gt;</w:t>
      </w:r>
    </w:p>
    <w:p w14:paraId="3BEAC681" w14:textId="77777777" w:rsidR="00122EDC" w:rsidRPr="00122EDC" w:rsidRDefault="00122EDC" w:rsidP="00122EDC">
      <w:pPr>
        <w:rPr>
          <w:b/>
          <w:sz w:val="20"/>
          <w:szCs w:val="20"/>
        </w:rPr>
      </w:pPr>
      <w:bookmarkStart w:id="24" w:name="_Toc11352096"/>
      <w:bookmarkStart w:id="25" w:name="_Toc20317986"/>
      <w:bookmarkStart w:id="26" w:name="_Toc27299884"/>
      <w:bookmarkStart w:id="27" w:name="_Toc29673149"/>
      <w:bookmarkStart w:id="28" w:name="_Toc29673290"/>
      <w:bookmarkStart w:id="29" w:name="_Toc29674283"/>
      <w:bookmarkStart w:id="30" w:name="_Toc36645513"/>
      <w:bookmarkStart w:id="31" w:name="_Toc45810558"/>
      <w:r w:rsidRPr="00122EDC">
        <w:rPr>
          <w:b/>
          <w:sz w:val="20"/>
          <w:szCs w:val="20"/>
        </w:rPr>
        <w:t>5.1.5</w:t>
      </w:r>
      <w:r w:rsidRPr="00122EDC">
        <w:rPr>
          <w:b/>
          <w:sz w:val="20"/>
          <w:szCs w:val="20"/>
        </w:rPr>
        <w:tab/>
        <w:t>Antenna ports quasi co-location</w:t>
      </w:r>
      <w:bookmarkEnd w:id="24"/>
      <w:bookmarkEnd w:id="25"/>
      <w:bookmarkEnd w:id="26"/>
      <w:bookmarkEnd w:id="27"/>
      <w:bookmarkEnd w:id="28"/>
      <w:bookmarkEnd w:id="29"/>
      <w:bookmarkEnd w:id="30"/>
      <w:bookmarkEnd w:id="31"/>
    </w:p>
    <w:p w14:paraId="38CE0ACC" w14:textId="77777777" w:rsidR="00122EDC" w:rsidRPr="00122EDC" w:rsidRDefault="00122EDC" w:rsidP="00122EDC">
      <w:pPr>
        <w:rPr>
          <w:rFonts w:eastAsia="宋体"/>
          <w:color w:val="000000"/>
          <w:sz w:val="18"/>
          <w:szCs w:val="18"/>
          <w:lang w:eastAsia="zh-CN"/>
        </w:rPr>
      </w:pPr>
      <w:r w:rsidRPr="00122EDC">
        <w:rPr>
          <w:rFonts w:eastAsia="宋体"/>
          <w:color w:val="000000"/>
          <w:sz w:val="18"/>
          <w:szCs w:val="18"/>
          <w:lang w:eastAsia="zh-CN"/>
        </w:rPr>
        <w:t>…</w:t>
      </w:r>
    </w:p>
    <w:p w14:paraId="5380F5F8" w14:textId="77777777" w:rsidR="00122EDC" w:rsidRPr="00122EDC" w:rsidRDefault="00122EDC" w:rsidP="00122EDC">
      <w:pPr>
        <w:rPr>
          <w:rFonts w:eastAsia="宋体"/>
          <w:sz w:val="18"/>
          <w:szCs w:val="18"/>
        </w:rPr>
      </w:pPr>
      <w:r w:rsidRPr="00122EDC">
        <w:rPr>
          <w:rFonts w:eastAsia="宋体"/>
          <w:color w:val="000000"/>
          <w:sz w:val="18"/>
          <w:szCs w:val="18"/>
          <w:lang w:eastAsia="zh-CN"/>
        </w:rPr>
        <w:t xml:space="preserve">When the </w:t>
      </w:r>
      <w:r w:rsidRPr="00122EDC">
        <w:rPr>
          <w:rFonts w:eastAsia="宋体"/>
          <w:sz w:val="18"/>
          <w:szCs w:val="18"/>
          <w:lang w:eastAsia="zh-CN"/>
        </w:rPr>
        <w:t>UE would transmit the last symbol of a PUCCH with</w:t>
      </w:r>
      <w:r w:rsidRPr="00122EDC">
        <w:rPr>
          <w:rFonts w:eastAsia="宋体"/>
          <w:color w:val="000000"/>
          <w:sz w:val="18"/>
          <w:szCs w:val="18"/>
          <w:lang w:eastAsia="zh-CN"/>
        </w:rPr>
        <w:t xml:space="preserve"> HARQ-ACK </w:t>
      </w:r>
      <w:r w:rsidRPr="00122EDC">
        <w:rPr>
          <w:rFonts w:eastAsia="宋体"/>
          <w:sz w:val="18"/>
          <w:szCs w:val="18"/>
          <w:lang w:eastAsia="zh-CN"/>
        </w:rPr>
        <w:t xml:space="preserve">information </w:t>
      </w:r>
      <w:r w:rsidRPr="00122EDC">
        <w:rPr>
          <w:rFonts w:eastAsia="宋体"/>
          <w:color w:val="000000"/>
          <w:sz w:val="18"/>
          <w:szCs w:val="18"/>
          <w:lang w:eastAsia="zh-CN"/>
        </w:rPr>
        <w:t xml:space="preserve">corresponding to the </w:t>
      </w:r>
      <w:r w:rsidRPr="00122EDC">
        <w:rPr>
          <w:rFonts w:eastAsia="宋体"/>
          <w:color w:val="FF0000"/>
          <w:sz w:val="18"/>
          <w:szCs w:val="18"/>
          <w:u w:val="single"/>
          <w:lang w:eastAsia="zh-CN"/>
        </w:rPr>
        <w:t>latest in time</w:t>
      </w:r>
      <w:r w:rsidRPr="00122EDC">
        <w:rPr>
          <w:rFonts w:eastAsia="宋体"/>
          <w:color w:val="000000"/>
          <w:sz w:val="18"/>
          <w:szCs w:val="18"/>
          <w:lang w:eastAsia="zh-CN"/>
        </w:rPr>
        <w:t xml:space="preserve"> DCI carrying the TCI State indication </w:t>
      </w:r>
      <w:r w:rsidRPr="00122EDC">
        <w:rPr>
          <w:rFonts w:eastAsia="宋体"/>
          <w:color w:val="000000"/>
          <w:sz w:val="18"/>
          <w:szCs w:val="18"/>
          <w:shd w:val="clear" w:color="auto" w:fill="FFFFFF"/>
        </w:rPr>
        <w:t xml:space="preserve">and without DL assignment, or corresponding to the PDSCH scheduling by the DCI carrying the </w:t>
      </w:r>
      <w:r w:rsidRPr="00122EDC">
        <w:rPr>
          <w:rFonts w:eastAsia="宋体"/>
          <w:color w:val="000000"/>
          <w:sz w:val="18"/>
          <w:szCs w:val="18"/>
          <w:lang w:eastAsia="zh-CN"/>
        </w:rPr>
        <w:t>TCI State</w:t>
      </w:r>
      <w:r w:rsidRPr="00122EDC">
        <w:rPr>
          <w:rFonts w:eastAsia="宋体"/>
          <w:color w:val="000000"/>
          <w:sz w:val="18"/>
          <w:szCs w:val="18"/>
          <w:shd w:val="clear" w:color="auto" w:fill="FFFFFF"/>
        </w:rPr>
        <w:t xml:space="preserve"> indication, </w:t>
      </w:r>
      <w:r w:rsidRPr="00122EDC">
        <w:rPr>
          <w:rFonts w:eastAsia="宋体"/>
          <w:color w:val="000000"/>
          <w:sz w:val="18"/>
          <w:szCs w:val="18"/>
          <w:lang w:eastAsia="zh-CN"/>
        </w:rPr>
        <w:t xml:space="preserve">and if the </w:t>
      </w:r>
      <w:r w:rsidRPr="00122EDC">
        <w:rPr>
          <w:rFonts w:eastAsia="宋体"/>
          <w:color w:val="000000"/>
          <w:sz w:val="18"/>
          <w:szCs w:val="18"/>
        </w:rPr>
        <w:t xml:space="preserve">indicated </w:t>
      </w:r>
      <w:r w:rsidRPr="00122EDC">
        <w:rPr>
          <w:rFonts w:eastAsia="宋体"/>
          <w:color w:val="000000"/>
          <w:sz w:val="18"/>
          <w:szCs w:val="18"/>
          <w:lang w:eastAsia="zh-CN"/>
        </w:rPr>
        <w:t xml:space="preserve">TCI State is different </w:t>
      </w:r>
      <w:r w:rsidRPr="00122EDC">
        <w:rPr>
          <w:rFonts w:eastAsia="宋体"/>
          <w:color w:val="000000"/>
          <w:sz w:val="18"/>
          <w:szCs w:val="18"/>
        </w:rPr>
        <w:t xml:space="preserve">from </w:t>
      </w:r>
      <w:r w:rsidRPr="00122EDC">
        <w:rPr>
          <w:rFonts w:eastAsia="宋体"/>
          <w:color w:val="000000"/>
          <w:sz w:val="18"/>
          <w:szCs w:val="18"/>
          <w:lang w:eastAsia="zh-CN"/>
        </w:rPr>
        <w:t>the previously indicated one, the indicated</w:t>
      </w:r>
      <w:r w:rsidRPr="00122EDC">
        <w:rPr>
          <w:rFonts w:eastAsia="宋体"/>
          <w:i/>
          <w:color w:val="000000"/>
          <w:sz w:val="18"/>
          <w:szCs w:val="18"/>
          <w:lang w:eastAsia="zh-CN"/>
        </w:rPr>
        <w:t xml:space="preserve"> </w:t>
      </w:r>
      <w:proofErr w:type="spellStart"/>
      <w:r w:rsidRPr="00122EDC">
        <w:rPr>
          <w:rFonts w:eastAsia="宋体"/>
          <w:i/>
          <w:iCs/>
          <w:color w:val="000000"/>
          <w:sz w:val="18"/>
          <w:szCs w:val="18"/>
        </w:rPr>
        <w:t>DLorJointTCIState</w:t>
      </w:r>
      <w:proofErr w:type="spellEnd"/>
      <w:r w:rsidRPr="00122EDC">
        <w:rPr>
          <w:rFonts w:eastAsia="宋体"/>
          <w:i/>
          <w:iCs/>
          <w:color w:val="000000"/>
          <w:sz w:val="18"/>
          <w:szCs w:val="18"/>
        </w:rPr>
        <w:t xml:space="preserve"> </w:t>
      </w:r>
      <w:r w:rsidRPr="00122EDC">
        <w:rPr>
          <w:rFonts w:eastAsia="宋体"/>
          <w:color w:val="000000"/>
          <w:sz w:val="18"/>
          <w:szCs w:val="18"/>
        </w:rPr>
        <w:t>or</w:t>
      </w:r>
      <w:r w:rsidRPr="00122EDC">
        <w:rPr>
          <w:rFonts w:eastAsia="宋体"/>
          <w:i/>
          <w:iCs/>
          <w:color w:val="000000"/>
          <w:sz w:val="18"/>
          <w:szCs w:val="18"/>
        </w:rPr>
        <w:t xml:space="preserve"> UL-</w:t>
      </w:r>
      <w:proofErr w:type="spellStart"/>
      <w:r w:rsidRPr="00122EDC">
        <w:rPr>
          <w:rFonts w:eastAsia="宋体"/>
          <w:i/>
          <w:iCs/>
          <w:color w:val="000000"/>
          <w:sz w:val="18"/>
          <w:szCs w:val="18"/>
        </w:rPr>
        <w:t>TCIstate</w:t>
      </w:r>
      <w:proofErr w:type="spellEnd"/>
      <w:r w:rsidRPr="00122EDC">
        <w:rPr>
          <w:rFonts w:eastAsia="宋体"/>
          <w:i/>
          <w:iCs/>
          <w:color w:val="000000"/>
          <w:sz w:val="18"/>
          <w:szCs w:val="18"/>
        </w:rPr>
        <w:t xml:space="preserve"> </w:t>
      </w:r>
      <w:r w:rsidRPr="00122EDC">
        <w:rPr>
          <w:rFonts w:eastAsia="宋体"/>
          <w:color w:val="000000"/>
          <w:sz w:val="18"/>
          <w:szCs w:val="18"/>
          <w:lang w:eastAsia="zh-CN"/>
        </w:rPr>
        <w:t xml:space="preserve">should be applied starting from the first slot that is at least </w:t>
      </w:r>
      <m:oMath>
        <m:r>
          <m:rPr>
            <m:sty m:val="p"/>
          </m:rPr>
          <w:rPr>
            <w:rFonts w:ascii="Cambria Math" w:eastAsia="宋体" w:hAnsi="Cambria Math"/>
            <w:sz w:val="18"/>
            <w:szCs w:val="18"/>
          </w:rPr>
          <m:t>BeamAppTime_r17</m:t>
        </m:r>
      </m:oMath>
      <w:r w:rsidRPr="00122EDC">
        <w:rPr>
          <w:rFonts w:eastAsia="宋体"/>
          <w:sz w:val="18"/>
          <w:szCs w:val="18"/>
        </w:rPr>
        <w:t xml:space="preserve"> symbols after the last symbol of the PUC</w:t>
      </w:r>
      <w:r w:rsidRPr="00122EDC">
        <w:rPr>
          <w:rFonts w:eastAsia="宋体"/>
          <w:color w:val="000000"/>
          <w:sz w:val="18"/>
          <w:szCs w:val="18"/>
        </w:rPr>
        <w:t xml:space="preserve">CH. The first slot and the </w:t>
      </w:r>
      <m:oMath>
        <m:r>
          <m:rPr>
            <m:sty m:val="p"/>
          </m:rPr>
          <w:rPr>
            <w:rFonts w:ascii="Cambria Math" w:eastAsia="宋体" w:hAnsi="Cambria Math"/>
            <w:color w:val="000000"/>
            <w:sz w:val="18"/>
            <w:szCs w:val="18"/>
          </w:rPr>
          <m:t>Be</m:t>
        </m:r>
        <m:r>
          <m:rPr>
            <m:sty m:val="p"/>
          </m:rPr>
          <w:rPr>
            <w:rFonts w:ascii="Cambria Math" w:eastAsia="宋体" w:hAnsi="Cambria Math"/>
            <w:sz w:val="18"/>
            <w:szCs w:val="18"/>
          </w:rPr>
          <m:t>amAppTime_r17</m:t>
        </m:r>
      </m:oMath>
      <w:r w:rsidRPr="00122EDC">
        <w:rPr>
          <w:rFonts w:eastAsia="宋体"/>
          <w:sz w:val="18"/>
          <w:szCs w:val="18"/>
        </w:rPr>
        <w:t xml:space="preserve"> symbols are both determined on the carrier with the smallest SCS among the carrier(s) applying the beam indication.</w:t>
      </w:r>
    </w:p>
    <w:p w14:paraId="7CBD8AA7" w14:textId="77777777" w:rsidR="00122EDC" w:rsidRPr="00122EDC" w:rsidRDefault="00122EDC" w:rsidP="00122EDC">
      <w:pPr>
        <w:jc w:val="center"/>
        <w:rPr>
          <w:noProof/>
          <w:sz w:val="18"/>
          <w:szCs w:val="18"/>
        </w:rPr>
      </w:pPr>
      <w:r w:rsidRPr="00122EDC">
        <w:rPr>
          <w:b/>
          <w:bCs/>
          <w:color w:val="FF0000"/>
          <w:sz w:val="18"/>
          <w:szCs w:val="18"/>
          <w:lang w:eastAsia="zh-CN"/>
        </w:rPr>
        <w:t xml:space="preserve">&lt; </w:t>
      </w:r>
      <w:r w:rsidRPr="00122EDC">
        <w:rPr>
          <w:b/>
          <w:bCs/>
          <w:color w:val="FF0000"/>
          <w:sz w:val="18"/>
          <w:szCs w:val="18"/>
        </w:rPr>
        <w:t>Unchanged parts are omitted</w:t>
      </w:r>
      <w:r w:rsidRPr="00122EDC">
        <w:rPr>
          <w:b/>
          <w:bCs/>
          <w:color w:val="FF0000"/>
          <w:sz w:val="18"/>
          <w:szCs w:val="18"/>
          <w:lang w:eastAsia="zh-CN"/>
        </w:rPr>
        <w:t xml:space="preserve"> &gt;</w:t>
      </w:r>
    </w:p>
    <w:p w14:paraId="2850883F" w14:textId="77777777" w:rsidR="00522EC0" w:rsidRPr="00122EDC" w:rsidRDefault="00522EC0" w:rsidP="00522EC0">
      <w:pPr>
        <w:snapToGrid w:val="0"/>
        <w:spacing w:after="60" w:line="288" w:lineRule="auto"/>
        <w:jc w:val="both"/>
        <w:rPr>
          <w:sz w:val="18"/>
          <w:szCs w:val="18"/>
        </w:rPr>
      </w:pPr>
      <w:r w:rsidRPr="00122EDC">
        <w:rPr>
          <w:sz w:val="18"/>
          <w:szCs w:val="18"/>
        </w:rPr>
        <w:t>----------------------------------------------------------------------------------------------</w:t>
      </w:r>
    </w:p>
    <w:p w14:paraId="5A1D2E87" w14:textId="77777777" w:rsidR="00122EDC" w:rsidRDefault="00522EC0" w:rsidP="00522EC0">
      <w:pPr>
        <w:snapToGrid w:val="0"/>
        <w:rPr>
          <w:color w:val="3333FF"/>
          <w:sz w:val="18"/>
          <w:szCs w:val="18"/>
          <w:lang w:eastAsia="zh-CN"/>
        </w:rPr>
      </w:pPr>
      <w:r w:rsidRPr="00E77E28">
        <w:rPr>
          <w:color w:val="3333FF"/>
          <w:sz w:val="18"/>
          <w:szCs w:val="18"/>
          <w:lang w:eastAsia="zh-CN"/>
        </w:rPr>
        <w:t>FL note</w:t>
      </w:r>
      <w:r>
        <w:rPr>
          <w:rFonts w:hint="eastAsia"/>
          <w:color w:val="3333FF"/>
          <w:sz w:val="18"/>
          <w:szCs w:val="18"/>
          <w:lang w:eastAsia="zh-CN"/>
        </w:rPr>
        <w:t>:</w:t>
      </w:r>
      <w:r>
        <w:rPr>
          <w:color w:val="3333FF"/>
          <w:sz w:val="18"/>
          <w:szCs w:val="18"/>
          <w:lang w:eastAsia="zh-CN"/>
        </w:rPr>
        <w:t xml:space="preserve"> </w:t>
      </w:r>
      <w:r w:rsidR="00122EDC">
        <w:rPr>
          <w:color w:val="3333FF"/>
          <w:sz w:val="18"/>
          <w:szCs w:val="18"/>
          <w:lang w:eastAsia="zh-CN"/>
        </w:rPr>
        <w:t xml:space="preserve">We have the following suggestion from the proponent. </w:t>
      </w:r>
    </w:p>
    <w:tbl>
      <w:tblPr>
        <w:tblStyle w:val="TableGrid"/>
        <w:tblW w:w="0" w:type="auto"/>
        <w:tblLayout w:type="fixed"/>
        <w:tblLook w:val="04A0" w:firstRow="1" w:lastRow="0" w:firstColumn="1" w:lastColumn="0" w:noHBand="0" w:noVBand="1"/>
      </w:tblPr>
      <w:tblGrid>
        <w:gridCol w:w="9776"/>
      </w:tblGrid>
      <w:tr w:rsidR="00122EDC" w14:paraId="6C4501E1" w14:textId="77777777" w:rsidTr="00122EDC">
        <w:tc>
          <w:tcPr>
            <w:tcW w:w="9776" w:type="dxa"/>
          </w:tcPr>
          <w:p w14:paraId="4E47DDD0" w14:textId="77777777" w:rsidR="00122EDC" w:rsidRDefault="00122EDC" w:rsidP="006825C5">
            <w:pPr>
              <w:jc w:val="both"/>
              <w:rPr>
                <w:b/>
                <w:sz w:val="18"/>
                <w:szCs w:val="18"/>
                <w:lang w:eastAsia="zh-CN"/>
              </w:rPr>
            </w:pPr>
            <w:r>
              <w:rPr>
                <w:b/>
                <w:sz w:val="18"/>
                <w:szCs w:val="18"/>
                <w:lang w:eastAsia="zh-CN"/>
              </w:rPr>
              <w:t>Way-forward suggestions from proponent:</w:t>
            </w:r>
          </w:p>
          <w:p w14:paraId="36155AB1" w14:textId="77777777" w:rsidR="00122EDC" w:rsidRDefault="00122EDC" w:rsidP="006825C5">
            <w:pPr>
              <w:jc w:val="both"/>
              <w:rPr>
                <w:rFonts w:ascii="Arial" w:hAnsi="Arial" w:cs="Arial"/>
                <w:bCs/>
                <w:iCs/>
              </w:rPr>
            </w:pPr>
            <w:r>
              <w:rPr>
                <w:sz w:val="18"/>
                <w:szCs w:val="18"/>
                <w:lang w:eastAsia="zh-CN"/>
              </w:rPr>
              <w:lastRenderedPageBreak/>
              <w:t xml:space="preserve">The proposed CR has been in the discussion for a few meetings for now, on every occasion all companies agreed a change is beneficial, yet we never managed to finalize the content of the CR. For facilitating the discussion, we provide in the next section the discussion background from RAN1#110b-e. In principle we agree with the FL assessment that: 1. </w:t>
            </w:r>
            <w:r w:rsidRPr="00122EDC">
              <w:rPr>
                <w:sz w:val="18"/>
                <w:szCs w:val="18"/>
                <w:highlight w:val="yellow"/>
                <w:lang w:eastAsia="zh-CN"/>
              </w:rPr>
              <w:t>We should focus first on the serving cell and let CA for later discussion</w:t>
            </w:r>
            <w:r>
              <w:rPr>
                <w:sz w:val="18"/>
                <w:szCs w:val="18"/>
                <w:lang w:eastAsia="zh-CN"/>
              </w:rPr>
              <w:t>, 2. The TCI state in this discussion is a valid TCI state and there is no problem from BAT perspective. Besides these two issues, we believe the CR we initially submitted is the simplest common denominator and hence we propose it for being agreed in this meeting as well.</w:t>
            </w:r>
            <w:r>
              <w:rPr>
                <w:rFonts w:ascii="Arial" w:hAnsi="Arial" w:cs="Arial"/>
                <w:bCs/>
                <w:iCs/>
              </w:rPr>
              <w:t xml:space="preserve"> </w:t>
            </w:r>
          </w:p>
        </w:tc>
      </w:tr>
    </w:tbl>
    <w:p w14:paraId="0851D223" w14:textId="77777777" w:rsidR="00122EDC" w:rsidRDefault="00122EDC" w:rsidP="00122EDC">
      <w:pPr>
        <w:snapToGrid w:val="0"/>
        <w:jc w:val="both"/>
        <w:rPr>
          <w:color w:val="3333FF"/>
          <w:sz w:val="18"/>
          <w:szCs w:val="18"/>
          <w:lang w:eastAsia="zh-CN"/>
        </w:rPr>
      </w:pPr>
    </w:p>
    <w:p w14:paraId="7D0E97C6" w14:textId="1396ED14" w:rsidR="00522EC0" w:rsidRPr="00122EDC" w:rsidRDefault="00122EDC" w:rsidP="00122EDC">
      <w:pPr>
        <w:snapToGrid w:val="0"/>
        <w:jc w:val="both"/>
        <w:rPr>
          <w:color w:val="3333FF"/>
          <w:sz w:val="18"/>
          <w:szCs w:val="18"/>
          <w:lang w:eastAsia="zh-CN"/>
        </w:rPr>
      </w:pPr>
      <w:r>
        <w:rPr>
          <w:color w:val="3333FF"/>
          <w:sz w:val="18"/>
          <w:szCs w:val="18"/>
          <w:lang w:eastAsia="zh-CN"/>
        </w:rPr>
        <w:t xml:space="preserve">Based on above, in this round, we </w:t>
      </w:r>
      <w:r w:rsidRPr="00235E6C">
        <w:rPr>
          <w:b/>
          <w:color w:val="3333FF"/>
          <w:sz w:val="18"/>
          <w:szCs w:val="18"/>
          <w:lang w:eastAsia="zh-CN"/>
        </w:rPr>
        <w:t>focus on the serving cell</w:t>
      </w:r>
      <w:r>
        <w:rPr>
          <w:color w:val="3333FF"/>
          <w:sz w:val="18"/>
          <w:szCs w:val="18"/>
          <w:lang w:eastAsia="zh-CN"/>
        </w:rPr>
        <w:t xml:space="preserve"> and let CA for later discussion.</w:t>
      </w:r>
    </w:p>
    <w:p w14:paraId="027F43F5" w14:textId="29DC21EF" w:rsidR="00522EC0" w:rsidRPr="003718CD" w:rsidRDefault="00522EC0" w:rsidP="00522EC0">
      <w:pPr>
        <w:snapToGrid w:val="0"/>
        <w:spacing w:after="60" w:line="288" w:lineRule="auto"/>
        <w:jc w:val="both"/>
        <w:rPr>
          <w:sz w:val="18"/>
          <w:szCs w:val="18"/>
        </w:rPr>
      </w:pPr>
      <w:r w:rsidRPr="003718CD">
        <w:rPr>
          <w:sz w:val="18"/>
          <w:szCs w:val="18"/>
        </w:rPr>
        <w:t>Please provide company’s view in the table below</w:t>
      </w:r>
    </w:p>
    <w:p w14:paraId="0593158E" w14:textId="77777777" w:rsidR="00122EDC" w:rsidRPr="00831F37" w:rsidRDefault="00122EDC" w:rsidP="00122EDC">
      <w:pPr>
        <w:pStyle w:val="ListParagraph"/>
        <w:numPr>
          <w:ilvl w:val="0"/>
          <w:numId w:val="27"/>
        </w:numPr>
        <w:snapToGrid w:val="0"/>
        <w:spacing w:after="60" w:line="288" w:lineRule="auto"/>
        <w:jc w:val="both"/>
        <w:rPr>
          <w:sz w:val="18"/>
          <w:szCs w:val="18"/>
        </w:rPr>
      </w:pPr>
      <w:r>
        <w:rPr>
          <w:sz w:val="18"/>
          <w:szCs w:val="18"/>
        </w:rPr>
        <w:t>If not support, please clarify the reason why not to capture above.</w:t>
      </w:r>
    </w:p>
    <w:tbl>
      <w:tblPr>
        <w:tblStyle w:val="TableGrid"/>
        <w:tblW w:w="0" w:type="auto"/>
        <w:tblInd w:w="-147" w:type="dxa"/>
        <w:tblLook w:val="04A0" w:firstRow="1" w:lastRow="0" w:firstColumn="1" w:lastColumn="0" w:noHBand="0" w:noVBand="1"/>
      </w:tblPr>
      <w:tblGrid>
        <w:gridCol w:w="1985"/>
        <w:gridCol w:w="7790"/>
      </w:tblGrid>
      <w:tr w:rsidR="00522EC0" w:rsidRPr="00E77E28" w14:paraId="307C6A59" w14:textId="77777777" w:rsidTr="00522EC0">
        <w:tc>
          <w:tcPr>
            <w:tcW w:w="1985" w:type="dxa"/>
            <w:shd w:val="clear" w:color="auto" w:fill="C6D9F1" w:themeFill="text2" w:themeFillTint="33"/>
          </w:tcPr>
          <w:p w14:paraId="2BE783E9" w14:textId="77777777" w:rsidR="00522EC0" w:rsidRPr="00E77E28" w:rsidRDefault="00522EC0" w:rsidP="00522EC0">
            <w:pPr>
              <w:pStyle w:val="References"/>
              <w:numPr>
                <w:ilvl w:val="0"/>
                <w:numId w:val="0"/>
              </w:numPr>
              <w:jc w:val="center"/>
              <w:rPr>
                <w:sz w:val="18"/>
                <w:szCs w:val="18"/>
                <w:lang w:eastAsia="zh-CN"/>
              </w:rPr>
            </w:pPr>
            <w:r w:rsidRPr="00E77E28">
              <w:rPr>
                <w:rFonts w:hint="eastAsia"/>
                <w:sz w:val="18"/>
                <w:szCs w:val="18"/>
                <w:lang w:eastAsia="zh-CN"/>
              </w:rPr>
              <w:t>C</w:t>
            </w:r>
            <w:r w:rsidRPr="00E77E28">
              <w:rPr>
                <w:sz w:val="18"/>
                <w:szCs w:val="18"/>
                <w:lang w:eastAsia="zh-CN"/>
              </w:rPr>
              <w:t>ompany</w:t>
            </w:r>
          </w:p>
        </w:tc>
        <w:tc>
          <w:tcPr>
            <w:tcW w:w="7790" w:type="dxa"/>
            <w:shd w:val="clear" w:color="auto" w:fill="C6D9F1" w:themeFill="text2" w:themeFillTint="33"/>
          </w:tcPr>
          <w:p w14:paraId="6BBC43A8" w14:textId="77777777" w:rsidR="00522EC0" w:rsidRPr="00E77E28" w:rsidRDefault="00522EC0" w:rsidP="00522EC0">
            <w:pPr>
              <w:pStyle w:val="References"/>
              <w:numPr>
                <w:ilvl w:val="0"/>
                <w:numId w:val="0"/>
              </w:numPr>
              <w:jc w:val="center"/>
              <w:rPr>
                <w:sz w:val="18"/>
                <w:szCs w:val="18"/>
                <w:lang w:eastAsia="zh-CN"/>
              </w:rPr>
            </w:pPr>
            <w:r w:rsidRPr="00E77E28">
              <w:rPr>
                <w:rFonts w:hint="eastAsia"/>
                <w:sz w:val="18"/>
                <w:szCs w:val="18"/>
                <w:lang w:eastAsia="zh-CN"/>
              </w:rPr>
              <w:t>C</w:t>
            </w:r>
            <w:r w:rsidRPr="00E77E28">
              <w:rPr>
                <w:sz w:val="18"/>
                <w:szCs w:val="18"/>
                <w:lang w:eastAsia="zh-CN"/>
              </w:rPr>
              <w:t>omment</w:t>
            </w:r>
          </w:p>
        </w:tc>
      </w:tr>
      <w:tr w:rsidR="00522EC0" w:rsidRPr="00E77E28" w14:paraId="6103A7A9" w14:textId="77777777" w:rsidTr="00522EC0">
        <w:trPr>
          <w:trHeight w:val="305"/>
        </w:trPr>
        <w:tc>
          <w:tcPr>
            <w:tcW w:w="1985" w:type="dxa"/>
          </w:tcPr>
          <w:p w14:paraId="3008A031" w14:textId="71201F72" w:rsidR="00522EC0" w:rsidRPr="00E77E28" w:rsidRDefault="0004699B" w:rsidP="00522EC0">
            <w:pPr>
              <w:pStyle w:val="References"/>
              <w:numPr>
                <w:ilvl w:val="0"/>
                <w:numId w:val="0"/>
              </w:numPr>
              <w:adjustRightInd w:val="0"/>
              <w:spacing w:after="0" w:line="240" w:lineRule="auto"/>
              <w:rPr>
                <w:sz w:val="18"/>
                <w:szCs w:val="18"/>
                <w:lang w:eastAsia="zh-CN"/>
              </w:rPr>
            </w:pPr>
            <w:r>
              <w:rPr>
                <w:sz w:val="18"/>
                <w:szCs w:val="18"/>
                <w:lang w:eastAsia="zh-CN"/>
              </w:rPr>
              <w:t>Ericsson</w:t>
            </w:r>
          </w:p>
        </w:tc>
        <w:tc>
          <w:tcPr>
            <w:tcW w:w="7790" w:type="dxa"/>
          </w:tcPr>
          <w:p w14:paraId="55F632B2" w14:textId="053A77B4" w:rsidR="009B6F05" w:rsidRPr="00E77E28" w:rsidRDefault="0004699B" w:rsidP="00522EC0">
            <w:pPr>
              <w:pStyle w:val="References"/>
              <w:numPr>
                <w:ilvl w:val="0"/>
                <w:numId w:val="0"/>
              </w:numPr>
              <w:adjustRightInd w:val="0"/>
              <w:spacing w:after="0" w:line="240" w:lineRule="auto"/>
              <w:rPr>
                <w:sz w:val="18"/>
                <w:szCs w:val="18"/>
                <w:lang w:eastAsia="zh-CN"/>
              </w:rPr>
            </w:pPr>
            <w:r>
              <w:rPr>
                <w:sz w:val="18"/>
                <w:szCs w:val="18"/>
                <w:lang w:eastAsia="zh-CN"/>
              </w:rPr>
              <w:t>Support</w:t>
            </w:r>
          </w:p>
        </w:tc>
      </w:tr>
      <w:tr w:rsidR="00522EC0" w:rsidRPr="00E77E28" w14:paraId="1E4A7E32" w14:textId="77777777" w:rsidTr="00522EC0">
        <w:trPr>
          <w:trHeight w:val="305"/>
        </w:trPr>
        <w:tc>
          <w:tcPr>
            <w:tcW w:w="1985" w:type="dxa"/>
          </w:tcPr>
          <w:p w14:paraId="6443E5CB" w14:textId="404D5694" w:rsidR="00522EC0" w:rsidRPr="00E77E28" w:rsidRDefault="00CA7E75" w:rsidP="00522EC0">
            <w:pPr>
              <w:pStyle w:val="References"/>
              <w:numPr>
                <w:ilvl w:val="0"/>
                <w:numId w:val="0"/>
              </w:numPr>
              <w:adjustRightInd w:val="0"/>
              <w:spacing w:after="0" w:line="240" w:lineRule="auto"/>
              <w:rPr>
                <w:sz w:val="18"/>
                <w:szCs w:val="18"/>
                <w:lang w:eastAsia="zh-CN"/>
              </w:rPr>
            </w:pPr>
            <w:r>
              <w:rPr>
                <w:sz w:val="18"/>
                <w:szCs w:val="18"/>
                <w:lang w:eastAsia="zh-CN"/>
              </w:rPr>
              <w:t>OPPO</w:t>
            </w:r>
          </w:p>
        </w:tc>
        <w:tc>
          <w:tcPr>
            <w:tcW w:w="7790" w:type="dxa"/>
          </w:tcPr>
          <w:p w14:paraId="1BD39010" w14:textId="16465786" w:rsidR="004F626C" w:rsidRPr="00E77E28" w:rsidRDefault="00CA7E75" w:rsidP="00CA7E75">
            <w:pPr>
              <w:pStyle w:val="References"/>
              <w:numPr>
                <w:ilvl w:val="0"/>
                <w:numId w:val="0"/>
              </w:numPr>
              <w:adjustRightInd w:val="0"/>
              <w:spacing w:after="0" w:line="240" w:lineRule="auto"/>
              <w:ind w:left="360" w:hanging="360"/>
              <w:rPr>
                <w:sz w:val="18"/>
                <w:szCs w:val="18"/>
                <w:lang w:eastAsia="zh-CN"/>
              </w:rPr>
            </w:pPr>
            <w:r>
              <w:rPr>
                <w:sz w:val="18"/>
                <w:szCs w:val="18"/>
                <w:lang w:eastAsia="zh-CN"/>
              </w:rPr>
              <w:t xml:space="preserve">The suggested change might even cause problem. The HARQ-ACK and DCI has one-to-one mapping. By adding “the latest in time”, it would impair this mapping. For example, one DCI is sent in slot n and its corresponding HARQ-ACK is sent in slot </w:t>
            </w:r>
            <w:proofErr w:type="spellStart"/>
            <w:r>
              <w:rPr>
                <w:sz w:val="18"/>
                <w:szCs w:val="18"/>
                <w:lang w:eastAsia="zh-CN"/>
              </w:rPr>
              <w:t>n+m</w:t>
            </w:r>
            <w:proofErr w:type="spellEnd"/>
            <w:r>
              <w:rPr>
                <w:sz w:val="18"/>
                <w:szCs w:val="18"/>
                <w:lang w:eastAsia="zh-CN"/>
              </w:rPr>
              <w:t xml:space="preserve">. But between slot n and slot </w:t>
            </w:r>
            <w:proofErr w:type="spellStart"/>
            <w:r>
              <w:rPr>
                <w:sz w:val="18"/>
                <w:szCs w:val="18"/>
                <w:lang w:eastAsia="zh-CN"/>
              </w:rPr>
              <w:t>n+m</w:t>
            </w:r>
            <w:proofErr w:type="spellEnd"/>
            <w:r>
              <w:rPr>
                <w:sz w:val="18"/>
                <w:szCs w:val="18"/>
                <w:lang w:eastAsia="zh-CN"/>
              </w:rPr>
              <w:t xml:space="preserve">, there might be another DCI, adding the “the latest in time” would mean the HARQ-ACK correspond to the DCI between slot n and slot </w:t>
            </w:r>
            <w:proofErr w:type="spellStart"/>
            <w:r>
              <w:rPr>
                <w:sz w:val="18"/>
                <w:szCs w:val="18"/>
                <w:lang w:eastAsia="zh-CN"/>
              </w:rPr>
              <w:t>n+m</w:t>
            </w:r>
            <w:proofErr w:type="spellEnd"/>
            <w:r>
              <w:rPr>
                <w:sz w:val="18"/>
                <w:szCs w:val="18"/>
                <w:lang w:eastAsia="zh-CN"/>
              </w:rPr>
              <w:t>.</w:t>
            </w:r>
          </w:p>
        </w:tc>
      </w:tr>
      <w:tr w:rsidR="00522EC0" w:rsidRPr="00E77E28" w14:paraId="680C829D" w14:textId="77777777" w:rsidTr="00522EC0">
        <w:trPr>
          <w:trHeight w:val="305"/>
        </w:trPr>
        <w:tc>
          <w:tcPr>
            <w:tcW w:w="1985" w:type="dxa"/>
          </w:tcPr>
          <w:p w14:paraId="2AD80979" w14:textId="43918806" w:rsidR="00522EC0" w:rsidRPr="00E77E28" w:rsidRDefault="007F64B4" w:rsidP="00522EC0">
            <w:pPr>
              <w:pStyle w:val="References"/>
              <w:numPr>
                <w:ilvl w:val="0"/>
                <w:numId w:val="0"/>
              </w:numPr>
              <w:adjustRightInd w:val="0"/>
              <w:spacing w:after="0" w:line="240" w:lineRule="auto"/>
              <w:rPr>
                <w:sz w:val="18"/>
                <w:szCs w:val="18"/>
                <w:lang w:eastAsia="zh-CN"/>
              </w:rPr>
            </w:pPr>
            <w:r>
              <w:rPr>
                <w:sz w:val="18"/>
                <w:szCs w:val="18"/>
                <w:lang w:eastAsia="zh-CN"/>
              </w:rPr>
              <w:t>QC</w:t>
            </w:r>
          </w:p>
        </w:tc>
        <w:tc>
          <w:tcPr>
            <w:tcW w:w="7790" w:type="dxa"/>
          </w:tcPr>
          <w:p w14:paraId="3CF04179" w14:textId="0E9562B5" w:rsidR="00D92149" w:rsidRPr="00E77E28" w:rsidRDefault="007F64B4" w:rsidP="00522EC0">
            <w:pPr>
              <w:pStyle w:val="References"/>
              <w:numPr>
                <w:ilvl w:val="0"/>
                <w:numId w:val="0"/>
              </w:numPr>
              <w:adjustRightInd w:val="0"/>
              <w:spacing w:after="0" w:line="240" w:lineRule="auto"/>
              <w:rPr>
                <w:sz w:val="18"/>
                <w:szCs w:val="18"/>
                <w:lang w:eastAsia="zh-CN"/>
              </w:rPr>
            </w:pPr>
            <w:r>
              <w:rPr>
                <w:sz w:val="18"/>
                <w:szCs w:val="18"/>
                <w:lang w:eastAsia="zh-CN"/>
              </w:rPr>
              <w:t>Not essential. NW can simply choose a different PUCCH occasion for the A/N if later want to change the TCI</w:t>
            </w:r>
          </w:p>
        </w:tc>
      </w:tr>
      <w:tr w:rsidR="00522EC0" w:rsidRPr="00E77E28" w14:paraId="65B2DB90" w14:textId="77777777" w:rsidTr="00522EC0">
        <w:trPr>
          <w:trHeight w:val="305"/>
        </w:trPr>
        <w:tc>
          <w:tcPr>
            <w:tcW w:w="1985" w:type="dxa"/>
          </w:tcPr>
          <w:p w14:paraId="42FBC210" w14:textId="173A12EB" w:rsidR="00522EC0" w:rsidRPr="00E77E28" w:rsidRDefault="00C27BF4" w:rsidP="00522EC0">
            <w:pPr>
              <w:pStyle w:val="References"/>
              <w:numPr>
                <w:ilvl w:val="0"/>
                <w:numId w:val="0"/>
              </w:numPr>
              <w:adjustRightInd w:val="0"/>
              <w:spacing w:after="0" w:line="240" w:lineRule="auto"/>
              <w:rPr>
                <w:sz w:val="18"/>
                <w:szCs w:val="18"/>
                <w:lang w:eastAsia="zh-CN"/>
              </w:rPr>
            </w:pPr>
            <w:r>
              <w:rPr>
                <w:sz w:val="18"/>
                <w:szCs w:val="18"/>
                <w:lang w:eastAsia="zh-CN"/>
              </w:rPr>
              <w:t>Google</w:t>
            </w:r>
          </w:p>
        </w:tc>
        <w:tc>
          <w:tcPr>
            <w:tcW w:w="7790" w:type="dxa"/>
          </w:tcPr>
          <w:p w14:paraId="4F50B169" w14:textId="6898C1BD" w:rsidR="00522EC0" w:rsidRPr="00E77E28" w:rsidRDefault="00C27BF4" w:rsidP="00522EC0">
            <w:pPr>
              <w:pStyle w:val="References"/>
              <w:numPr>
                <w:ilvl w:val="0"/>
                <w:numId w:val="0"/>
              </w:numPr>
              <w:adjustRightInd w:val="0"/>
              <w:spacing w:after="0" w:line="240" w:lineRule="auto"/>
              <w:rPr>
                <w:sz w:val="18"/>
                <w:szCs w:val="18"/>
                <w:lang w:eastAsia="zh-CN"/>
              </w:rPr>
            </w:pPr>
            <w:r>
              <w:rPr>
                <w:sz w:val="18"/>
                <w:szCs w:val="18"/>
                <w:lang w:eastAsia="zh-CN"/>
              </w:rPr>
              <w:t>We think we can start from the text we discussed in last RAN1 meeting.</w:t>
            </w:r>
          </w:p>
        </w:tc>
      </w:tr>
      <w:tr w:rsidR="000061C4" w:rsidRPr="00E77E28" w14:paraId="33318673" w14:textId="77777777" w:rsidTr="00522EC0">
        <w:trPr>
          <w:trHeight w:val="305"/>
        </w:trPr>
        <w:tc>
          <w:tcPr>
            <w:tcW w:w="1985" w:type="dxa"/>
          </w:tcPr>
          <w:p w14:paraId="199E1C06" w14:textId="600FF46B" w:rsidR="000061C4" w:rsidRPr="00E77E28" w:rsidRDefault="000061C4" w:rsidP="000061C4">
            <w:pPr>
              <w:pStyle w:val="References"/>
              <w:numPr>
                <w:ilvl w:val="0"/>
                <w:numId w:val="0"/>
              </w:numPr>
              <w:adjustRightInd w:val="0"/>
              <w:spacing w:after="0" w:line="240" w:lineRule="auto"/>
              <w:rPr>
                <w:sz w:val="18"/>
                <w:szCs w:val="18"/>
                <w:lang w:eastAsia="zh-CN"/>
              </w:rPr>
            </w:pPr>
            <w:r w:rsidRPr="008C4D00">
              <w:rPr>
                <w:rFonts w:hint="eastAsia"/>
                <w:color w:val="3333FF"/>
                <w:sz w:val="18"/>
                <w:szCs w:val="18"/>
                <w:lang w:eastAsia="zh-CN"/>
              </w:rPr>
              <w:t>M</w:t>
            </w:r>
            <w:r w:rsidRPr="008C4D00">
              <w:rPr>
                <w:color w:val="3333FF"/>
                <w:sz w:val="18"/>
                <w:szCs w:val="18"/>
                <w:lang w:eastAsia="zh-CN"/>
              </w:rPr>
              <w:t>od</w:t>
            </w:r>
          </w:p>
        </w:tc>
        <w:tc>
          <w:tcPr>
            <w:tcW w:w="7790" w:type="dxa"/>
          </w:tcPr>
          <w:p w14:paraId="61A5DD8E" w14:textId="5F20A5BB" w:rsidR="000061C4" w:rsidRPr="00E77E28" w:rsidRDefault="000061C4" w:rsidP="000061C4">
            <w:pPr>
              <w:pStyle w:val="References"/>
              <w:numPr>
                <w:ilvl w:val="0"/>
                <w:numId w:val="0"/>
              </w:numPr>
              <w:adjustRightInd w:val="0"/>
              <w:spacing w:after="0" w:line="240" w:lineRule="auto"/>
              <w:rPr>
                <w:sz w:val="18"/>
                <w:szCs w:val="18"/>
                <w:lang w:eastAsia="zh-CN"/>
              </w:rPr>
            </w:pPr>
            <w:r>
              <w:rPr>
                <w:color w:val="3333FF"/>
                <w:sz w:val="18"/>
                <w:szCs w:val="18"/>
                <w:lang w:eastAsia="zh-CN"/>
              </w:rPr>
              <w:t>Let’s wait for some more inputs from other companies</w:t>
            </w:r>
          </w:p>
        </w:tc>
      </w:tr>
      <w:tr w:rsidR="00A21451" w:rsidRPr="00E77E28" w14:paraId="169DA391" w14:textId="77777777" w:rsidTr="00522EC0">
        <w:trPr>
          <w:trHeight w:val="305"/>
        </w:trPr>
        <w:tc>
          <w:tcPr>
            <w:tcW w:w="1985" w:type="dxa"/>
          </w:tcPr>
          <w:p w14:paraId="0DFFB8E8" w14:textId="6B7F6F91" w:rsidR="00A21451" w:rsidRPr="00E77E28" w:rsidRDefault="00A21451" w:rsidP="00A21451">
            <w:pPr>
              <w:pStyle w:val="References"/>
              <w:numPr>
                <w:ilvl w:val="0"/>
                <w:numId w:val="0"/>
              </w:numPr>
              <w:adjustRightInd w:val="0"/>
              <w:spacing w:after="0" w:line="240" w:lineRule="auto"/>
              <w:rPr>
                <w:sz w:val="18"/>
                <w:szCs w:val="18"/>
                <w:lang w:eastAsia="zh-CN"/>
              </w:rPr>
            </w:pPr>
          </w:p>
        </w:tc>
        <w:tc>
          <w:tcPr>
            <w:tcW w:w="7790" w:type="dxa"/>
          </w:tcPr>
          <w:p w14:paraId="26654891" w14:textId="51A614F9" w:rsidR="009C2F33" w:rsidRPr="00E77E28" w:rsidRDefault="009C2F33" w:rsidP="009C2F33">
            <w:pPr>
              <w:pStyle w:val="References"/>
              <w:numPr>
                <w:ilvl w:val="0"/>
                <w:numId w:val="0"/>
              </w:numPr>
              <w:adjustRightInd w:val="0"/>
              <w:spacing w:after="0" w:line="240" w:lineRule="auto"/>
              <w:rPr>
                <w:sz w:val="18"/>
                <w:szCs w:val="18"/>
                <w:lang w:eastAsia="zh-CN"/>
              </w:rPr>
            </w:pPr>
          </w:p>
        </w:tc>
      </w:tr>
      <w:tr w:rsidR="00935BC9" w:rsidRPr="00E77E28" w14:paraId="4910B6A8" w14:textId="77777777" w:rsidTr="00522EC0">
        <w:trPr>
          <w:trHeight w:val="305"/>
        </w:trPr>
        <w:tc>
          <w:tcPr>
            <w:tcW w:w="1985" w:type="dxa"/>
          </w:tcPr>
          <w:p w14:paraId="3898B0B1" w14:textId="12E80916" w:rsidR="00935BC9" w:rsidRPr="00E77E28" w:rsidRDefault="00935BC9" w:rsidP="00935BC9">
            <w:pPr>
              <w:pStyle w:val="References"/>
              <w:numPr>
                <w:ilvl w:val="0"/>
                <w:numId w:val="0"/>
              </w:numPr>
              <w:adjustRightInd w:val="0"/>
              <w:spacing w:after="0" w:line="240" w:lineRule="auto"/>
              <w:rPr>
                <w:sz w:val="18"/>
                <w:szCs w:val="18"/>
                <w:lang w:eastAsia="zh-CN"/>
              </w:rPr>
            </w:pPr>
          </w:p>
        </w:tc>
        <w:tc>
          <w:tcPr>
            <w:tcW w:w="7790" w:type="dxa"/>
          </w:tcPr>
          <w:p w14:paraId="54BF46EC" w14:textId="77777777" w:rsidR="00935BC9" w:rsidRPr="00E77E28" w:rsidRDefault="00935BC9" w:rsidP="00935BC9">
            <w:pPr>
              <w:pStyle w:val="References"/>
              <w:numPr>
                <w:ilvl w:val="0"/>
                <w:numId w:val="0"/>
              </w:numPr>
              <w:adjustRightInd w:val="0"/>
              <w:spacing w:after="0" w:line="240" w:lineRule="auto"/>
              <w:rPr>
                <w:sz w:val="18"/>
                <w:szCs w:val="18"/>
                <w:lang w:eastAsia="zh-CN"/>
              </w:rPr>
            </w:pPr>
          </w:p>
        </w:tc>
      </w:tr>
      <w:tr w:rsidR="00440F12" w:rsidRPr="00E77E28" w14:paraId="10FBBDB5" w14:textId="77777777" w:rsidTr="00522EC0">
        <w:trPr>
          <w:trHeight w:val="305"/>
        </w:trPr>
        <w:tc>
          <w:tcPr>
            <w:tcW w:w="1985" w:type="dxa"/>
          </w:tcPr>
          <w:p w14:paraId="213C2C97" w14:textId="6AB14AC2" w:rsidR="00440F12" w:rsidRPr="00E77E28" w:rsidRDefault="00440F12" w:rsidP="00440F12">
            <w:pPr>
              <w:pStyle w:val="References"/>
              <w:numPr>
                <w:ilvl w:val="0"/>
                <w:numId w:val="0"/>
              </w:numPr>
              <w:adjustRightInd w:val="0"/>
              <w:spacing w:after="0" w:line="240" w:lineRule="auto"/>
              <w:rPr>
                <w:sz w:val="18"/>
                <w:szCs w:val="18"/>
                <w:lang w:eastAsia="zh-CN"/>
              </w:rPr>
            </w:pPr>
          </w:p>
        </w:tc>
        <w:tc>
          <w:tcPr>
            <w:tcW w:w="7790" w:type="dxa"/>
          </w:tcPr>
          <w:p w14:paraId="1C87635E" w14:textId="03EC75FC" w:rsidR="00440F12" w:rsidRPr="00E77E28" w:rsidRDefault="00440F12" w:rsidP="00440F12">
            <w:pPr>
              <w:pStyle w:val="References"/>
              <w:numPr>
                <w:ilvl w:val="0"/>
                <w:numId w:val="0"/>
              </w:numPr>
              <w:adjustRightInd w:val="0"/>
              <w:spacing w:after="0" w:line="240" w:lineRule="auto"/>
              <w:rPr>
                <w:sz w:val="18"/>
                <w:szCs w:val="18"/>
                <w:lang w:eastAsia="zh-CN"/>
              </w:rPr>
            </w:pPr>
          </w:p>
        </w:tc>
      </w:tr>
      <w:tr w:rsidR="00935BC9" w:rsidRPr="00E77E28" w14:paraId="1CD4C6D2" w14:textId="77777777" w:rsidTr="004E4B41">
        <w:trPr>
          <w:trHeight w:val="305"/>
        </w:trPr>
        <w:tc>
          <w:tcPr>
            <w:tcW w:w="1985" w:type="dxa"/>
            <w:shd w:val="clear" w:color="auto" w:fill="FFFFFF" w:themeFill="background1"/>
          </w:tcPr>
          <w:p w14:paraId="24A970D8" w14:textId="1732A5E9" w:rsidR="00935BC9" w:rsidRPr="00E77E28" w:rsidRDefault="00935BC9" w:rsidP="00935BC9">
            <w:pPr>
              <w:pStyle w:val="References"/>
              <w:numPr>
                <w:ilvl w:val="0"/>
                <w:numId w:val="0"/>
              </w:numPr>
              <w:adjustRightInd w:val="0"/>
              <w:spacing w:after="0" w:line="240" w:lineRule="auto"/>
              <w:rPr>
                <w:sz w:val="18"/>
                <w:szCs w:val="18"/>
                <w:lang w:eastAsia="zh-CN"/>
              </w:rPr>
            </w:pPr>
          </w:p>
        </w:tc>
        <w:tc>
          <w:tcPr>
            <w:tcW w:w="7790" w:type="dxa"/>
            <w:shd w:val="clear" w:color="auto" w:fill="FFFFFF" w:themeFill="background1"/>
          </w:tcPr>
          <w:p w14:paraId="135AC8C4" w14:textId="2E8DF667" w:rsidR="00935BC9" w:rsidRPr="00E77E28" w:rsidRDefault="00935BC9" w:rsidP="00935BC9">
            <w:pPr>
              <w:pStyle w:val="References"/>
              <w:numPr>
                <w:ilvl w:val="0"/>
                <w:numId w:val="0"/>
              </w:numPr>
              <w:adjustRightInd w:val="0"/>
              <w:spacing w:after="0" w:line="240" w:lineRule="auto"/>
              <w:rPr>
                <w:sz w:val="18"/>
                <w:szCs w:val="18"/>
                <w:lang w:eastAsia="zh-CN"/>
              </w:rPr>
            </w:pPr>
          </w:p>
        </w:tc>
      </w:tr>
      <w:tr w:rsidR="003E37EA" w:rsidRPr="00E77E28" w14:paraId="49BBBC53" w14:textId="77777777" w:rsidTr="004E4B41">
        <w:trPr>
          <w:trHeight w:val="305"/>
        </w:trPr>
        <w:tc>
          <w:tcPr>
            <w:tcW w:w="1985" w:type="dxa"/>
            <w:shd w:val="clear" w:color="auto" w:fill="FFFFFF" w:themeFill="background1"/>
          </w:tcPr>
          <w:p w14:paraId="0FB03691" w14:textId="0D13A2FB" w:rsidR="003E37EA" w:rsidRDefault="003E37EA" w:rsidP="003E37EA">
            <w:pPr>
              <w:pStyle w:val="References"/>
              <w:numPr>
                <w:ilvl w:val="0"/>
                <w:numId w:val="0"/>
              </w:numPr>
              <w:adjustRightInd w:val="0"/>
              <w:spacing w:after="0" w:line="240" w:lineRule="auto"/>
              <w:rPr>
                <w:sz w:val="18"/>
                <w:szCs w:val="18"/>
                <w:lang w:eastAsia="zh-CN"/>
              </w:rPr>
            </w:pPr>
          </w:p>
        </w:tc>
        <w:tc>
          <w:tcPr>
            <w:tcW w:w="7790" w:type="dxa"/>
            <w:shd w:val="clear" w:color="auto" w:fill="FFFFFF" w:themeFill="background1"/>
          </w:tcPr>
          <w:p w14:paraId="762A2433" w14:textId="77777777" w:rsidR="003E37EA" w:rsidRDefault="003E37EA" w:rsidP="003E37EA">
            <w:pPr>
              <w:pStyle w:val="References"/>
              <w:numPr>
                <w:ilvl w:val="0"/>
                <w:numId w:val="0"/>
              </w:numPr>
              <w:adjustRightInd w:val="0"/>
              <w:spacing w:after="0" w:line="240" w:lineRule="auto"/>
              <w:rPr>
                <w:sz w:val="18"/>
                <w:szCs w:val="18"/>
                <w:lang w:eastAsia="zh-CN"/>
              </w:rPr>
            </w:pPr>
          </w:p>
        </w:tc>
      </w:tr>
      <w:tr w:rsidR="00DA64B0" w:rsidRPr="00E77E28" w14:paraId="10FA47CF" w14:textId="77777777" w:rsidTr="004E4B41">
        <w:trPr>
          <w:trHeight w:val="305"/>
        </w:trPr>
        <w:tc>
          <w:tcPr>
            <w:tcW w:w="1985" w:type="dxa"/>
            <w:shd w:val="clear" w:color="auto" w:fill="FFFFFF" w:themeFill="background1"/>
          </w:tcPr>
          <w:p w14:paraId="49F04C5C" w14:textId="14DE6C3E" w:rsidR="00DA64B0" w:rsidRDefault="00DA64B0" w:rsidP="00DA64B0">
            <w:pPr>
              <w:pStyle w:val="References"/>
              <w:numPr>
                <w:ilvl w:val="0"/>
                <w:numId w:val="0"/>
              </w:numPr>
              <w:adjustRightInd w:val="0"/>
              <w:spacing w:after="0" w:line="240" w:lineRule="auto"/>
              <w:rPr>
                <w:sz w:val="18"/>
                <w:szCs w:val="18"/>
                <w:lang w:eastAsia="zh-CN"/>
              </w:rPr>
            </w:pPr>
          </w:p>
        </w:tc>
        <w:tc>
          <w:tcPr>
            <w:tcW w:w="7790" w:type="dxa"/>
            <w:shd w:val="clear" w:color="auto" w:fill="FFFFFF" w:themeFill="background1"/>
          </w:tcPr>
          <w:p w14:paraId="22AE3A2B" w14:textId="456027AA" w:rsidR="00DA64B0" w:rsidRDefault="00DA64B0" w:rsidP="00DA64B0">
            <w:pPr>
              <w:pStyle w:val="References"/>
              <w:numPr>
                <w:ilvl w:val="0"/>
                <w:numId w:val="0"/>
              </w:numPr>
              <w:adjustRightInd w:val="0"/>
              <w:spacing w:after="0" w:line="240" w:lineRule="auto"/>
              <w:rPr>
                <w:sz w:val="18"/>
                <w:szCs w:val="18"/>
                <w:lang w:eastAsia="zh-CN"/>
              </w:rPr>
            </w:pPr>
          </w:p>
        </w:tc>
      </w:tr>
      <w:tr w:rsidR="00CC4D26" w:rsidRPr="00E77E28" w14:paraId="3D528D03" w14:textId="77777777" w:rsidTr="004E4B41">
        <w:trPr>
          <w:trHeight w:val="305"/>
        </w:trPr>
        <w:tc>
          <w:tcPr>
            <w:tcW w:w="1985" w:type="dxa"/>
            <w:shd w:val="clear" w:color="auto" w:fill="FFFFFF" w:themeFill="background1"/>
          </w:tcPr>
          <w:p w14:paraId="1A9FD452" w14:textId="63C090CA" w:rsidR="00CC4D26" w:rsidRPr="008676D4" w:rsidRDefault="00CC4D26" w:rsidP="00CC4D26">
            <w:pPr>
              <w:pStyle w:val="References"/>
              <w:numPr>
                <w:ilvl w:val="0"/>
                <w:numId w:val="0"/>
              </w:numPr>
              <w:adjustRightInd w:val="0"/>
              <w:spacing w:after="0" w:line="240" w:lineRule="auto"/>
              <w:rPr>
                <w:color w:val="3333FF"/>
                <w:sz w:val="18"/>
                <w:szCs w:val="18"/>
                <w:lang w:eastAsia="zh-CN"/>
              </w:rPr>
            </w:pPr>
          </w:p>
        </w:tc>
        <w:tc>
          <w:tcPr>
            <w:tcW w:w="7790" w:type="dxa"/>
            <w:shd w:val="clear" w:color="auto" w:fill="FFFFFF" w:themeFill="background1"/>
          </w:tcPr>
          <w:p w14:paraId="00A10BE9" w14:textId="33EB44F1" w:rsidR="00CC4D26" w:rsidRDefault="00CC4D26" w:rsidP="00CC4D26">
            <w:pPr>
              <w:pStyle w:val="References"/>
              <w:numPr>
                <w:ilvl w:val="0"/>
                <w:numId w:val="0"/>
              </w:numPr>
              <w:adjustRightInd w:val="0"/>
              <w:spacing w:after="0" w:line="240" w:lineRule="auto"/>
              <w:rPr>
                <w:color w:val="3333FF"/>
                <w:sz w:val="18"/>
                <w:szCs w:val="18"/>
                <w:lang w:eastAsia="zh-CN"/>
              </w:rPr>
            </w:pPr>
          </w:p>
        </w:tc>
      </w:tr>
      <w:tr w:rsidR="004C0BC4" w:rsidRPr="00E77E28" w14:paraId="5424BD9F" w14:textId="77777777" w:rsidTr="00C303CF">
        <w:trPr>
          <w:trHeight w:val="305"/>
        </w:trPr>
        <w:tc>
          <w:tcPr>
            <w:tcW w:w="1985" w:type="dxa"/>
          </w:tcPr>
          <w:p w14:paraId="4BF55845" w14:textId="4E9B1B34" w:rsidR="004C0BC4" w:rsidRPr="00E77E28" w:rsidRDefault="004C0BC4" w:rsidP="00C303CF">
            <w:pPr>
              <w:pStyle w:val="References"/>
              <w:numPr>
                <w:ilvl w:val="0"/>
                <w:numId w:val="0"/>
              </w:numPr>
              <w:adjustRightInd w:val="0"/>
              <w:spacing w:after="0" w:line="240" w:lineRule="auto"/>
              <w:rPr>
                <w:sz w:val="18"/>
                <w:szCs w:val="18"/>
                <w:lang w:eastAsia="zh-CN"/>
              </w:rPr>
            </w:pPr>
          </w:p>
        </w:tc>
        <w:tc>
          <w:tcPr>
            <w:tcW w:w="7790" w:type="dxa"/>
          </w:tcPr>
          <w:p w14:paraId="1E483BA4" w14:textId="6D7F7AE8" w:rsidR="004C0BC4" w:rsidRPr="00E77E28" w:rsidRDefault="004C0BC4" w:rsidP="00C303CF">
            <w:pPr>
              <w:pStyle w:val="References"/>
              <w:numPr>
                <w:ilvl w:val="0"/>
                <w:numId w:val="0"/>
              </w:numPr>
              <w:adjustRightInd w:val="0"/>
              <w:spacing w:after="0" w:line="240" w:lineRule="auto"/>
              <w:rPr>
                <w:sz w:val="18"/>
                <w:szCs w:val="18"/>
                <w:lang w:eastAsia="zh-CN"/>
              </w:rPr>
            </w:pPr>
          </w:p>
        </w:tc>
      </w:tr>
      <w:tr w:rsidR="004C0BC4" w:rsidRPr="00E77E28" w14:paraId="1C24D468" w14:textId="77777777" w:rsidTr="004E4B41">
        <w:trPr>
          <w:trHeight w:val="305"/>
        </w:trPr>
        <w:tc>
          <w:tcPr>
            <w:tcW w:w="1985" w:type="dxa"/>
            <w:shd w:val="clear" w:color="auto" w:fill="FFFFFF" w:themeFill="background1"/>
          </w:tcPr>
          <w:p w14:paraId="3809244A" w14:textId="63108F16" w:rsidR="004C0BC4" w:rsidRPr="004C0BC4" w:rsidRDefault="004C0BC4" w:rsidP="00CC4D26">
            <w:pPr>
              <w:pStyle w:val="References"/>
              <w:numPr>
                <w:ilvl w:val="0"/>
                <w:numId w:val="0"/>
              </w:numPr>
              <w:adjustRightInd w:val="0"/>
              <w:spacing w:after="0" w:line="240" w:lineRule="auto"/>
              <w:rPr>
                <w:sz w:val="18"/>
                <w:szCs w:val="18"/>
                <w:lang w:eastAsia="zh-CN"/>
              </w:rPr>
            </w:pPr>
          </w:p>
        </w:tc>
        <w:tc>
          <w:tcPr>
            <w:tcW w:w="7790" w:type="dxa"/>
            <w:shd w:val="clear" w:color="auto" w:fill="FFFFFF" w:themeFill="background1"/>
          </w:tcPr>
          <w:p w14:paraId="51C20ACA" w14:textId="2F6F7CB9" w:rsidR="004C0BC4" w:rsidRDefault="004C0BC4" w:rsidP="00CC4D26">
            <w:pPr>
              <w:pStyle w:val="References"/>
              <w:numPr>
                <w:ilvl w:val="0"/>
                <w:numId w:val="0"/>
              </w:numPr>
              <w:adjustRightInd w:val="0"/>
              <w:spacing w:after="0" w:line="240" w:lineRule="auto"/>
              <w:rPr>
                <w:sz w:val="18"/>
                <w:szCs w:val="18"/>
                <w:lang w:eastAsia="zh-CN"/>
              </w:rPr>
            </w:pPr>
          </w:p>
        </w:tc>
      </w:tr>
    </w:tbl>
    <w:p w14:paraId="15AD55B5" w14:textId="07263828" w:rsidR="000069A5" w:rsidRDefault="000069A5" w:rsidP="000069A5">
      <w:pPr>
        <w:pStyle w:val="Heading3"/>
      </w:pPr>
      <w:r w:rsidRPr="00775D3B">
        <w:t xml:space="preserve">Issue </w:t>
      </w:r>
      <w:r>
        <w:t>3</w:t>
      </w:r>
      <w:r w:rsidRPr="00775D3B">
        <w:t>-</w:t>
      </w:r>
      <w:r w:rsidR="00B45FF7">
        <w:t>4</w:t>
      </w:r>
      <w:r w:rsidRPr="00775D3B">
        <w:t xml:space="preserve"> </w:t>
      </w:r>
      <w:r w:rsidR="00B45FF7" w:rsidRPr="00E3784A">
        <w:rPr>
          <w:noProof/>
        </w:rPr>
        <w:t xml:space="preserve">Clarification </w:t>
      </w:r>
      <w:r w:rsidR="00B45FF7">
        <w:rPr>
          <w:rFonts w:hint="eastAsia"/>
          <w:noProof/>
          <w:lang w:eastAsia="zh-CN"/>
        </w:rPr>
        <w:t>on</w:t>
      </w:r>
      <w:r w:rsidR="00B45FF7" w:rsidRPr="00E3784A">
        <w:rPr>
          <w:noProof/>
        </w:rPr>
        <w:t xml:space="preserve"> HARQ feedback</w:t>
      </w:r>
      <w:r w:rsidR="00B45FF7">
        <w:rPr>
          <w:noProof/>
        </w:rPr>
        <w:t xml:space="preserve"> for </w:t>
      </w:r>
      <w:r w:rsidR="00B45FF7" w:rsidRPr="00E3784A">
        <w:rPr>
          <w:noProof/>
        </w:rPr>
        <w:t>TCI state</w:t>
      </w:r>
      <w:r w:rsidR="00B45FF7">
        <w:rPr>
          <w:noProof/>
        </w:rPr>
        <w:t xml:space="preserve"> update</w:t>
      </w:r>
      <w:r w:rsidR="00B45FF7" w:rsidRPr="00E3784A">
        <w:rPr>
          <w:noProof/>
        </w:rPr>
        <w:t xml:space="preserve"> indication</w:t>
      </w:r>
      <w:r w:rsidR="00B45FF7" w:rsidRPr="00775D3B">
        <w:t xml:space="preserve"> </w:t>
      </w:r>
      <w:r w:rsidRPr="00775D3B">
        <w:t>(</w:t>
      </w:r>
      <w:r w:rsidR="00B45FF7" w:rsidRPr="00B45FF7">
        <w:t>R1-2212468</w:t>
      </w:r>
      <w:r w:rsidRPr="00775D3B">
        <w:t>)</w:t>
      </w:r>
    </w:p>
    <w:tbl>
      <w:tblPr>
        <w:tblW w:w="9639" w:type="dxa"/>
        <w:tblLayout w:type="fixed"/>
        <w:tblCellMar>
          <w:left w:w="42" w:type="dxa"/>
          <w:right w:w="42" w:type="dxa"/>
        </w:tblCellMar>
        <w:tblLook w:val="0000" w:firstRow="0" w:lastRow="0" w:firstColumn="0" w:lastColumn="0" w:noHBand="0" w:noVBand="0"/>
      </w:tblPr>
      <w:tblGrid>
        <w:gridCol w:w="2652"/>
        <w:gridCol w:w="84"/>
        <w:gridCol w:w="6903"/>
      </w:tblGrid>
      <w:tr w:rsidR="002E041D" w:rsidRPr="002E041D" w14:paraId="54222EE9" w14:textId="77777777" w:rsidTr="006825C5">
        <w:tc>
          <w:tcPr>
            <w:tcW w:w="2736" w:type="dxa"/>
            <w:gridSpan w:val="2"/>
            <w:tcBorders>
              <w:top w:val="single" w:sz="4" w:space="0" w:color="auto"/>
              <w:left w:val="single" w:sz="4" w:space="0" w:color="auto"/>
            </w:tcBorders>
          </w:tcPr>
          <w:p w14:paraId="12C52878" w14:textId="77777777" w:rsidR="002E041D" w:rsidRPr="002E041D" w:rsidRDefault="002E041D" w:rsidP="006825C5">
            <w:pPr>
              <w:pStyle w:val="CRCoverPage"/>
              <w:tabs>
                <w:tab w:val="right" w:pos="2184"/>
              </w:tabs>
              <w:spacing w:after="0"/>
              <w:rPr>
                <w:rFonts w:ascii="Times New Roman" w:hAnsi="Times New Roman"/>
                <w:b/>
                <w:i/>
                <w:noProof/>
              </w:rPr>
            </w:pPr>
            <w:r w:rsidRPr="002E041D">
              <w:rPr>
                <w:rFonts w:ascii="Times New Roman" w:hAnsi="Times New Roman"/>
                <w:b/>
                <w:i/>
                <w:noProof/>
              </w:rPr>
              <w:t>Reason for change:</w:t>
            </w:r>
          </w:p>
        </w:tc>
        <w:tc>
          <w:tcPr>
            <w:tcW w:w="6903" w:type="dxa"/>
            <w:tcBorders>
              <w:top w:val="single" w:sz="4" w:space="0" w:color="auto"/>
              <w:right w:val="single" w:sz="4" w:space="0" w:color="auto"/>
            </w:tcBorders>
            <w:shd w:val="pct30" w:color="FFFF00" w:fill="auto"/>
          </w:tcPr>
          <w:p w14:paraId="30AE3546" w14:textId="77777777" w:rsidR="002E041D" w:rsidRPr="002E041D" w:rsidRDefault="002E041D" w:rsidP="006825C5">
            <w:pPr>
              <w:spacing w:after="0"/>
              <w:rPr>
                <w:rFonts w:eastAsia="Batang"/>
                <w:b/>
                <w:bCs/>
                <w:sz w:val="20"/>
                <w:szCs w:val="20"/>
                <w:highlight w:val="green"/>
                <w:lang w:eastAsia="x-none"/>
              </w:rPr>
            </w:pPr>
            <w:r w:rsidRPr="002E041D">
              <w:rPr>
                <w:rFonts w:eastAsia="Batang"/>
                <w:b/>
                <w:bCs/>
                <w:sz w:val="20"/>
                <w:szCs w:val="20"/>
                <w:highlight w:val="green"/>
                <w:lang w:eastAsia="x-none"/>
              </w:rPr>
              <w:t>Agreement</w:t>
            </w:r>
          </w:p>
          <w:p w14:paraId="263E8251" w14:textId="77777777" w:rsidR="002E041D" w:rsidRPr="002E041D" w:rsidRDefault="002E041D" w:rsidP="006825C5">
            <w:pPr>
              <w:snapToGrid w:val="0"/>
              <w:spacing w:after="0"/>
              <w:rPr>
                <w:rFonts w:eastAsia="Batang"/>
                <w:sz w:val="20"/>
                <w:szCs w:val="20"/>
              </w:rPr>
            </w:pPr>
            <w:r w:rsidRPr="002E041D">
              <w:rPr>
                <w:rFonts w:eastAsia="Batang"/>
                <w:sz w:val="20"/>
                <w:szCs w:val="20"/>
              </w:rPr>
              <w:t>For beam indication with Rel-17 unified TCI, support DCI format 1_1/1_2 without DL assignment:</w:t>
            </w:r>
          </w:p>
          <w:p w14:paraId="471A26A1" w14:textId="77777777" w:rsidR="002E041D" w:rsidRPr="002E041D" w:rsidRDefault="002E041D" w:rsidP="002E041D">
            <w:pPr>
              <w:numPr>
                <w:ilvl w:val="0"/>
                <w:numId w:val="42"/>
              </w:numPr>
              <w:snapToGrid w:val="0"/>
              <w:spacing w:after="0" w:line="240" w:lineRule="auto"/>
              <w:jc w:val="both"/>
              <w:rPr>
                <w:rFonts w:eastAsia="Batang"/>
                <w:sz w:val="20"/>
                <w:szCs w:val="20"/>
                <w:lang w:eastAsia="zh-CN"/>
              </w:rPr>
            </w:pPr>
            <w:r w:rsidRPr="002E041D">
              <w:rPr>
                <w:rFonts w:eastAsia="Batang"/>
                <w:sz w:val="20"/>
                <w:szCs w:val="20"/>
                <w:lang w:eastAsia="zh-CN"/>
              </w:rPr>
              <w:t>Use ACK/NACK mechanism analogous to that for SPS PDSCH release with both type-1 and type-2 HARQ-ACK codebook:</w:t>
            </w:r>
          </w:p>
          <w:p w14:paraId="5148DA16" w14:textId="77777777" w:rsidR="002E041D" w:rsidRPr="002E041D" w:rsidRDefault="002E041D" w:rsidP="002E041D">
            <w:pPr>
              <w:numPr>
                <w:ilvl w:val="1"/>
                <w:numId w:val="42"/>
              </w:numPr>
              <w:snapToGrid w:val="0"/>
              <w:spacing w:after="0" w:line="240" w:lineRule="auto"/>
              <w:jc w:val="both"/>
              <w:rPr>
                <w:rFonts w:eastAsia="Batang"/>
                <w:sz w:val="20"/>
                <w:szCs w:val="20"/>
                <w:lang w:eastAsia="zh-CN"/>
              </w:rPr>
            </w:pPr>
            <w:r w:rsidRPr="002E041D">
              <w:rPr>
                <w:rFonts w:eastAsia="Batang"/>
                <w:sz w:val="20"/>
                <w:szCs w:val="20"/>
                <w:lang w:eastAsia="x-none"/>
              </w:rPr>
              <w:t xml:space="preserve">Upon a successful reception of the beam indication DCI, the UE reports an ACK </w:t>
            </w:r>
          </w:p>
          <w:p w14:paraId="72E35189" w14:textId="77777777" w:rsidR="002E041D" w:rsidRPr="002E041D" w:rsidRDefault="002E041D" w:rsidP="002E041D">
            <w:pPr>
              <w:numPr>
                <w:ilvl w:val="2"/>
                <w:numId w:val="42"/>
              </w:numPr>
              <w:snapToGrid w:val="0"/>
              <w:spacing w:after="0" w:line="240" w:lineRule="auto"/>
              <w:jc w:val="both"/>
              <w:rPr>
                <w:rFonts w:eastAsia="Batang"/>
                <w:sz w:val="20"/>
                <w:szCs w:val="20"/>
                <w:lang w:eastAsia="x-none"/>
              </w:rPr>
            </w:pPr>
            <w:r w:rsidRPr="002E041D">
              <w:rPr>
                <w:rFonts w:eastAsia="Batang"/>
                <w:sz w:val="20"/>
                <w:szCs w:val="20"/>
                <w:lang w:eastAsia="x-none"/>
              </w:rPr>
              <w:t>Note that upon a failed reception of the beam indication DCI, a NACK can be reported.</w:t>
            </w:r>
          </w:p>
          <w:p w14:paraId="15BBE2EB" w14:textId="77777777" w:rsidR="002E041D" w:rsidRPr="002E041D" w:rsidRDefault="002E041D" w:rsidP="002E041D">
            <w:pPr>
              <w:numPr>
                <w:ilvl w:val="2"/>
                <w:numId w:val="42"/>
              </w:numPr>
              <w:snapToGrid w:val="0"/>
              <w:spacing w:after="0" w:line="240" w:lineRule="auto"/>
              <w:jc w:val="both"/>
              <w:rPr>
                <w:rFonts w:eastAsia="Batang"/>
                <w:sz w:val="20"/>
                <w:szCs w:val="20"/>
                <w:lang w:eastAsia="x-none"/>
              </w:rPr>
            </w:pPr>
            <w:r w:rsidRPr="002E041D">
              <w:rPr>
                <w:rFonts w:eastAsia="Batang"/>
                <w:sz w:val="20"/>
                <w:szCs w:val="20"/>
                <w:lang w:eastAsia="x-none"/>
              </w:rPr>
              <w:t>For type-1 HARQ-ACK codebook, a location for the ACK information in the HARQ-ACK codebook is determined based on a virtual PDSCH indicated by the TDRA field in the beam indication DCI, based on the time domain allocation list configured for PDSCH</w:t>
            </w:r>
          </w:p>
          <w:p w14:paraId="63FD0572" w14:textId="77777777" w:rsidR="002E041D" w:rsidRPr="002E041D" w:rsidRDefault="002E041D" w:rsidP="002E041D">
            <w:pPr>
              <w:numPr>
                <w:ilvl w:val="2"/>
                <w:numId w:val="42"/>
              </w:numPr>
              <w:snapToGrid w:val="0"/>
              <w:spacing w:after="0" w:line="240" w:lineRule="auto"/>
              <w:jc w:val="both"/>
              <w:rPr>
                <w:rFonts w:eastAsia="Batang"/>
                <w:sz w:val="20"/>
                <w:szCs w:val="20"/>
                <w:lang w:eastAsia="x-none"/>
              </w:rPr>
            </w:pPr>
            <w:r w:rsidRPr="002E041D">
              <w:rPr>
                <w:rFonts w:eastAsia="Batang"/>
                <w:sz w:val="20"/>
                <w:szCs w:val="20"/>
                <w:lang w:eastAsia="x-none"/>
              </w:rPr>
              <w:t xml:space="preserve">For type-2 HARQ-ACK codebook, a location for the ACK information in the HARQ-ACK codebook is determined according to the same rule for SPS release </w:t>
            </w:r>
          </w:p>
          <w:p w14:paraId="7CC6C977" w14:textId="77777777" w:rsidR="002E041D" w:rsidRPr="002E041D" w:rsidRDefault="002E041D" w:rsidP="002E041D">
            <w:pPr>
              <w:numPr>
                <w:ilvl w:val="1"/>
                <w:numId w:val="42"/>
              </w:numPr>
              <w:snapToGrid w:val="0"/>
              <w:spacing w:after="0" w:line="240" w:lineRule="auto"/>
              <w:jc w:val="both"/>
              <w:rPr>
                <w:rFonts w:eastAsia="Batang"/>
                <w:sz w:val="20"/>
                <w:szCs w:val="20"/>
                <w:lang w:eastAsia="x-none"/>
              </w:rPr>
            </w:pPr>
            <w:r w:rsidRPr="002E041D">
              <w:rPr>
                <w:rFonts w:eastAsia="Batang"/>
                <w:sz w:val="20"/>
                <w:szCs w:val="20"/>
                <w:lang w:eastAsia="x-none"/>
              </w:rPr>
              <w:t xml:space="preserve">The ACK is reported in a PUCCH </w:t>
            </w:r>
            <w:r w:rsidRPr="002E041D">
              <w:rPr>
                <w:rFonts w:eastAsia="Batang"/>
                <w:i/>
                <w:iCs/>
                <w:sz w:val="20"/>
                <w:szCs w:val="20"/>
                <w:lang w:eastAsia="x-none"/>
              </w:rPr>
              <w:t xml:space="preserve">k </w:t>
            </w:r>
            <w:r w:rsidRPr="002E041D">
              <w:rPr>
                <w:rFonts w:eastAsia="Batang"/>
                <w:sz w:val="20"/>
                <w:szCs w:val="20"/>
                <w:lang w:eastAsia="x-none"/>
              </w:rPr>
              <w:t xml:space="preserve">slots after the end of the PDCCH reception where </w:t>
            </w:r>
            <w:r w:rsidRPr="002E041D">
              <w:rPr>
                <w:rFonts w:eastAsia="Batang"/>
                <w:i/>
                <w:iCs/>
                <w:sz w:val="20"/>
                <w:szCs w:val="20"/>
                <w:lang w:eastAsia="x-none"/>
              </w:rPr>
              <w:t>k</w:t>
            </w:r>
            <w:r w:rsidRPr="002E041D">
              <w:rPr>
                <w:rFonts w:eastAsia="Batang"/>
                <w:sz w:val="20"/>
                <w:szCs w:val="20"/>
                <w:lang w:eastAsia="x-none"/>
              </w:rPr>
              <w:t xml:space="preserve"> is indicated by the </w:t>
            </w:r>
            <w:proofErr w:type="spellStart"/>
            <w:r w:rsidRPr="002E041D">
              <w:rPr>
                <w:rFonts w:eastAsia="Batang"/>
                <w:sz w:val="20"/>
                <w:szCs w:val="20"/>
                <w:lang w:eastAsia="x-none"/>
              </w:rPr>
              <w:t>PDSCH</w:t>
            </w:r>
            <w:proofErr w:type="spellEnd"/>
            <w:r w:rsidRPr="002E041D">
              <w:rPr>
                <w:rFonts w:eastAsia="Batang"/>
                <w:sz w:val="20"/>
                <w:szCs w:val="20"/>
                <w:lang w:eastAsia="x-none"/>
              </w:rPr>
              <w:t>-to-</w:t>
            </w:r>
            <w:proofErr w:type="spellStart"/>
            <w:r w:rsidRPr="002E041D">
              <w:rPr>
                <w:rFonts w:eastAsia="Batang"/>
                <w:sz w:val="20"/>
                <w:szCs w:val="20"/>
                <w:lang w:eastAsia="x-none"/>
              </w:rPr>
              <w:lastRenderedPageBreak/>
              <w:t>HARQ_feedback</w:t>
            </w:r>
            <w:proofErr w:type="spellEnd"/>
            <w:r w:rsidRPr="002E041D">
              <w:rPr>
                <w:rFonts w:eastAsia="Batang"/>
                <w:sz w:val="20"/>
                <w:szCs w:val="20"/>
                <w:lang w:eastAsia="x-none"/>
              </w:rPr>
              <w:t xml:space="preserve"> timing indicator field in the DCI format, or provided </w:t>
            </w:r>
            <w:r w:rsidRPr="002E041D">
              <w:rPr>
                <w:rFonts w:eastAsia="Batang"/>
                <w:i/>
                <w:iCs/>
                <w:sz w:val="20"/>
                <w:szCs w:val="20"/>
                <w:lang w:eastAsia="x-none"/>
              </w:rPr>
              <w:t>dl-</w:t>
            </w:r>
            <w:proofErr w:type="spellStart"/>
            <w:r w:rsidRPr="002E041D">
              <w:rPr>
                <w:rFonts w:eastAsia="Batang"/>
                <w:i/>
                <w:iCs/>
                <w:sz w:val="20"/>
                <w:szCs w:val="20"/>
                <w:lang w:eastAsia="x-none"/>
              </w:rPr>
              <w:t>DataToUL</w:t>
            </w:r>
            <w:proofErr w:type="spellEnd"/>
            <w:r w:rsidRPr="002E041D">
              <w:rPr>
                <w:rFonts w:eastAsia="Batang"/>
                <w:i/>
                <w:iCs/>
                <w:sz w:val="20"/>
                <w:szCs w:val="20"/>
                <w:lang w:eastAsia="x-none"/>
              </w:rPr>
              <w:t>-ACK</w:t>
            </w:r>
            <w:r w:rsidRPr="002E041D">
              <w:rPr>
                <w:rFonts w:eastAsia="Batang"/>
                <w:sz w:val="20"/>
                <w:szCs w:val="20"/>
                <w:lang w:eastAsia="x-none"/>
              </w:rPr>
              <w:t xml:space="preserve"> or </w:t>
            </w:r>
            <w:r w:rsidRPr="002E041D">
              <w:rPr>
                <w:rFonts w:eastAsia="Batang"/>
                <w:i/>
                <w:iCs/>
                <w:sz w:val="20"/>
                <w:szCs w:val="20"/>
                <w:lang w:eastAsia="x-none"/>
              </w:rPr>
              <w:t>dl-</w:t>
            </w:r>
            <w:proofErr w:type="spellStart"/>
            <w:r w:rsidRPr="002E041D">
              <w:rPr>
                <w:rFonts w:eastAsia="Batang"/>
                <w:i/>
                <w:iCs/>
                <w:sz w:val="20"/>
                <w:szCs w:val="20"/>
                <w:lang w:eastAsia="x-none"/>
              </w:rPr>
              <w:t>DataToUL</w:t>
            </w:r>
            <w:proofErr w:type="spellEnd"/>
            <w:r w:rsidRPr="002E041D">
              <w:rPr>
                <w:rFonts w:eastAsia="Batang"/>
                <w:i/>
                <w:iCs/>
                <w:sz w:val="20"/>
                <w:szCs w:val="20"/>
                <w:lang w:eastAsia="x-none"/>
              </w:rPr>
              <w:t>-ACK-</w:t>
            </w:r>
            <w:proofErr w:type="spellStart"/>
            <w:r w:rsidRPr="002E041D">
              <w:rPr>
                <w:rFonts w:eastAsia="Batang"/>
                <w:i/>
                <w:iCs/>
                <w:sz w:val="20"/>
                <w:szCs w:val="20"/>
                <w:lang w:eastAsia="x-none"/>
              </w:rPr>
              <w:t>ForDCI</w:t>
            </w:r>
            <w:proofErr w:type="spellEnd"/>
            <w:r w:rsidRPr="002E041D">
              <w:rPr>
                <w:rFonts w:eastAsia="Batang"/>
                <w:i/>
                <w:iCs/>
                <w:sz w:val="20"/>
                <w:szCs w:val="20"/>
                <w:lang w:eastAsia="x-none"/>
              </w:rPr>
              <w:t>-</w:t>
            </w:r>
            <w:proofErr w:type="spellStart"/>
            <w:r w:rsidRPr="002E041D">
              <w:rPr>
                <w:rFonts w:eastAsia="Batang"/>
                <w:i/>
                <w:iCs/>
                <w:sz w:val="20"/>
                <w:szCs w:val="20"/>
                <w:lang w:eastAsia="x-none"/>
              </w:rPr>
              <w:t>Format1</w:t>
            </w:r>
            <w:proofErr w:type="spellEnd"/>
            <w:r w:rsidRPr="002E041D">
              <w:rPr>
                <w:rFonts w:eastAsia="Batang"/>
                <w:i/>
                <w:iCs/>
                <w:sz w:val="20"/>
                <w:szCs w:val="20"/>
                <w:lang w:eastAsia="x-none"/>
              </w:rPr>
              <w:t>-2-</w:t>
            </w:r>
            <w:proofErr w:type="spellStart"/>
            <w:r w:rsidRPr="002E041D">
              <w:rPr>
                <w:rFonts w:eastAsia="Batang"/>
                <w:i/>
                <w:iCs/>
                <w:sz w:val="20"/>
                <w:szCs w:val="20"/>
                <w:lang w:eastAsia="x-none"/>
              </w:rPr>
              <w:t>r16</w:t>
            </w:r>
            <w:proofErr w:type="spellEnd"/>
            <w:r w:rsidRPr="002E041D">
              <w:rPr>
                <w:rFonts w:eastAsia="Batang"/>
                <w:i/>
                <w:iCs/>
                <w:sz w:val="20"/>
                <w:szCs w:val="20"/>
                <w:lang w:eastAsia="x-none"/>
              </w:rPr>
              <w:t xml:space="preserve"> </w:t>
            </w:r>
            <w:r w:rsidRPr="002E041D">
              <w:rPr>
                <w:rFonts w:eastAsia="Batang"/>
                <w:sz w:val="20"/>
                <w:szCs w:val="20"/>
                <w:lang w:eastAsia="x-none"/>
              </w:rPr>
              <w:t xml:space="preserve">if the </w:t>
            </w:r>
            <w:proofErr w:type="spellStart"/>
            <w:r w:rsidRPr="002E041D">
              <w:rPr>
                <w:rFonts w:eastAsia="Batang"/>
                <w:sz w:val="20"/>
                <w:szCs w:val="20"/>
                <w:lang w:eastAsia="x-none"/>
              </w:rPr>
              <w:t>PDSCH</w:t>
            </w:r>
            <w:proofErr w:type="spellEnd"/>
            <w:r w:rsidRPr="002E041D">
              <w:rPr>
                <w:rFonts w:eastAsia="Batang"/>
                <w:sz w:val="20"/>
                <w:szCs w:val="20"/>
                <w:lang w:eastAsia="x-none"/>
              </w:rPr>
              <w:t>-to-</w:t>
            </w:r>
            <w:proofErr w:type="spellStart"/>
            <w:r w:rsidRPr="002E041D">
              <w:rPr>
                <w:rFonts w:eastAsia="Batang"/>
                <w:sz w:val="20"/>
                <w:szCs w:val="20"/>
                <w:lang w:eastAsia="x-none"/>
              </w:rPr>
              <w:t>HARQ_feedback</w:t>
            </w:r>
            <w:proofErr w:type="spellEnd"/>
            <w:r w:rsidRPr="002E041D">
              <w:rPr>
                <w:rFonts w:eastAsia="Batang"/>
                <w:sz w:val="20"/>
                <w:szCs w:val="20"/>
                <w:lang w:eastAsia="x-none"/>
              </w:rPr>
              <w:t xml:space="preserve"> timing indicator field is not present in the DCI</w:t>
            </w:r>
          </w:p>
          <w:p w14:paraId="712BDF60" w14:textId="77777777" w:rsidR="002E041D" w:rsidRPr="002E041D" w:rsidRDefault="002E041D" w:rsidP="006825C5">
            <w:pPr>
              <w:pStyle w:val="CRCoverPage"/>
              <w:spacing w:beforeLines="50" w:before="182" w:after="0"/>
              <w:rPr>
                <w:rFonts w:ascii="Times New Roman" w:hAnsi="Times New Roman"/>
                <w:noProof/>
                <w:lang w:eastAsia="zh-CN"/>
              </w:rPr>
            </w:pPr>
            <w:r w:rsidRPr="002E041D">
              <w:rPr>
                <w:rFonts w:ascii="Times New Roman" w:hAnsi="Times New Roman"/>
                <w:lang w:eastAsia="x-none"/>
              </w:rPr>
              <w:t>In</w:t>
            </w:r>
            <w:r w:rsidRPr="002E041D">
              <w:rPr>
                <w:rFonts w:ascii="Times New Roman" w:hAnsi="Times New Roman"/>
                <w:noProof/>
                <w:lang w:eastAsia="zh-CN"/>
              </w:rPr>
              <w:t xml:space="preserve"> clause 9.1.2.2 of TS 38.213, for HARQ-ACK codebook generation, TCI state update is considered as a case in which the </w:t>
            </w:r>
            <w:r w:rsidRPr="002E041D">
              <w:rPr>
                <w:rFonts w:ascii="Times New Roman" w:hAnsi="Times New Roman"/>
                <w:lang w:eastAsia="zh-CN"/>
              </w:rPr>
              <w:t>pseudo-code</w:t>
            </w:r>
            <w:r w:rsidRPr="002E041D">
              <w:rPr>
                <w:rFonts w:ascii="Times New Roman" w:hAnsi="Times New Roman"/>
                <w:lang w:eastAsia="x-none"/>
              </w:rPr>
              <w:t xml:space="preserve"> in clause 9.1.2.1 and clause 9.1.2.2 should be skipped. While, </w:t>
            </w:r>
            <w:r w:rsidRPr="002E041D">
              <w:rPr>
                <w:rFonts w:ascii="Times New Roman" w:hAnsi="Times New Roman"/>
                <w:noProof/>
                <w:lang w:eastAsia="zh-CN"/>
              </w:rPr>
              <w:t xml:space="preserve">in clause 9.1.2 of TS 38.213, TCI state update is not considered as a case for skipping the </w:t>
            </w:r>
            <w:r w:rsidRPr="002E041D">
              <w:rPr>
                <w:rFonts w:ascii="Times New Roman" w:hAnsi="Times New Roman"/>
                <w:lang w:eastAsia="zh-CN"/>
              </w:rPr>
              <w:t>pseudo-code</w:t>
            </w:r>
            <w:r w:rsidRPr="002E041D">
              <w:rPr>
                <w:rFonts w:ascii="Times New Roman" w:hAnsi="Times New Roman"/>
                <w:lang w:eastAsia="x-none"/>
              </w:rPr>
              <w:t>. The description is contradictory.</w:t>
            </w:r>
          </w:p>
          <w:p w14:paraId="3B255D89" w14:textId="77777777" w:rsidR="002E041D" w:rsidRPr="002E041D" w:rsidRDefault="002E041D" w:rsidP="006825C5">
            <w:pPr>
              <w:pStyle w:val="CRCoverPage"/>
              <w:spacing w:beforeLines="50" w:before="182" w:after="0"/>
              <w:rPr>
                <w:rFonts w:ascii="Times New Roman" w:hAnsi="Times New Roman"/>
                <w:lang w:eastAsia="zh-CN"/>
              </w:rPr>
            </w:pPr>
            <w:r w:rsidRPr="002E041D">
              <w:rPr>
                <w:rFonts w:ascii="Times New Roman" w:hAnsi="Times New Roman"/>
                <w:lang w:eastAsia="zh-CN"/>
              </w:rPr>
              <w:t>Technically, the pseudo-code</w:t>
            </w:r>
            <w:r w:rsidRPr="002E041D">
              <w:rPr>
                <w:rFonts w:ascii="Times New Roman" w:hAnsi="Times New Roman"/>
                <w:lang w:eastAsia="x-none"/>
              </w:rPr>
              <w:t xml:space="preserve"> in clause 9.1.2.1 and clause 9.1.2.2 can be skipped</w:t>
            </w:r>
            <w:r w:rsidRPr="002E041D">
              <w:rPr>
                <w:rFonts w:ascii="Times New Roman" w:hAnsi="Times New Roman"/>
                <w:lang w:eastAsia="zh-CN"/>
              </w:rPr>
              <w:t xml:space="preserve"> when UE determines that only one bit of HARQ-ACK is to be reported. UE can determine the number of bits to be reported based on DAI field in the DCI. However, there is no DAI field in DCI 1-1 or DCI 1-2 when type-1 HARQ-ACK codebook is configured. In this case, the pseudo-code</w:t>
            </w:r>
            <w:r w:rsidRPr="002E041D">
              <w:rPr>
                <w:rFonts w:ascii="Times New Roman" w:hAnsi="Times New Roman"/>
                <w:lang w:eastAsia="x-none"/>
              </w:rPr>
              <w:t xml:space="preserve"> in clause 9.1.2.1 and clause 9.1.2.2 cannot be skipped</w:t>
            </w:r>
            <w:r w:rsidRPr="002E041D">
              <w:rPr>
                <w:rFonts w:ascii="Times New Roman" w:hAnsi="Times New Roman"/>
                <w:lang w:eastAsia="zh-CN"/>
              </w:rPr>
              <w:t>. Since TCI state update is based on DCI 1-1 or DCI 1-2, the pseudo-code</w:t>
            </w:r>
            <w:r w:rsidRPr="002E041D">
              <w:rPr>
                <w:rFonts w:ascii="Times New Roman" w:hAnsi="Times New Roman"/>
                <w:lang w:eastAsia="x-none"/>
              </w:rPr>
              <w:t xml:space="preserve"> in clause 9.1.2.1 and clause 9.1.2.2 cannot be skipped when generating HARQ-ACK bit for DCI for TCI state update. So, the TCI state update should not be </w:t>
            </w:r>
            <w:r w:rsidRPr="002E041D">
              <w:rPr>
                <w:rFonts w:ascii="Times New Roman" w:hAnsi="Times New Roman"/>
                <w:noProof/>
                <w:lang w:eastAsia="zh-CN"/>
              </w:rPr>
              <w:t xml:space="preserve">considered as a case for skipping the </w:t>
            </w:r>
            <w:r w:rsidRPr="002E041D">
              <w:rPr>
                <w:rFonts w:ascii="Times New Roman" w:hAnsi="Times New Roman"/>
                <w:lang w:eastAsia="zh-CN"/>
              </w:rPr>
              <w:t>pseudo-code.</w:t>
            </w:r>
          </w:p>
          <w:p w14:paraId="23822DC2" w14:textId="77777777" w:rsidR="002E041D" w:rsidRPr="002E041D" w:rsidRDefault="002E041D" w:rsidP="006825C5">
            <w:pPr>
              <w:pStyle w:val="CRCoverPage"/>
              <w:spacing w:beforeLines="50" w:before="182" w:after="0"/>
              <w:rPr>
                <w:rFonts w:ascii="Times New Roman" w:hAnsi="Times New Roman"/>
                <w:lang w:eastAsia="zh-CN"/>
              </w:rPr>
            </w:pPr>
            <w:r w:rsidRPr="002E041D">
              <w:rPr>
                <w:rFonts w:ascii="Times New Roman" w:hAnsi="Times New Roman"/>
                <w:noProof/>
                <w:lang w:eastAsia="zh-CN"/>
              </w:rPr>
              <w:t>Meanwhile, according to the above agreement, if the DCI for TCI state update has no data assignment, 1 HARQ-ACK bit should be generated for the DCI. However, this is not captured in clause 9.1 in TS 38.213.</w:t>
            </w:r>
          </w:p>
        </w:tc>
      </w:tr>
      <w:tr w:rsidR="002E041D" w:rsidRPr="002E041D" w14:paraId="54A1318E" w14:textId="77777777" w:rsidTr="006825C5">
        <w:tc>
          <w:tcPr>
            <w:tcW w:w="2736" w:type="dxa"/>
            <w:gridSpan w:val="2"/>
            <w:tcBorders>
              <w:left w:val="single" w:sz="4" w:space="0" w:color="auto"/>
            </w:tcBorders>
          </w:tcPr>
          <w:p w14:paraId="3E6E8CC4" w14:textId="77777777" w:rsidR="002E041D" w:rsidRPr="002E041D" w:rsidRDefault="002E041D" w:rsidP="006825C5">
            <w:pPr>
              <w:pStyle w:val="CRCoverPage"/>
              <w:spacing w:after="0"/>
              <w:rPr>
                <w:rFonts w:ascii="Times New Roman" w:hAnsi="Times New Roman"/>
                <w:b/>
                <w:i/>
                <w:noProof/>
              </w:rPr>
            </w:pPr>
          </w:p>
        </w:tc>
        <w:tc>
          <w:tcPr>
            <w:tcW w:w="6903" w:type="dxa"/>
            <w:tcBorders>
              <w:right w:val="single" w:sz="4" w:space="0" w:color="auto"/>
            </w:tcBorders>
          </w:tcPr>
          <w:p w14:paraId="321B192A" w14:textId="77777777" w:rsidR="002E041D" w:rsidRPr="002E041D" w:rsidRDefault="002E041D" w:rsidP="006825C5">
            <w:pPr>
              <w:pStyle w:val="CRCoverPage"/>
              <w:spacing w:after="0"/>
              <w:rPr>
                <w:rFonts w:ascii="Times New Roman" w:hAnsi="Times New Roman"/>
                <w:noProof/>
              </w:rPr>
            </w:pPr>
          </w:p>
        </w:tc>
      </w:tr>
      <w:tr w:rsidR="002E041D" w:rsidRPr="002E041D" w14:paraId="09562EFA" w14:textId="77777777" w:rsidTr="006825C5">
        <w:tc>
          <w:tcPr>
            <w:tcW w:w="2736" w:type="dxa"/>
            <w:gridSpan w:val="2"/>
            <w:tcBorders>
              <w:left w:val="single" w:sz="4" w:space="0" w:color="auto"/>
            </w:tcBorders>
          </w:tcPr>
          <w:p w14:paraId="46F6F17F" w14:textId="77777777" w:rsidR="002E041D" w:rsidRPr="002E041D" w:rsidRDefault="002E041D" w:rsidP="006825C5">
            <w:pPr>
              <w:pStyle w:val="CRCoverPage"/>
              <w:spacing w:after="0"/>
              <w:rPr>
                <w:rFonts w:ascii="Times New Roman" w:hAnsi="Times New Roman"/>
                <w:b/>
                <w:i/>
                <w:noProof/>
              </w:rPr>
            </w:pPr>
          </w:p>
        </w:tc>
        <w:tc>
          <w:tcPr>
            <w:tcW w:w="6903" w:type="dxa"/>
            <w:tcBorders>
              <w:right w:val="single" w:sz="4" w:space="0" w:color="auto"/>
            </w:tcBorders>
          </w:tcPr>
          <w:p w14:paraId="0A9B77F9" w14:textId="77777777" w:rsidR="002E041D" w:rsidRPr="002E041D" w:rsidRDefault="002E041D" w:rsidP="006825C5">
            <w:pPr>
              <w:pStyle w:val="CRCoverPage"/>
              <w:spacing w:after="0"/>
              <w:rPr>
                <w:rFonts w:ascii="Times New Roman" w:hAnsi="Times New Roman"/>
                <w:noProof/>
              </w:rPr>
            </w:pPr>
          </w:p>
        </w:tc>
      </w:tr>
      <w:tr w:rsidR="002E041D" w:rsidRPr="002E041D" w14:paraId="2C9CA739" w14:textId="77777777" w:rsidTr="006825C5">
        <w:tc>
          <w:tcPr>
            <w:tcW w:w="2652" w:type="dxa"/>
            <w:tcBorders>
              <w:left w:val="single" w:sz="4" w:space="0" w:color="auto"/>
            </w:tcBorders>
          </w:tcPr>
          <w:p w14:paraId="4A54E40B" w14:textId="77777777" w:rsidR="002E041D" w:rsidRPr="002E041D" w:rsidRDefault="002E041D" w:rsidP="006825C5">
            <w:pPr>
              <w:pStyle w:val="CRCoverPage"/>
              <w:tabs>
                <w:tab w:val="right" w:pos="2184"/>
              </w:tabs>
              <w:spacing w:after="0"/>
              <w:rPr>
                <w:rFonts w:ascii="Times New Roman" w:hAnsi="Times New Roman"/>
                <w:b/>
                <w:i/>
                <w:noProof/>
              </w:rPr>
            </w:pPr>
            <w:r w:rsidRPr="002E041D">
              <w:rPr>
                <w:rFonts w:ascii="Times New Roman" w:hAnsi="Times New Roman"/>
                <w:b/>
                <w:i/>
                <w:noProof/>
              </w:rPr>
              <w:t>Summary of change:</w:t>
            </w:r>
          </w:p>
        </w:tc>
        <w:tc>
          <w:tcPr>
            <w:tcW w:w="6987" w:type="dxa"/>
            <w:gridSpan w:val="2"/>
            <w:tcBorders>
              <w:right w:val="single" w:sz="4" w:space="0" w:color="auto"/>
            </w:tcBorders>
            <w:shd w:val="pct30" w:color="FFFF00" w:fill="auto"/>
          </w:tcPr>
          <w:p w14:paraId="35BD4ED1" w14:textId="77777777" w:rsidR="002E041D" w:rsidRPr="002E041D" w:rsidRDefault="002E041D" w:rsidP="002E041D">
            <w:pPr>
              <w:pStyle w:val="CRCoverPage"/>
              <w:numPr>
                <w:ilvl w:val="0"/>
                <w:numId w:val="43"/>
              </w:numPr>
              <w:spacing w:after="0"/>
              <w:rPr>
                <w:rFonts w:ascii="Times New Roman" w:hAnsi="Times New Roman"/>
                <w:lang w:eastAsia="zh-CN"/>
              </w:rPr>
            </w:pPr>
            <w:r w:rsidRPr="002E041D">
              <w:rPr>
                <w:rFonts w:ascii="Times New Roman" w:hAnsi="Times New Roman"/>
                <w:noProof/>
                <w:lang w:eastAsia="zh-CN"/>
              </w:rPr>
              <w:t>Remove</w:t>
            </w:r>
            <w:r w:rsidRPr="002E041D">
              <w:rPr>
                <w:rFonts w:ascii="Times New Roman" w:hAnsi="Times New Roman"/>
                <w:lang w:eastAsia="x-none"/>
              </w:rPr>
              <w:t xml:space="preserve"> TCI state update</w:t>
            </w:r>
            <w:r w:rsidRPr="002E041D">
              <w:rPr>
                <w:rFonts w:ascii="Times New Roman" w:hAnsi="Times New Roman"/>
                <w:noProof/>
                <w:lang w:eastAsia="zh-CN"/>
              </w:rPr>
              <w:t xml:space="preserve"> case from the condition for skipping the </w:t>
            </w:r>
            <w:r w:rsidRPr="002E041D">
              <w:rPr>
                <w:rFonts w:ascii="Times New Roman" w:hAnsi="Times New Roman"/>
                <w:lang w:eastAsia="zh-CN"/>
              </w:rPr>
              <w:t>pseudo-code</w:t>
            </w:r>
            <w:r w:rsidRPr="002E041D">
              <w:rPr>
                <w:rFonts w:ascii="Times New Roman" w:hAnsi="Times New Roman"/>
                <w:noProof/>
                <w:lang w:eastAsia="zh-CN"/>
              </w:rPr>
              <w:t xml:space="preserve"> in clause 9.1.2.2 of TS 38.213.</w:t>
            </w:r>
          </w:p>
          <w:p w14:paraId="3A857314" w14:textId="77777777" w:rsidR="002E041D" w:rsidRPr="002E041D" w:rsidRDefault="002E041D" w:rsidP="002E041D">
            <w:pPr>
              <w:pStyle w:val="CRCoverPage"/>
              <w:numPr>
                <w:ilvl w:val="0"/>
                <w:numId w:val="43"/>
              </w:numPr>
              <w:spacing w:after="0"/>
              <w:rPr>
                <w:rFonts w:ascii="Times New Roman" w:hAnsi="Times New Roman"/>
                <w:noProof/>
                <w:lang w:eastAsia="zh-CN"/>
              </w:rPr>
            </w:pPr>
            <w:r w:rsidRPr="002E041D">
              <w:rPr>
                <w:rFonts w:ascii="Times New Roman" w:hAnsi="Times New Roman"/>
                <w:noProof/>
                <w:lang w:eastAsia="zh-CN"/>
              </w:rPr>
              <w:t>Introduce the following rule for HARQ-ACK bit generation in clause 9.1: If the DCI for TCI state update has no data assignment, 1 HARQ-ACK bit should be generated for the DCI.</w:t>
            </w:r>
          </w:p>
        </w:tc>
      </w:tr>
      <w:tr w:rsidR="002E041D" w:rsidRPr="002E041D" w14:paraId="05E43765" w14:textId="77777777" w:rsidTr="006825C5">
        <w:tc>
          <w:tcPr>
            <w:tcW w:w="2652" w:type="dxa"/>
            <w:tcBorders>
              <w:left w:val="single" w:sz="4" w:space="0" w:color="auto"/>
            </w:tcBorders>
          </w:tcPr>
          <w:p w14:paraId="10C81133" w14:textId="77777777" w:rsidR="002E041D" w:rsidRPr="002E041D" w:rsidRDefault="002E041D" w:rsidP="006825C5">
            <w:pPr>
              <w:pStyle w:val="CRCoverPage"/>
              <w:spacing w:after="0"/>
              <w:rPr>
                <w:rFonts w:ascii="Times New Roman" w:hAnsi="Times New Roman"/>
                <w:b/>
                <w:i/>
                <w:noProof/>
              </w:rPr>
            </w:pPr>
          </w:p>
        </w:tc>
        <w:tc>
          <w:tcPr>
            <w:tcW w:w="6987" w:type="dxa"/>
            <w:gridSpan w:val="2"/>
            <w:tcBorders>
              <w:right w:val="single" w:sz="4" w:space="0" w:color="auto"/>
            </w:tcBorders>
          </w:tcPr>
          <w:p w14:paraId="66487CAF" w14:textId="77777777" w:rsidR="002E041D" w:rsidRPr="002E041D" w:rsidRDefault="002E041D" w:rsidP="006825C5">
            <w:pPr>
              <w:pStyle w:val="CRCoverPage"/>
              <w:spacing w:after="0"/>
              <w:rPr>
                <w:rFonts w:ascii="Times New Roman" w:hAnsi="Times New Roman"/>
                <w:noProof/>
              </w:rPr>
            </w:pPr>
          </w:p>
        </w:tc>
      </w:tr>
      <w:tr w:rsidR="002E041D" w:rsidRPr="002E041D" w14:paraId="1382D052" w14:textId="77777777" w:rsidTr="006825C5">
        <w:tc>
          <w:tcPr>
            <w:tcW w:w="2652" w:type="dxa"/>
            <w:tcBorders>
              <w:left w:val="single" w:sz="4" w:space="0" w:color="auto"/>
              <w:bottom w:val="single" w:sz="4" w:space="0" w:color="auto"/>
            </w:tcBorders>
          </w:tcPr>
          <w:p w14:paraId="1F2DCDCC" w14:textId="77777777" w:rsidR="002E041D" w:rsidRPr="002E041D" w:rsidRDefault="002E041D" w:rsidP="006825C5">
            <w:pPr>
              <w:pStyle w:val="CRCoverPage"/>
              <w:tabs>
                <w:tab w:val="right" w:pos="2184"/>
              </w:tabs>
              <w:spacing w:after="0"/>
              <w:rPr>
                <w:rFonts w:ascii="Times New Roman" w:hAnsi="Times New Roman"/>
                <w:b/>
                <w:i/>
                <w:noProof/>
              </w:rPr>
            </w:pPr>
            <w:r w:rsidRPr="002E041D">
              <w:rPr>
                <w:rFonts w:ascii="Times New Roman" w:hAnsi="Times New Roman"/>
                <w:b/>
                <w:i/>
                <w:noProof/>
              </w:rPr>
              <w:t>Consequences if not approved:</w:t>
            </w:r>
          </w:p>
        </w:tc>
        <w:tc>
          <w:tcPr>
            <w:tcW w:w="6987" w:type="dxa"/>
            <w:gridSpan w:val="2"/>
            <w:tcBorders>
              <w:bottom w:val="single" w:sz="4" w:space="0" w:color="auto"/>
              <w:right w:val="single" w:sz="4" w:space="0" w:color="auto"/>
            </w:tcBorders>
            <w:shd w:val="pct30" w:color="FFFF00" w:fill="auto"/>
          </w:tcPr>
          <w:p w14:paraId="3B3CD61D" w14:textId="77777777" w:rsidR="002E041D" w:rsidRPr="002E041D" w:rsidRDefault="002E041D" w:rsidP="002E041D">
            <w:pPr>
              <w:pStyle w:val="CRCoverPage"/>
              <w:numPr>
                <w:ilvl w:val="0"/>
                <w:numId w:val="44"/>
              </w:numPr>
              <w:spacing w:after="0"/>
              <w:rPr>
                <w:rFonts w:ascii="Times New Roman" w:hAnsi="Times New Roman"/>
                <w:lang w:eastAsia="zh-CN"/>
              </w:rPr>
            </w:pPr>
            <w:r w:rsidRPr="002E041D">
              <w:rPr>
                <w:rFonts w:ascii="Times New Roman" w:hAnsi="Times New Roman"/>
                <w:noProof/>
                <w:lang w:eastAsia="zh-CN"/>
              </w:rPr>
              <w:t>Misalignment between clause 9.1.2 and 9.1.2.2 in TS 38.213.</w:t>
            </w:r>
          </w:p>
          <w:p w14:paraId="27EEE98F" w14:textId="77777777" w:rsidR="002E041D" w:rsidRPr="002E041D" w:rsidRDefault="002E041D" w:rsidP="002E041D">
            <w:pPr>
              <w:pStyle w:val="CRCoverPage"/>
              <w:numPr>
                <w:ilvl w:val="0"/>
                <w:numId w:val="44"/>
              </w:numPr>
              <w:spacing w:after="0"/>
              <w:rPr>
                <w:rFonts w:ascii="Times New Roman" w:hAnsi="Times New Roman"/>
                <w:noProof/>
              </w:rPr>
            </w:pPr>
            <w:r w:rsidRPr="002E041D">
              <w:rPr>
                <w:rFonts w:ascii="Times New Roman" w:hAnsi="Times New Roman"/>
                <w:lang w:eastAsia="zh-CN"/>
              </w:rPr>
              <w:t>Agreement not captured in the spec.</w:t>
            </w:r>
          </w:p>
        </w:tc>
      </w:tr>
    </w:tbl>
    <w:p w14:paraId="1B965F63" w14:textId="77777777" w:rsidR="000069A5" w:rsidRDefault="000069A5" w:rsidP="000069A5">
      <w:pPr>
        <w:snapToGrid w:val="0"/>
        <w:spacing w:after="60" w:line="288" w:lineRule="auto"/>
        <w:jc w:val="both"/>
        <w:rPr>
          <w:sz w:val="20"/>
          <w:szCs w:val="20"/>
        </w:rPr>
      </w:pPr>
    </w:p>
    <w:p w14:paraId="7E2C1352" w14:textId="56F63390" w:rsidR="000069A5" w:rsidRDefault="000069A5" w:rsidP="000069A5">
      <w:pPr>
        <w:snapToGrid w:val="0"/>
        <w:spacing w:after="60" w:line="288" w:lineRule="auto"/>
        <w:jc w:val="both"/>
        <w:rPr>
          <w:sz w:val="20"/>
          <w:szCs w:val="20"/>
        </w:rPr>
      </w:pPr>
      <w:r w:rsidRPr="005031D4">
        <w:rPr>
          <w:sz w:val="20"/>
          <w:szCs w:val="20"/>
        </w:rPr>
        <w:t>Due to above, the following draft CR is provided</w:t>
      </w:r>
      <w:r>
        <w:rPr>
          <w:sz w:val="20"/>
          <w:szCs w:val="20"/>
        </w:rPr>
        <w:t xml:space="preserve"> in </w:t>
      </w:r>
      <w:r w:rsidR="002E041D" w:rsidRPr="002E041D">
        <w:rPr>
          <w:sz w:val="20"/>
          <w:szCs w:val="20"/>
        </w:rPr>
        <w:t>R1-2212468</w:t>
      </w:r>
      <w:r w:rsidRPr="005031D4">
        <w:rPr>
          <w:sz w:val="20"/>
          <w:szCs w:val="20"/>
        </w:rPr>
        <w:t>:</w:t>
      </w:r>
    </w:p>
    <w:p w14:paraId="7BEE1E7B" w14:textId="21BDB610" w:rsidR="000069A5" w:rsidRPr="005031D4" w:rsidRDefault="000069A5" w:rsidP="000069A5">
      <w:pPr>
        <w:snapToGrid w:val="0"/>
        <w:spacing w:after="60" w:line="288" w:lineRule="auto"/>
        <w:jc w:val="both"/>
        <w:rPr>
          <w:sz w:val="20"/>
          <w:szCs w:val="20"/>
        </w:rPr>
      </w:pPr>
      <w:r>
        <w:rPr>
          <w:sz w:val="20"/>
          <w:szCs w:val="20"/>
        </w:rPr>
        <w:t>---------------------------------------------------------------------------------------------</w:t>
      </w:r>
    </w:p>
    <w:p w14:paraId="76CE5ED8" w14:textId="77777777" w:rsidR="00BB37BB" w:rsidRPr="00BB37BB" w:rsidRDefault="00BB37BB" w:rsidP="00BB37BB">
      <w:pPr>
        <w:spacing w:beforeLines="100" w:before="365" w:after="240"/>
        <w:jc w:val="center"/>
        <w:rPr>
          <w:color w:val="FF0000"/>
          <w:sz w:val="18"/>
          <w:szCs w:val="18"/>
          <w:lang w:eastAsia="zh-CN"/>
        </w:rPr>
      </w:pPr>
      <w:r w:rsidRPr="00BB37BB">
        <w:rPr>
          <w:color w:val="FF0000"/>
          <w:sz w:val="18"/>
          <w:szCs w:val="18"/>
          <w:lang w:eastAsia="zh-CN"/>
        </w:rPr>
        <w:t>&lt; Unchanged parts are omitted &gt;</w:t>
      </w:r>
    </w:p>
    <w:p w14:paraId="66196C78" w14:textId="77777777" w:rsidR="00BB37BB" w:rsidRPr="00BB37BB" w:rsidRDefault="00BB37BB" w:rsidP="00BB37BB">
      <w:pPr>
        <w:rPr>
          <w:b/>
          <w:sz w:val="20"/>
          <w:szCs w:val="20"/>
        </w:rPr>
      </w:pPr>
      <w:bookmarkStart w:id="32" w:name="_Toc99993813"/>
      <w:r w:rsidRPr="00BB37BB">
        <w:rPr>
          <w:b/>
          <w:sz w:val="20"/>
          <w:szCs w:val="20"/>
        </w:rPr>
        <w:t>9.1.2.2</w:t>
      </w:r>
      <w:r w:rsidRPr="00BB37BB">
        <w:rPr>
          <w:b/>
          <w:sz w:val="20"/>
          <w:szCs w:val="20"/>
        </w:rPr>
        <w:tab/>
        <w:t>Type-1 HARQ-ACK codebook in physical uplink shared channel</w:t>
      </w:r>
      <w:bookmarkEnd w:id="32"/>
    </w:p>
    <w:p w14:paraId="786315ED" w14:textId="77777777" w:rsidR="00BB37BB" w:rsidRPr="00BB37BB" w:rsidRDefault="00BB37BB" w:rsidP="00BB37BB">
      <w:pPr>
        <w:rPr>
          <w:sz w:val="18"/>
          <w:szCs w:val="18"/>
          <w:lang w:eastAsia="zh-CN"/>
        </w:rPr>
      </w:pPr>
      <w:r w:rsidRPr="00BB37BB">
        <w:rPr>
          <w:sz w:val="18"/>
          <w:szCs w:val="18"/>
          <w:lang w:eastAsia="zh-CN"/>
        </w:rPr>
        <w:t xml:space="preserve">If a UE is not provided </w:t>
      </w:r>
      <w:proofErr w:type="spellStart"/>
      <w:r w:rsidRPr="00BB37BB">
        <w:rPr>
          <w:i/>
          <w:sz w:val="18"/>
          <w:szCs w:val="18"/>
          <w:lang w:eastAsia="zh-CN"/>
        </w:rPr>
        <w:t>pdsch</w:t>
      </w:r>
      <w:proofErr w:type="spellEnd"/>
      <w:r w:rsidRPr="00BB37BB">
        <w:rPr>
          <w:i/>
          <w:sz w:val="18"/>
          <w:szCs w:val="18"/>
          <w:lang w:eastAsia="zh-CN"/>
        </w:rPr>
        <w:t>-</w:t>
      </w:r>
      <w:proofErr w:type="spellStart"/>
      <w:r w:rsidRPr="00BB37BB">
        <w:rPr>
          <w:i/>
          <w:sz w:val="18"/>
          <w:szCs w:val="18"/>
          <w:lang w:eastAsia="zh-CN"/>
        </w:rPr>
        <w:t>HARQ</w:t>
      </w:r>
      <w:proofErr w:type="spellEnd"/>
      <w:r w:rsidRPr="00BB37BB">
        <w:rPr>
          <w:i/>
          <w:sz w:val="18"/>
          <w:szCs w:val="18"/>
          <w:lang w:eastAsia="zh-CN"/>
        </w:rPr>
        <w:t>-ACK-Codebook</w:t>
      </w:r>
      <w:r w:rsidRPr="00BB37BB" w:rsidDel="00011FE0">
        <w:rPr>
          <w:i/>
          <w:sz w:val="18"/>
          <w:szCs w:val="18"/>
          <w:lang w:eastAsia="zh-CN"/>
        </w:rPr>
        <w:t xml:space="preserve"> </w:t>
      </w:r>
      <w:r w:rsidRPr="00BB37BB">
        <w:rPr>
          <w:i/>
          <w:sz w:val="18"/>
          <w:szCs w:val="18"/>
          <w:lang w:eastAsia="zh-CN"/>
        </w:rPr>
        <w:t>= 'semi-static'</w:t>
      </w:r>
      <w:r w:rsidRPr="00BB37BB">
        <w:rPr>
          <w:sz w:val="18"/>
          <w:szCs w:val="18"/>
          <w:lang w:eastAsia="zh-CN"/>
        </w:rPr>
        <w:t xml:space="preserve"> for unicast or multicast HARQ-ACK information, the UE does not multiplex the unicast or multicast HARQ-ACK information in the PUSCH transmission, respectively.</w:t>
      </w:r>
    </w:p>
    <w:p w14:paraId="0C4D193D" w14:textId="77777777" w:rsidR="00BB37BB" w:rsidRPr="00BB37BB" w:rsidRDefault="00BB37BB" w:rsidP="00BB37BB">
      <w:pPr>
        <w:rPr>
          <w:sz w:val="18"/>
          <w:szCs w:val="18"/>
          <w:lang w:eastAsia="zh-CN"/>
        </w:rPr>
      </w:pPr>
      <w:r w:rsidRPr="00BB37BB">
        <w:rPr>
          <w:sz w:val="18"/>
          <w:szCs w:val="18"/>
          <w:lang w:eastAsia="zh-CN"/>
        </w:rPr>
        <w:t xml:space="preserve">If a UE is provided </w:t>
      </w:r>
      <w:proofErr w:type="spellStart"/>
      <w:r w:rsidRPr="00BB37BB">
        <w:rPr>
          <w:i/>
          <w:sz w:val="18"/>
          <w:szCs w:val="18"/>
          <w:lang w:eastAsia="zh-CN"/>
        </w:rPr>
        <w:t>pdsch</w:t>
      </w:r>
      <w:proofErr w:type="spellEnd"/>
      <w:r w:rsidRPr="00BB37BB">
        <w:rPr>
          <w:i/>
          <w:sz w:val="18"/>
          <w:szCs w:val="18"/>
          <w:lang w:eastAsia="zh-CN"/>
        </w:rPr>
        <w:t>-</w:t>
      </w:r>
      <w:proofErr w:type="spellStart"/>
      <w:r w:rsidRPr="00BB37BB">
        <w:rPr>
          <w:i/>
          <w:sz w:val="18"/>
          <w:szCs w:val="18"/>
          <w:lang w:eastAsia="zh-CN"/>
        </w:rPr>
        <w:t>HARQ</w:t>
      </w:r>
      <w:proofErr w:type="spellEnd"/>
      <w:r w:rsidRPr="00BB37BB">
        <w:rPr>
          <w:i/>
          <w:sz w:val="18"/>
          <w:szCs w:val="18"/>
          <w:lang w:eastAsia="zh-CN"/>
        </w:rPr>
        <w:t>-ACK-Codebook</w:t>
      </w:r>
      <w:r w:rsidRPr="00BB37BB" w:rsidDel="00011FE0">
        <w:rPr>
          <w:i/>
          <w:sz w:val="18"/>
          <w:szCs w:val="18"/>
          <w:lang w:eastAsia="zh-CN"/>
        </w:rPr>
        <w:t xml:space="preserve"> </w:t>
      </w:r>
      <w:r w:rsidRPr="00BB37BB">
        <w:rPr>
          <w:i/>
          <w:sz w:val="18"/>
          <w:szCs w:val="18"/>
          <w:lang w:eastAsia="zh-CN"/>
        </w:rPr>
        <w:t>= 'semi-static'</w:t>
      </w:r>
      <w:r w:rsidRPr="00BB37BB">
        <w:rPr>
          <w:sz w:val="18"/>
          <w:szCs w:val="18"/>
          <w:lang w:eastAsia="zh-CN"/>
        </w:rPr>
        <w:t xml:space="preserve"> for unicast and/or multicast HARQ-ACK information</w:t>
      </w:r>
      <w:r w:rsidRPr="00BB37BB">
        <w:rPr>
          <w:sz w:val="18"/>
          <w:szCs w:val="18"/>
        </w:rPr>
        <w:t xml:space="preserve">, </w:t>
      </w:r>
      <w:r w:rsidRPr="00BB37BB">
        <w:rPr>
          <w:sz w:val="18"/>
          <w:szCs w:val="18"/>
          <w:lang w:eastAsia="zh-CN"/>
        </w:rPr>
        <w:t xml:space="preserve">and would multiplex HARQ-ACK information in a PUSCH transmission that is not scheduled by a DCI format or is scheduled by a DCI format that does not include a DAI field, then </w:t>
      </w:r>
    </w:p>
    <w:p w14:paraId="04CE019F" w14:textId="77777777" w:rsidR="00BB37BB" w:rsidRPr="00BB37BB" w:rsidRDefault="00BB37BB" w:rsidP="00BB37BB">
      <w:pPr>
        <w:pStyle w:val="B1"/>
        <w:rPr>
          <w:sz w:val="18"/>
          <w:szCs w:val="18"/>
        </w:rPr>
      </w:pPr>
      <w:r w:rsidRPr="00BB37BB">
        <w:rPr>
          <w:iCs/>
          <w:sz w:val="18"/>
          <w:szCs w:val="18"/>
          <w:lang w:eastAsia="zh-CN"/>
        </w:rPr>
        <w:t>-</w:t>
      </w:r>
      <w:r w:rsidRPr="00BB37BB">
        <w:rPr>
          <w:iCs/>
          <w:sz w:val="18"/>
          <w:szCs w:val="18"/>
          <w:lang w:eastAsia="zh-CN"/>
        </w:rPr>
        <w:tab/>
        <w:t xml:space="preserve">if the </w:t>
      </w:r>
      <w:r w:rsidRPr="00BB37BB">
        <w:rPr>
          <w:sz w:val="18"/>
          <w:szCs w:val="18"/>
          <w:lang w:eastAsia="zh-CN"/>
        </w:rPr>
        <w:t xml:space="preserve">UE has not received any PDSCH or SPS PDSCH release </w:t>
      </w:r>
      <w:r w:rsidRPr="00BB37BB">
        <w:rPr>
          <w:sz w:val="18"/>
          <w:szCs w:val="18"/>
        </w:rPr>
        <w:t>or TCI state update</w:t>
      </w:r>
      <w:r w:rsidRPr="00BB37BB">
        <w:rPr>
          <w:sz w:val="18"/>
          <w:szCs w:val="18"/>
          <w:lang w:eastAsia="zh-CN"/>
        </w:rPr>
        <w:t xml:space="preserve"> that the UE multiplexes corresponding HARQ-ACK information in the PUSCH, based on a value of a respective </w:t>
      </w:r>
      <w:proofErr w:type="spellStart"/>
      <w:r w:rsidRPr="00BB37BB">
        <w:rPr>
          <w:sz w:val="18"/>
          <w:szCs w:val="18"/>
          <w:lang w:eastAsia="zh-CN"/>
        </w:rPr>
        <w:t>PDSCH</w:t>
      </w:r>
      <w:proofErr w:type="spellEnd"/>
      <w:r w:rsidRPr="00BB37BB">
        <w:rPr>
          <w:sz w:val="18"/>
          <w:szCs w:val="18"/>
          <w:lang w:eastAsia="zh-CN"/>
        </w:rPr>
        <w:t>-to-</w:t>
      </w:r>
      <w:proofErr w:type="spellStart"/>
      <w:r w:rsidRPr="00BB37BB">
        <w:rPr>
          <w:sz w:val="18"/>
          <w:szCs w:val="18"/>
          <w:lang w:eastAsia="zh-CN"/>
        </w:rPr>
        <w:t>HARQ_feedback</w:t>
      </w:r>
      <w:proofErr w:type="spellEnd"/>
      <w:r w:rsidRPr="00BB37BB">
        <w:rPr>
          <w:sz w:val="18"/>
          <w:szCs w:val="18"/>
          <w:lang w:eastAsia="zh-CN"/>
        </w:rPr>
        <w:t xml:space="preserve"> timing indicator field in a </w:t>
      </w:r>
      <w:r w:rsidRPr="00BB37BB">
        <w:rPr>
          <w:sz w:val="18"/>
          <w:szCs w:val="18"/>
          <w:lang w:eastAsia="zh-CN"/>
        </w:rPr>
        <w:lastRenderedPageBreak/>
        <w:t xml:space="preserve">DCI format scheduling the PDSCH reception or the SPS PDSCH release </w:t>
      </w:r>
      <w:r w:rsidRPr="00BB37BB">
        <w:rPr>
          <w:sz w:val="18"/>
          <w:szCs w:val="18"/>
        </w:rPr>
        <w:t>or the TCI state update,</w:t>
      </w:r>
      <w:r w:rsidRPr="00BB37BB">
        <w:rPr>
          <w:sz w:val="18"/>
          <w:szCs w:val="18"/>
          <w:lang w:eastAsia="zh-CN"/>
        </w:rPr>
        <w:t xml:space="preserve"> or on the value of </w:t>
      </w:r>
      <w:r w:rsidRPr="00BB37BB">
        <w:rPr>
          <w:i/>
          <w:sz w:val="18"/>
          <w:szCs w:val="18"/>
        </w:rPr>
        <w:t>dl-</w:t>
      </w:r>
      <w:proofErr w:type="spellStart"/>
      <w:r w:rsidRPr="00BB37BB">
        <w:rPr>
          <w:i/>
          <w:sz w:val="18"/>
          <w:szCs w:val="18"/>
        </w:rPr>
        <w:t>DataToUL</w:t>
      </w:r>
      <w:proofErr w:type="spellEnd"/>
      <w:r w:rsidRPr="00BB37BB">
        <w:rPr>
          <w:i/>
          <w:sz w:val="18"/>
          <w:szCs w:val="18"/>
        </w:rPr>
        <w:t>-ACK</w:t>
      </w:r>
      <w:r w:rsidRPr="00BB37BB">
        <w:rPr>
          <w:sz w:val="18"/>
          <w:szCs w:val="18"/>
          <w:lang w:eastAsia="zh-CN"/>
        </w:rPr>
        <w:t xml:space="preserve"> or </w:t>
      </w:r>
      <w:r w:rsidRPr="00BB37BB">
        <w:rPr>
          <w:i/>
          <w:iCs/>
          <w:sz w:val="18"/>
          <w:szCs w:val="18"/>
          <w:lang w:eastAsia="x-none"/>
        </w:rPr>
        <w:t>dl-</w:t>
      </w:r>
      <w:proofErr w:type="spellStart"/>
      <w:r w:rsidRPr="00BB37BB">
        <w:rPr>
          <w:i/>
          <w:iCs/>
          <w:sz w:val="18"/>
          <w:szCs w:val="18"/>
          <w:lang w:eastAsia="x-none"/>
        </w:rPr>
        <w:t>DataToUL</w:t>
      </w:r>
      <w:proofErr w:type="spellEnd"/>
      <w:r w:rsidRPr="00BB37BB">
        <w:rPr>
          <w:i/>
          <w:iCs/>
          <w:sz w:val="18"/>
          <w:szCs w:val="18"/>
          <w:lang w:eastAsia="x-none"/>
        </w:rPr>
        <w:t>-ACK-</w:t>
      </w:r>
      <w:proofErr w:type="spellStart"/>
      <w:r w:rsidRPr="00BB37BB">
        <w:rPr>
          <w:i/>
          <w:iCs/>
          <w:sz w:val="18"/>
          <w:szCs w:val="18"/>
          <w:lang w:eastAsia="x-none"/>
        </w:rPr>
        <w:t>r16</w:t>
      </w:r>
      <w:proofErr w:type="spellEnd"/>
      <w:r w:rsidRPr="00BB37BB">
        <w:rPr>
          <w:sz w:val="18"/>
          <w:szCs w:val="18"/>
          <w:lang w:eastAsia="x-none"/>
        </w:rPr>
        <w:t xml:space="preserve"> </w:t>
      </w:r>
      <w:r w:rsidRPr="00BB37BB">
        <w:rPr>
          <w:sz w:val="18"/>
          <w:szCs w:val="18"/>
          <w:lang w:eastAsia="zh-CN"/>
        </w:rPr>
        <w:t xml:space="preserve">if the </w:t>
      </w:r>
      <w:proofErr w:type="spellStart"/>
      <w:r w:rsidRPr="00BB37BB">
        <w:rPr>
          <w:sz w:val="18"/>
          <w:szCs w:val="18"/>
          <w:lang w:eastAsia="zh-CN"/>
        </w:rPr>
        <w:t>PDSCH</w:t>
      </w:r>
      <w:proofErr w:type="spellEnd"/>
      <w:r w:rsidRPr="00BB37BB">
        <w:rPr>
          <w:sz w:val="18"/>
          <w:szCs w:val="18"/>
          <w:lang w:eastAsia="zh-CN"/>
        </w:rPr>
        <w:t>-to-</w:t>
      </w:r>
      <w:proofErr w:type="spellStart"/>
      <w:r w:rsidRPr="00BB37BB">
        <w:rPr>
          <w:sz w:val="18"/>
          <w:szCs w:val="18"/>
          <w:lang w:eastAsia="zh-CN"/>
        </w:rPr>
        <w:t>HARQ_feedback</w:t>
      </w:r>
      <w:proofErr w:type="spellEnd"/>
      <w:r w:rsidRPr="00BB37BB">
        <w:rPr>
          <w:sz w:val="18"/>
          <w:szCs w:val="18"/>
          <w:lang w:eastAsia="zh-CN"/>
        </w:rPr>
        <w:t xml:space="preserve"> timing indicator field is not present in DCI format 1_1 or on the value of </w:t>
      </w:r>
      <w:r w:rsidRPr="00BB37BB">
        <w:rPr>
          <w:i/>
          <w:sz w:val="18"/>
          <w:szCs w:val="18"/>
        </w:rPr>
        <w:t>dl-</w:t>
      </w:r>
      <w:proofErr w:type="spellStart"/>
      <w:r w:rsidRPr="00BB37BB">
        <w:rPr>
          <w:i/>
          <w:sz w:val="18"/>
          <w:szCs w:val="18"/>
        </w:rPr>
        <w:t>DataToUL</w:t>
      </w:r>
      <w:proofErr w:type="spellEnd"/>
      <w:r w:rsidRPr="00BB37BB">
        <w:rPr>
          <w:i/>
          <w:sz w:val="18"/>
          <w:szCs w:val="18"/>
        </w:rPr>
        <w:t>-ACK-DCI-1-2</w:t>
      </w:r>
      <w:r w:rsidRPr="00BB37BB">
        <w:rPr>
          <w:sz w:val="18"/>
          <w:szCs w:val="18"/>
          <w:lang w:eastAsia="zh-CN"/>
        </w:rPr>
        <w:t xml:space="preserve"> if the </w:t>
      </w:r>
      <w:proofErr w:type="spellStart"/>
      <w:r w:rsidRPr="00BB37BB">
        <w:rPr>
          <w:sz w:val="18"/>
          <w:szCs w:val="18"/>
          <w:lang w:eastAsia="zh-CN"/>
        </w:rPr>
        <w:t>PDSCH</w:t>
      </w:r>
      <w:proofErr w:type="spellEnd"/>
      <w:r w:rsidRPr="00BB37BB">
        <w:rPr>
          <w:sz w:val="18"/>
          <w:szCs w:val="18"/>
          <w:lang w:eastAsia="zh-CN"/>
        </w:rPr>
        <w:t>-to-</w:t>
      </w:r>
      <w:proofErr w:type="spellStart"/>
      <w:r w:rsidRPr="00BB37BB">
        <w:rPr>
          <w:sz w:val="18"/>
          <w:szCs w:val="18"/>
          <w:lang w:eastAsia="zh-CN"/>
        </w:rPr>
        <w:t>HARQ_feedback</w:t>
      </w:r>
      <w:proofErr w:type="spellEnd"/>
      <w:r w:rsidRPr="00BB37BB">
        <w:rPr>
          <w:sz w:val="18"/>
          <w:szCs w:val="18"/>
          <w:lang w:eastAsia="zh-CN"/>
        </w:rPr>
        <w:t xml:space="preserve"> timing indicator field is not present in DCI format 1_2 and the UE is provided </w:t>
      </w:r>
      <w:proofErr w:type="spellStart"/>
      <w:r w:rsidRPr="00BB37BB">
        <w:rPr>
          <w:i/>
          <w:sz w:val="18"/>
          <w:szCs w:val="18"/>
          <w:lang w:eastAsia="zh-CN"/>
        </w:rPr>
        <w:t>pdsch</w:t>
      </w:r>
      <w:proofErr w:type="spellEnd"/>
      <w:r w:rsidRPr="00BB37BB">
        <w:rPr>
          <w:i/>
          <w:sz w:val="18"/>
          <w:szCs w:val="18"/>
          <w:lang w:eastAsia="zh-CN"/>
        </w:rPr>
        <w:t>-</w:t>
      </w:r>
      <w:proofErr w:type="spellStart"/>
      <w:r w:rsidRPr="00BB37BB">
        <w:rPr>
          <w:i/>
          <w:sz w:val="18"/>
          <w:szCs w:val="18"/>
          <w:lang w:eastAsia="zh-CN"/>
        </w:rPr>
        <w:t>HARQ</w:t>
      </w:r>
      <w:proofErr w:type="spellEnd"/>
      <w:r w:rsidRPr="00BB37BB">
        <w:rPr>
          <w:i/>
          <w:sz w:val="18"/>
          <w:szCs w:val="18"/>
          <w:lang w:eastAsia="zh-CN"/>
        </w:rPr>
        <w:t>-ACK-Codebook</w:t>
      </w:r>
      <w:r w:rsidRPr="00BB37BB" w:rsidDel="00011FE0">
        <w:rPr>
          <w:i/>
          <w:sz w:val="18"/>
          <w:szCs w:val="18"/>
          <w:lang w:eastAsia="zh-CN"/>
        </w:rPr>
        <w:t xml:space="preserve"> </w:t>
      </w:r>
      <w:r w:rsidRPr="00BB37BB">
        <w:rPr>
          <w:i/>
          <w:sz w:val="18"/>
          <w:szCs w:val="18"/>
          <w:lang w:eastAsia="zh-CN"/>
        </w:rPr>
        <w:t>= 'semi-static'</w:t>
      </w:r>
      <w:r w:rsidRPr="00BB37BB">
        <w:rPr>
          <w:sz w:val="18"/>
          <w:szCs w:val="18"/>
          <w:lang w:eastAsia="zh-CN"/>
        </w:rPr>
        <w:t xml:space="preserve"> for unicast HARQ-ACK information, or on the value of </w:t>
      </w:r>
      <w:r w:rsidRPr="00BB37BB">
        <w:rPr>
          <w:i/>
          <w:sz w:val="18"/>
          <w:szCs w:val="18"/>
        </w:rPr>
        <w:t>dl-</w:t>
      </w:r>
      <w:proofErr w:type="spellStart"/>
      <w:r w:rsidRPr="00BB37BB">
        <w:rPr>
          <w:i/>
          <w:sz w:val="18"/>
          <w:szCs w:val="18"/>
        </w:rPr>
        <w:t>DataToUL</w:t>
      </w:r>
      <w:proofErr w:type="spellEnd"/>
      <w:r w:rsidRPr="00BB37BB">
        <w:rPr>
          <w:i/>
          <w:sz w:val="18"/>
          <w:szCs w:val="18"/>
        </w:rPr>
        <w:t>-ACK</w:t>
      </w:r>
      <w:r w:rsidRPr="00BB37BB">
        <w:rPr>
          <w:sz w:val="18"/>
          <w:szCs w:val="18"/>
          <w:lang w:eastAsia="zh-CN"/>
        </w:rPr>
        <w:t xml:space="preserve"> if the </w:t>
      </w:r>
      <w:proofErr w:type="spellStart"/>
      <w:r w:rsidRPr="00BB37BB">
        <w:rPr>
          <w:sz w:val="18"/>
          <w:szCs w:val="18"/>
          <w:lang w:eastAsia="zh-CN"/>
        </w:rPr>
        <w:t>PDSCH</w:t>
      </w:r>
      <w:proofErr w:type="spellEnd"/>
      <w:r w:rsidRPr="00BB37BB">
        <w:rPr>
          <w:sz w:val="18"/>
          <w:szCs w:val="18"/>
          <w:lang w:eastAsia="zh-CN"/>
        </w:rPr>
        <w:t>-to-</w:t>
      </w:r>
      <w:proofErr w:type="spellStart"/>
      <w:r w:rsidRPr="00BB37BB">
        <w:rPr>
          <w:sz w:val="18"/>
          <w:szCs w:val="18"/>
          <w:lang w:eastAsia="zh-CN"/>
        </w:rPr>
        <w:t>HARQ_feedback</w:t>
      </w:r>
      <w:proofErr w:type="spellEnd"/>
      <w:r w:rsidRPr="00BB37BB">
        <w:rPr>
          <w:sz w:val="18"/>
          <w:szCs w:val="18"/>
          <w:lang w:eastAsia="zh-CN"/>
        </w:rPr>
        <w:t xml:space="preserve"> timing indicator field is not present in DCI format 4_2 and the UE is provided </w:t>
      </w:r>
      <w:proofErr w:type="spellStart"/>
      <w:r w:rsidRPr="00BB37BB">
        <w:rPr>
          <w:i/>
          <w:sz w:val="18"/>
          <w:szCs w:val="18"/>
          <w:lang w:eastAsia="zh-CN"/>
        </w:rPr>
        <w:t>pdsch</w:t>
      </w:r>
      <w:proofErr w:type="spellEnd"/>
      <w:r w:rsidRPr="00BB37BB">
        <w:rPr>
          <w:i/>
          <w:sz w:val="18"/>
          <w:szCs w:val="18"/>
          <w:lang w:eastAsia="zh-CN"/>
        </w:rPr>
        <w:t>-</w:t>
      </w:r>
      <w:proofErr w:type="spellStart"/>
      <w:r w:rsidRPr="00BB37BB">
        <w:rPr>
          <w:i/>
          <w:sz w:val="18"/>
          <w:szCs w:val="18"/>
          <w:lang w:eastAsia="zh-CN"/>
        </w:rPr>
        <w:t>HARQ</w:t>
      </w:r>
      <w:proofErr w:type="spellEnd"/>
      <w:r w:rsidRPr="00BB37BB">
        <w:rPr>
          <w:i/>
          <w:sz w:val="18"/>
          <w:szCs w:val="18"/>
          <w:lang w:eastAsia="zh-CN"/>
        </w:rPr>
        <w:t>-ACK-Codebook</w:t>
      </w:r>
      <w:r w:rsidRPr="00BB37BB" w:rsidDel="00011FE0">
        <w:rPr>
          <w:i/>
          <w:sz w:val="18"/>
          <w:szCs w:val="18"/>
          <w:lang w:eastAsia="zh-CN"/>
        </w:rPr>
        <w:t xml:space="preserve"> </w:t>
      </w:r>
      <w:r w:rsidRPr="00BB37BB">
        <w:rPr>
          <w:i/>
          <w:sz w:val="18"/>
          <w:szCs w:val="18"/>
          <w:lang w:eastAsia="zh-CN"/>
        </w:rPr>
        <w:t>= 'semi-static'</w:t>
      </w:r>
      <w:r w:rsidRPr="00BB37BB">
        <w:rPr>
          <w:sz w:val="18"/>
          <w:szCs w:val="18"/>
          <w:lang w:eastAsia="zh-CN"/>
        </w:rPr>
        <w:t xml:space="preserve"> for multicast HARQ-ACK information, in any of the </w:t>
      </w:r>
      <m:oMath>
        <m:sSub>
          <m:sSubPr>
            <m:ctrlPr>
              <w:rPr>
                <w:rFonts w:ascii="Cambria Math" w:hAnsi="Cambria Math"/>
                <w:i/>
                <w:sz w:val="18"/>
                <w:szCs w:val="18"/>
                <w:lang w:eastAsia="zh-CN"/>
              </w:rPr>
            </m:ctrlPr>
          </m:sSubPr>
          <m:e>
            <m:r>
              <w:rPr>
                <w:rFonts w:ascii="Cambria Math" w:hAnsi="Cambria Math"/>
                <w:sz w:val="18"/>
                <w:szCs w:val="18"/>
                <w:lang w:eastAsia="zh-CN"/>
              </w:rPr>
              <m:t>M</m:t>
            </m:r>
          </m:e>
          <m:sub>
            <m:r>
              <w:rPr>
                <w:rFonts w:ascii="Cambria Math" w:hAnsi="Cambria Math"/>
                <w:sz w:val="18"/>
                <w:szCs w:val="18"/>
                <w:lang w:eastAsia="zh-CN"/>
              </w:rPr>
              <m:t>c</m:t>
            </m:r>
          </m:sub>
        </m:sSub>
      </m:oMath>
      <w:r w:rsidRPr="00BB37BB">
        <w:rPr>
          <w:sz w:val="18"/>
          <w:szCs w:val="18"/>
          <w:lang w:eastAsia="zh-CN"/>
        </w:rPr>
        <w:t xml:space="preserve"> occasions for candidate PDSCH receptions by a DCI format or SPS PDSCH on any serving cell </w:t>
      </w:r>
      <m:oMath>
        <m:r>
          <w:rPr>
            <w:rFonts w:ascii="Cambria Math" w:hAnsi="Cambria Math"/>
            <w:sz w:val="18"/>
            <w:szCs w:val="18"/>
            <w:lang w:eastAsia="zh-CN"/>
          </w:rPr>
          <m:t>c</m:t>
        </m:r>
      </m:oMath>
      <w:r w:rsidRPr="00BB37BB">
        <w:rPr>
          <w:sz w:val="18"/>
          <w:szCs w:val="18"/>
        </w:rPr>
        <w:t>, as described in clause</w:t>
      </w:r>
      <w:r w:rsidRPr="00BB37BB">
        <w:rPr>
          <w:sz w:val="18"/>
          <w:szCs w:val="18"/>
          <w:lang w:eastAsia="zh-CN"/>
        </w:rPr>
        <w:t xml:space="preserve"> 9.1.2.1</w:t>
      </w:r>
      <w:r w:rsidRPr="00BB37BB">
        <w:rPr>
          <w:iCs/>
          <w:sz w:val="18"/>
          <w:szCs w:val="18"/>
          <w:lang w:eastAsia="zh-CN"/>
        </w:rPr>
        <w:t xml:space="preserve">, </w:t>
      </w:r>
      <w:r w:rsidRPr="00BB37BB">
        <w:rPr>
          <w:sz w:val="18"/>
          <w:szCs w:val="18"/>
          <w:lang w:eastAsia="zh-CN"/>
        </w:rPr>
        <w:t>the UE does not multiplex HARQ-ACK information in the PUSCH transmission</w:t>
      </w:r>
    </w:p>
    <w:p w14:paraId="6E20D6AC" w14:textId="77777777" w:rsidR="00BB37BB" w:rsidRPr="00BB37BB" w:rsidRDefault="00BB37BB" w:rsidP="00BB37BB">
      <w:pPr>
        <w:pStyle w:val="B1"/>
        <w:rPr>
          <w:sz w:val="18"/>
          <w:szCs w:val="18"/>
        </w:rPr>
      </w:pPr>
      <w:r w:rsidRPr="00BB37BB">
        <w:rPr>
          <w:sz w:val="18"/>
          <w:szCs w:val="18"/>
          <w:lang w:eastAsia="zh-CN"/>
        </w:rPr>
        <w:t>-</w:t>
      </w:r>
      <w:r w:rsidRPr="00BB37BB">
        <w:rPr>
          <w:sz w:val="18"/>
          <w:szCs w:val="18"/>
          <w:lang w:eastAsia="zh-CN"/>
        </w:rPr>
        <w:tab/>
        <w:t xml:space="preserve">else the UE generates the HARQ-ACK codebook as described in clause 9.1.2.1, except that </w:t>
      </w:r>
      <w:proofErr w:type="spellStart"/>
      <w:r w:rsidRPr="00BB37BB">
        <w:rPr>
          <w:i/>
          <w:sz w:val="18"/>
          <w:szCs w:val="18"/>
        </w:rPr>
        <w:t>harq</w:t>
      </w:r>
      <w:proofErr w:type="spellEnd"/>
      <w:r w:rsidRPr="00BB37BB">
        <w:rPr>
          <w:i/>
          <w:sz w:val="18"/>
          <w:szCs w:val="18"/>
        </w:rPr>
        <w:t>-ACK-</w:t>
      </w:r>
      <w:proofErr w:type="spellStart"/>
      <w:r w:rsidRPr="00BB37BB">
        <w:rPr>
          <w:i/>
          <w:sz w:val="18"/>
          <w:szCs w:val="18"/>
        </w:rPr>
        <w:t>SpatialBundlingPUCCH</w:t>
      </w:r>
      <w:proofErr w:type="spellEnd"/>
      <w:r w:rsidRPr="00BB37BB">
        <w:rPr>
          <w:sz w:val="18"/>
          <w:szCs w:val="18"/>
          <w:lang w:eastAsia="zh-CN"/>
        </w:rPr>
        <w:t xml:space="preserve"> is replaced by </w:t>
      </w:r>
      <w:proofErr w:type="spellStart"/>
      <w:r w:rsidRPr="00BB37BB">
        <w:rPr>
          <w:i/>
          <w:sz w:val="18"/>
          <w:szCs w:val="18"/>
        </w:rPr>
        <w:t>harq</w:t>
      </w:r>
      <w:proofErr w:type="spellEnd"/>
      <w:r w:rsidRPr="00BB37BB">
        <w:rPr>
          <w:i/>
          <w:sz w:val="18"/>
          <w:szCs w:val="18"/>
        </w:rPr>
        <w:t>-ACK-</w:t>
      </w:r>
      <w:proofErr w:type="spellStart"/>
      <w:r w:rsidRPr="00BB37BB">
        <w:rPr>
          <w:i/>
          <w:sz w:val="18"/>
          <w:szCs w:val="18"/>
        </w:rPr>
        <w:t>SpatialBundlingPUSCH</w:t>
      </w:r>
      <w:proofErr w:type="spellEnd"/>
      <w:r w:rsidRPr="00BB37BB">
        <w:rPr>
          <w:sz w:val="18"/>
          <w:szCs w:val="18"/>
        </w:rPr>
        <w:t xml:space="preserve">, unless the UE receives </w:t>
      </w:r>
      <w:r w:rsidRPr="00BB37BB">
        <w:rPr>
          <w:sz w:val="18"/>
          <w:szCs w:val="18"/>
          <w:lang w:eastAsia="zh-CN"/>
        </w:rPr>
        <w:t xml:space="preserve">only a SPS PDSCH release, </w:t>
      </w:r>
      <w:r w:rsidRPr="00BB37BB">
        <w:rPr>
          <w:sz w:val="18"/>
          <w:szCs w:val="18"/>
        </w:rPr>
        <w:t>or only a SPS PDSCH reception,</w:t>
      </w:r>
      <w:r w:rsidRPr="00BB37BB">
        <w:rPr>
          <w:sz w:val="18"/>
          <w:szCs w:val="18"/>
          <w:lang w:eastAsia="zh-CN"/>
        </w:rPr>
        <w:t xml:space="preserve"> </w:t>
      </w:r>
      <w:del w:id="33" w:author="Huawei, Hisilicon" w:date="2022-11-04T19:18:00Z">
        <w:r w:rsidRPr="00BB37BB" w:rsidDel="000030EC">
          <w:rPr>
            <w:sz w:val="18"/>
            <w:szCs w:val="18"/>
          </w:rPr>
          <w:delText>or only a TCI state update,</w:delText>
        </w:r>
        <w:r w:rsidRPr="00BB37BB" w:rsidDel="000030EC">
          <w:rPr>
            <w:sz w:val="18"/>
            <w:szCs w:val="18"/>
            <w:lang w:eastAsia="zh-CN"/>
          </w:rPr>
          <w:delText xml:space="preserve"> </w:delText>
        </w:r>
      </w:del>
      <w:r w:rsidRPr="00BB37BB">
        <w:rPr>
          <w:sz w:val="18"/>
          <w:szCs w:val="18"/>
          <w:lang w:eastAsia="zh-CN"/>
        </w:rPr>
        <w:t xml:space="preserve">or only a PDSCH </w:t>
      </w:r>
      <w:r w:rsidRPr="00BB37BB">
        <w:rPr>
          <w:sz w:val="18"/>
          <w:szCs w:val="18"/>
        </w:rPr>
        <w:t xml:space="preserve">that is </w:t>
      </w:r>
      <w:r w:rsidRPr="00BB37BB">
        <w:rPr>
          <w:sz w:val="18"/>
          <w:szCs w:val="18"/>
          <w:lang w:eastAsia="zh-CN"/>
        </w:rPr>
        <w:t>scheduled by DCI format 1_0 with a counter DAI</w:t>
      </w:r>
      <w:r w:rsidRPr="00BB37BB">
        <w:rPr>
          <w:sz w:val="18"/>
          <w:szCs w:val="18"/>
        </w:rPr>
        <w:t xml:space="preserve"> field </w:t>
      </w:r>
      <w:r w:rsidRPr="00BB37BB">
        <w:rPr>
          <w:sz w:val="18"/>
          <w:szCs w:val="18"/>
          <w:lang w:eastAsia="zh-CN"/>
        </w:rPr>
        <w:t xml:space="preserve">value of 1 if the UE is provided </w:t>
      </w:r>
      <w:proofErr w:type="spellStart"/>
      <w:r w:rsidRPr="00BB37BB">
        <w:rPr>
          <w:i/>
          <w:sz w:val="18"/>
          <w:szCs w:val="18"/>
          <w:lang w:eastAsia="zh-CN"/>
        </w:rPr>
        <w:t>pdsch</w:t>
      </w:r>
      <w:proofErr w:type="spellEnd"/>
      <w:r w:rsidRPr="00BB37BB">
        <w:rPr>
          <w:i/>
          <w:sz w:val="18"/>
          <w:szCs w:val="18"/>
          <w:lang w:eastAsia="zh-CN"/>
        </w:rPr>
        <w:t>-</w:t>
      </w:r>
      <w:proofErr w:type="spellStart"/>
      <w:r w:rsidRPr="00BB37BB">
        <w:rPr>
          <w:i/>
          <w:sz w:val="18"/>
          <w:szCs w:val="18"/>
          <w:lang w:eastAsia="zh-CN"/>
        </w:rPr>
        <w:t>HARQ</w:t>
      </w:r>
      <w:proofErr w:type="spellEnd"/>
      <w:r w:rsidRPr="00BB37BB">
        <w:rPr>
          <w:i/>
          <w:sz w:val="18"/>
          <w:szCs w:val="18"/>
          <w:lang w:eastAsia="zh-CN"/>
        </w:rPr>
        <w:t>-ACK-Codebook</w:t>
      </w:r>
      <w:r w:rsidRPr="00BB37BB" w:rsidDel="00011FE0">
        <w:rPr>
          <w:i/>
          <w:sz w:val="18"/>
          <w:szCs w:val="18"/>
          <w:lang w:eastAsia="zh-CN"/>
        </w:rPr>
        <w:t xml:space="preserve"> </w:t>
      </w:r>
      <w:r w:rsidRPr="00BB37BB">
        <w:rPr>
          <w:i/>
          <w:sz w:val="18"/>
          <w:szCs w:val="18"/>
          <w:lang w:eastAsia="zh-CN"/>
        </w:rPr>
        <w:t>= 'semi-static'</w:t>
      </w:r>
      <w:r w:rsidRPr="00BB37BB">
        <w:rPr>
          <w:sz w:val="18"/>
          <w:szCs w:val="18"/>
          <w:lang w:eastAsia="zh-CN"/>
        </w:rPr>
        <w:t xml:space="preserve"> for unicast HARQ-ACK information, or is scheduled by DCI format 4_1 with a counter DAI</w:t>
      </w:r>
      <w:r w:rsidRPr="00BB37BB">
        <w:rPr>
          <w:sz w:val="18"/>
          <w:szCs w:val="18"/>
        </w:rPr>
        <w:t xml:space="preserve"> field </w:t>
      </w:r>
      <w:r w:rsidRPr="00BB37BB">
        <w:rPr>
          <w:sz w:val="18"/>
          <w:szCs w:val="18"/>
          <w:lang w:eastAsia="zh-CN"/>
        </w:rPr>
        <w:t xml:space="preserve">value of 1 if the UE is provided </w:t>
      </w:r>
      <w:proofErr w:type="spellStart"/>
      <w:r w:rsidRPr="00BB37BB">
        <w:rPr>
          <w:i/>
          <w:sz w:val="18"/>
          <w:szCs w:val="18"/>
          <w:lang w:eastAsia="zh-CN"/>
        </w:rPr>
        <w:t>pdsch</w:t>
      </w:r>
      <w:proofErr w:type="spellEnd"/>
      <w:r w:rsidRPr="00BB37BB">
        <w:rPr>
          <w:i/>
          <w:sz w:val="18"/>
          <w:szCs w:val="18"/>
          <w:lang w:eastAsia="zh-CN"/>
        </w:rPr>
        <w:t>-</w:t>
      </w:r>
      <w:proofErr w:type="spellStart"/>
      <w:r w:rsidRPr="00BB37BB">
        <w:rPr>
          <w:i/>
          <w:sz w:val="18"/>
          <w:szCs w:val="18"/>
          <w:lang w:eastAsia="zh-CN"/>
        </w:rPr>
        <w:t>HARQ</w:t>
      </w:r>
      <w:proofErr w:type="spellEnd"/>
      <w:r w:rsidRPr="00BB37BB">
        <w:rPr>
          <w:i/>
          <w:sz w:val="18"/>
          <w:szCs w:val="18"/>
          <w:lang w:eastAsia="zh-CN"/>
        </w:rPr>
        <w:t>-ACK-Codebook</w:t>
      </w:r>
      <w:r w:rsidRPr="00BB37BB" w:rsidDel="00011FE0">
        <w:rPr>
          <w:i/>
          <w:sz w:val="18"/>
          <w:szCs w:val="18"/>
          <w:lang w:eastAsia="zh-CN"/>
        </w:rPr>
        <w:t xml:space="preserve"> </w:t>
      </w:r>
      <w:r w:rsidRPr="00BB37BB">
        <w:rPr>
          <w:i/>
          <w:sz w:val="18"/>
          <w:szCs w:val="18"/>
          <w:lang w:eastAsia="zh-CN"/>
        </w:rPr>
        <w:t>= 'semi-static'</w:t>
      </w:r>
      <w:r w:rsidRPr="00BB37BB">
        <w:rPr>
          <w:sz w:val="18"/>
          <w:szCs w:val="18"/>
          <w:lang w:eastAsia="zh-CN"/>
        </w:rPr>
        <w:t xml:space="preserve"> for multicast HARQ-ACK information, on the </w:t>
      </w:r>
      <w:proofErr w:type="spellStart"/>
      <w:r w:rsidRPr="00BB37BB">
        <w:rPr>
          <w:sz w:val="18"/>
          <w:szCs w:val="18"/>
          <w:lang w:eastAsia="zh-CN"/>
        </w:rPr>
        <w:t>PCell</w:t>
      </w:r>
      <w:proofErr w:type="spellEnd"/>
      <w:r w:rsidRPr="00BB37BB">
        <w:rPr>
          <w:sz w:val="18"/>
          <w:szCs w:val="18"/>
          <w:lang w:eastAsia="zh-CN"/>
        </w:rPr>
        <w:t xml:space="preserve"> in the </w:t>
      </w:r>
      <m:oMath>
        <m:sSub>
          <m:sSubPr>
            <m:ctrlPr>
              <w:rPr>
                <w:rFonts w:ascii="Cambria Math" w:hAnsi="Cambria Math"/>
                <w:i/>
                <w:sz w:val="18"/>
                <w:szCs w:val="18"/>
                <w:lang w:eastAsia="zh-CN"/>
              </w:rPr>
            </m:ctrlPr>
          </m:sSubPr>
          <m:e>
            <m:r>
              <w:rPr>
                <w:rFonts w:ascii="Cambria Math" w:hAnsi="Cambria Math"/>
                <w:sz w:val="18"/>
                <w:szCs w:val="18"/>
                <w:lang w:eastAsia="zh-CN"/>
              </w:rPr>
              <m:t>M</m:t>
            </m:r>
          </m:e>
          <m:sub>
            <m:r>
              <w:rPr>
                <w:rFonts w:ascii="Cambria Math" w:hAnsi="Cambria Math"/>
                <w:sz w:val="18"/>
                <w:szCs w:val="18"/>
                <w:lang w:eastAsia="zh-CN"/>
              </w:rPr>
              <m:t>c</m:t>
            </m:r>
          </m:sub>
        </m:sSub>
      </m:oMath>
      <w:r w:rsidRPr="00BB37BB">
        <w:rPr>
          <w:sz w:val="18"/>
          <w:szCs w:val="18"/>
        </w:rPr>
        <w:t xml:space="preserve"> occasions for candidate PDSCH receptions </w:t>
      </w:r>
      <w:r w:rsidRPr="00BB37BB">
        <w:rPr>
          <w:sz w:val="18"/>
          <w:szCs w:val="18"/>
          <w:lang w:eastAsia="zh-CN"/>
        </w:rPr>
        <w:t xml:space="preserve">in which case </w:t>
      </w:r>
      <w:r w:rsidRPr="00BB37BB">
        <w:rPr>
          <w:sz w:val="18"/>
          <w:szCs w:val="18"/>
          <w:lang w:eastAsia="x-none"/>
        </w:rPr>
        <w:t xml:space="preserve">the UE generates HARQ-ACK information only for the SPS PDSCH release or only for the PDSCH reception </w:t>
      </w:r>
      <w:r w:rsidRPr="00BB37BB">
        <w:rPr>
          <w:sz w:val="18"/>
          <w:szCs w:val="18"/>
        </w:rPr>
        <w:t>or only for the TCI state update</w:t>
      </w:r>
      <w:r w:rsidRPr="00BB37BB">
        <w:rPr>
          <w:sz w:val="18"/>
          <w:szCs w:val="18"/>
          <w:lang w:eastAsia="x-none"/>
        </w:rPr>
        <w:t xml:space="preserve"> as described in clause 9.1.2</w:t>
      </w:r>
      <w:r w:rsidRPr="00BB37BB">
        <w:rPr>
          <w:sz w:val="18"/>
          <w:szCs w:val="18"/>
          <w:lang w:eastAsia="zh-CN"/>
        </w:rPr>
        <w:t>.</w:t>
      </w:r>
    </w:p>
    <w:p w14:paraId="18E2EBA3" w14:textId="6D38FA17" w:rsidR="00BB37BB" w:rsidRPr="00BB37BB" w:rsidRDefault="00BB37BB" w:rsidP="00BB37BB">
      <w:pPr>
        <w:spacing w:beforeLines="100" w:before="365" w:after="240"/>
        <w:jc w:val="center"/>
        <w:rPr>
          <w:color w:val="FF0000"/>
          <w:sz w:val="18"/>
          <w:szCs w:val="18"/>
          <w:lang w:eastAsia="zh-CN"/>
        </w:rPr>
      </w:pPr>
      <w:r w:rsidRPr="00BB37BB">
        <w:rPr>
          <w:color w:val="FF0000"/>
          <w:sz w:val="18"/>
          <w:szCs w:val="18"/>
          <w:lang w:eastAsia="zh-CN"/>
        </w:rPr>
        <w:t>&lt; Unchanged parts are omitted &gt;</w:t>
      </w:r>
    </w:p>
    <w:p w14:paraId="54768409" w14:textId="77777777" w:rsidR="00BB37BB" w:rsidRPr="00BB37BB" w:rsidRDefault="00BB37BB" w:rsidP="00BB37BB">
      <w:pPr>
        <w:rPr>
          <w:b/>
          <w:sz w:val="20"/>
          <w:szCs w:val="20"/>
        </w:rPr>
      </w:pPr>
      <w:bookmarkStart w:id="34" w:name="_Toc12021467"/>
      <w:bookmarkStart w:id="35" w:name="_Toc20311579"/>
      <w:bookmarkStart w:id="36" w:name="_Toc26719404"/>
      <w:bookmarkStart w:id="37" w:name="_Toc29894837"/>
      <w:bookmarkStart w:id="38" w:name="_Toc29899136"/>
      <w:bookmarkStart w:id="39" w:name="_Toc29899554"/>
      <w:bookmarkStart w:id="40" w:name="_Toc29917291"/>
      <w:bookmarkStart w:id="41" w:name="_Toc36498165"/>
      <w:bookmarkStart w:id="42" w:name="_Toc45699191"/>
      <w:bookmarkStart w:id="43" w:name="_Toc114216064"/>
      <w:r w:rsidRPr="00BB37BB">
        <w:rPr>
          <w:b/>
          <w:sz w:val="20"/>
          <w:szCs w:val="20"/>
        </w:rPr>
        <w:t>9.1</w:t>
      </w:r>
      <w:r w:rsidRPr="00BB37BB">
        <w:rPr>
          <w:b/>
          <w:sz w:val="20"/>
          <w:szCs w:val="20"/>
        </w:rPr>
        <w:tab/>
        <w:t>HARQ-ACK codebook determination</w:t>
      </w:r>
      <w:bookmarkEnd w:id="34"/>
      <w:bookmarkEnd w:id="35"/>
      <w:bookmarkEnd w:id="36"/>
      <w:bookmarkEnd w:id="37"/>
      <w:bookmarkEnd w:id="38"/>
      <w:bookmarkEnd w:id="39"/>
      <w:bookmarkEnd w:id="40"/>
      <w:bookmarkEnd w:id="41"/>
      <w:bookmarkEnd w:id="42"/>
      <w:bookmarkEnd w:id="43"/>
    </w:p>
    <w:p w14:paraId="61B43378" w14:textId="77777777" w:rsidR="00BB37BB" w:rsidRPr="00BB37BB" w:rsidRDefault="00BB37BB" w:rsidP="00BB37BB">
      <w:pPr>
        <w:spacing w:beforeLines="100" w:before="365" w:after="240"/>
        <w:jc w:val="center"/>
        <w:rPr>
          <w:color w:val="FF0000"/>
          <w:sz w:val="18"/>
          <w:szCs w:val="18"/>
          <w:lang w:eastAsia="zh-CN"/>
        </w:rPr>
      </w:pPr>
      <w:r w:rsidRPr="00BB37BB">
        <w:rPr>
          <w:color w:val="FF0000"/>
          <w:sz w:val="18"/>
          <w:szCs w:val="18"/>
          <w:lang w:eastAsia="zh-CN"/>
        </w:rPr>
        <w:t>&lt; Unchanged parts are omitted &gt;</w:t>
      </w:r>
    </w:p>
    <w:p w14:paraId="59277981" w14:textId="77777777" w:rsidR="00BB37BB" w:rsidRPr="00BB37BB" w:rsidRDefault="00BB37BB" w:rsidP="00BB37BB">
      <w:pPr>
        <w:rPr>
          <w:sz w:val="18"/>
          <w:szCs w:val="18"/>
        </w:rPr>
      </w:pPr>
      <w:r w:rsidRPr="00BB37BB">
        <w:rPr>
          <w:sz w:val="18"/>
          <w:szCs w:val="18"/>
        </w:rPr>
        <w:t xml:space="preserve">For a HARQ-ACK information bit, a UE generates a positive acknowledgement (ACK) if the UE detects a DCI format that provides a SPS PDSCH release </w:t>
      </w:r>
      <w:ins w:id="44" w:author="Huawei, Hisilicon" w:date="2022-11-04T19:15:00Z">
        <w:r w:rsidRPr="00BB37BB">
          <w:rPr>
            <w:sz w:val="18"/>
            <w:szCs w:val="18"/>
          </w:rPr>
          <w:t>or detects a DCI format that doe</w:t>
        </w:r>
      </w:ins>
      <w:ins w:id="45" w:author="Huawei, Hisilicon" w:date="2022-11-04T19:16:00Z">
        <w:r w:rsidRPr="00BB37BB">
          <w:rPr>
            <w:sz w:val="18"/>
            <w:szCs w:val="18"/>
          </w:rPr>
          <w:t xml:space="preserve">s not </w:t>
        </w:r>
      </w:ins>
      <w:ins w:id="46" w:author="Huawei, Hisilicon" w:date="2022-11-04T19:15:00Z">
        <w:r w:rsidRPr="00BB37BB">
          <w:rPr>
            <w:sz w:val="18"/>
            <w:szCs w:val="18"/>
          </w:rPr>
          <w:t>schedul</w:t>
        </w:r>
      </w:ins>
      <w:ins w:id="47" w:author="Huawei, Hisilicon" w:date="2022-11-04T19:16:00Z">
        <w:r w:rsidRPr="00BB37BB">
          <w:rPr>
            <w:sz w:val="18"/>
            <w:szCs w:val="18"/>
          </w:rPr>
          <w:t>e</w:t>
        </w:r>
      </w:ins>
      <w:ins w:id="48" w:author="Huawei, Hisilicon" w:date="2022-11-04T19:15:00Z">
        <w:r w:rsidRPr="00BB37BB">
          <w:rPr>
            <w:sz w:val="18"/>
            <w:szCs w:val="18"/>
          </w:rPr>
          <w:t xml:space="preserve"> PDSCH reception </w:t>
        </w:r>
      </w:ins>
      <w:ins w:id="49" w:author="Huawei, Hisilicon" w:date="2022-11-04T19:16:00Z">
        <w:r w:rsidRPr="00BB37BB">
          <w:rPr>
            <w:sz w:val="18"/>
            <w:szCs w:val="18"/>
          </w:rPr>
          <w:t>and</w:t>
        </w:r>
      </w:ins>
      <w:ins w:id="50" w:author="Huawei, Hisilicon" w:date="2022-11-04T19:15:00Z">
        <w:r w:rsidRPr="00BB37BB">
          <w:rPr>
            <w:sz w:val="18"/>
            <w:szCs w:val="18"/>
          </w:rPr>
          <w:t xml:space="preserve"> indicates a TCI state update </w:t>
        </w:r>
      </w:ins>
      <w:r w:rsidRPr="00BB37BB">
        <w:rPr>
          <w:sz w:val="18"/>
          <w:szCs w:val="18"/>
        </w:rPr>
        <w:t>or correctly decodes a transport block, and generates a negative acknowledgement (NACK) if the UE does not correctly decode the transport block. A HARQ-ACK information bit value of 0 represents a NACK while a HARQ-ACK information bit value of 1 represents an ACK.</w:t>
      </w:r>
    </w:p>
    <w:p w14:paraId="07B99D26" w14:textId="3DDF235D" w:rsidR="00BB37BB" w:rsidRPr="00BB37BB" w:rsidRDefault="00BB37BB" w:rsidP="00BB37BB">
      <w:pPr>
        <w:spacing w:beforeLines="100" w:before="365" w:after="240"/>
        <w:jc w:val="center"/>
        <w:rPr>
          <w:color w:val="FF0000"/>
          <w:sz w:val="18"/>
          <w:szCs w:val="18"/>
          <w:lang w:eastAsia="zh-CN"/>
        </w:rPr>
      </w:pPr>
      <w:r w:rsidRPr="00BB37BB">
        <w:rPr>
          <w:color w:val="FF0000"/>
          <w:sz w:val="18"/>
          <w:szCs w:val="18"/>
          <w:lang w:eastAsia="zh-CN"/>
        </w:rPr>
        <w:t>&lt; Unchanged parts are omitted &gt;</w:t>
      </w:r>
    </w:p>
    <w:p w14:paraId="49002D7B" w14:textId="449AF519" w:rsidR="000069A5" w:rsidRPr="005031D4" w:rsidRDefault="000069A5" w:rsidP="000069A5">
      <w:pPr>
        <w:snapToGrid w:val="0"/>
        <w:spacing w:after="60" w:line="288" w:lineRule="auto"/>
        <w:jc w:val="both"/>
        <w:rPr>
          <w:sz w:val="20"/>
          <w:szCs w:val="20"/>
        </w:rPr>
      </w:pPr>
      <w:r>
        <w:rPr>
          <w:sz w:val="20"/>
          <w:szCs w:val="20"/>
        </w:rPr>
        <w:t>----------------------------------------------------------------------------------------------</w:t>
      </w:r>
    </w:p>
    <w:p w14:paraId="70C269AE" w14:textId="2A84181E" w:rsidR="000069A5" w:rsidRPr="00E77E28" w:rsidRDefault="000069A5" w:rsidP="000069A5">
      <w:pPr>
        <w:snapToGrid w:val="0"/>
        <w:jc w:val="both"/>
        <w:rPr>
          <w:color w:val="3333FF"/>
          <w:sz w:val="18"/>
          <w:szCs w:val="18"/>
          <w:lang w:eastAsia="zh-CN"/>
        </w:rPr>
      </w:pPr>
      <w:r w:rsidRPr="00E77E28">
        <w:rPr>
          <w:color w:val="3333FF"/>
          <w:sz w:val="18"/>
          <w:szCs w:val="18"/>
          <w:lang w:eastAsia="zh-CN"/>
        </w:rPr>
        <w:t>FL note:</w:t>
      </w:r>
      <w:r w:rsidR="006503C8">
        <w:rPr>
          <w:color w:val="3333FF"/>
          <w:sz w:val="18"/>
          <w:szCs w:val="18"/>
          <w:lang w:eastAsia="zh-CN"/>
        </w:rPr>
        <w:t xml:space="preserve"> </w:t>
      </w:r>
      <w:r w:rsidR="00FC4045">
        <w:rPr>
          <w:color w:val="3333FF"/>
          <w:sz w:val="18"/>
          <w:szCs w:val="18"/>
          <w:lang w:eastAsia="zh-CN"/>
        </w:rPr>
        <w:t>After reviewing companies’ input, above CR seems stable, but maybe some additional spec changes is needed</w:t>
      </w:r>
      <w:r w:rsidRPr="00E77E28">
        <w:rPr>
          <w:color w:val="3333FF"/>
          <w:sz w:val="18"/>
          <w:szCs w:val="18"/>
          <w:lang w:eastAsia="zh-CN"/>
        </w:rPr>
        <w:t>.</w:t>
      </w:r>
    </w:p>
    <w:p w14:paraId="6D5D3377" w14:textId="77777777" w:rsidR="000069A5" w:rsidRDefault="000069A5" w:rsidP="000069A5">
      <w:pPr>
        <w:snapToGrid w:val="0"/>
        <w:spacing w:after="60" w:line="288" w:lineRule="auto"/>
        <w:jc w:val="both"/>
        <w:rPr>
          <w:sz w:val="18"/>
          <w:szCs w:val="18"/>
        </w:rPr>
      </w:pPr>
      <w:r w:rsidRPr="00E77E28">
        <w:rPr>
          <w:sz w:val="18"/>
          <w:szCs w:val="18"/>
        </w:rPr>
        <w:t>Please provide company’s view in the table below.</w:t>
      </w:r>
    </w:p>
    <w:p w14:paraId="2B8C54CB" w14:textId="3F7129B0" w:rsidR="000069A5" w:rsidRPr="00831F37" w:rsidRDefault="000069A5" w:rsidP="000069A5">
      <w:pPr>
        <w:pStyle w:val="ListParagraph"/>
        <w:numPr>
          <w:ilvl w:val="0"/>
          <w:numId w:val="27"/>
        </w:numPr>
        <w:snapToGrid w:val="0"/>
        <w:spacing w:after="60" w:line="288" w:lineRule="auto"/>
        <w:jc w:val="both"/>
        <w:rPr>
          <w:sz w:val="18"/>
          <w:szCs w:val="18"/>
        </w:rPr>
      </w:pPr>
      <w:r>
        <w:rPr>
          <w:sz w:val="18"/>
          <w:szCs w:val="18"/>
        </w:rPr>
        <w:t>If not support, please clarify the reason why not to capture above.</w:t>
      </w:r>
    </w:p>
    <w:tbl>
      <w:tblPr>
        <w:tblStyle w:val="TableGrid"/>
        <w:tblW w:w="0" w:type="auto"/>
        <w:tblInd w:w="-147" w:type="dxa"/>
        <w:tblLook w:val="04A0" w:firstRow="1" w:lastRow="0" w:firstColumn="1" w:lastColumn="0" w:noHBand="0" w:noVBand="1"/>
      </w:tblPr>
      <w:tblGrid>
        <w:gridCol w:w="1985"/>
        <w:gridCol w:w="7790"/>
      </w:tblGrid>
      <w:tr w:rsidR="000069A5" w:rsidRPr="00E77E28" w14:paraId="597D36FA" w14:textId="77777777" w:rsidTr="00D5697C">
        <w:tc>
          <w:tcPr>
            <w:tcW w:w="1985" w:type="dxa"/>
            <w:shd w:val="clear" w:color="auto" w:fill="C6D9F1" w:themeFill="text2" w:themeFillTint="33"/>
          </w:tcPr>
          <w:p w14:paraId="419DAD43" w14:textId="77777777" w:rsidR="000069A5" w:rsidRPr="00E77E28" w:rsidRDefault="000069A5" w:rsidP="00D5697C">
            <w:pPr>
              <w:pStyle w:val="References"/>
              <w:numPr>
                <w:ilvl w:val="0"/>
                <w:numId w:val="0"/>
              </w:numPr>
              <w:jc w:val="center"/>
              <w:rPr>
                <w:sz w:val="18"/>
                <w:szCs w:val="18"/>
                <w:lang w:eastAsia="zh-CN"/>
              </w:rPr>
            </w:pPr>
            <w:r w:rsidRPr="00E77E28">
              <w:rPr>
                <w:rFonts w:hint="eastAsia"/>
                <w:sz w:val="18"/>
                <w:szCs w:val="18"/>
                <w:lang w:eastAsia="zh-CN"/>
              </w:rPr>
              <w:t>C</w:t>
            </w:r>
            <w:r w:rsidRPr="00E77E28">
              <w:rPr>
                <w:sz w:val="18"/>
                <w:szCs w:val="18"/>
                <w:lang w:eastAsia="zh-CN"/>
              </w:rPr>
              <w:t>ompany</w:t>
            </w:r>
          </w:p>
        </w:tc>
        <w:tc>
          <w:tcPr>
            <w:tcW w:w="7790" w:type="dxa"/>
            <w:shd w:val="clear" w:color="auto" w:fill="C6D9F1" w:themeFill="text2" w:themeFillTint="33"/>
          </w:tcPr>
          <w:p w14:paraId="590CC20C" w14:textId="77777777" w:rsidR="000069A5" w:rsidRPr="00E77E28" w:rsidRDefault="000069A5" w:rsidP="00D5697C">
            <w:pPr>
              <w:pStyle w:val="References"/>
              <w:numPr>
                <w:ilvl w:val="0"/>
                <w:numId w:val="0"/>
              </w:numPr>
              <w:jc w:val="center"/>
              <w:rPr>
                <w:sz w:val="18"/>
                <w:szCs w:val="18"/>
                <w:lang w:eastAsia="zh-CN"/>
              </w:rPr>
            </w:pPr>
            <w:r w:rsidRPr="00E77E28">
              <w:rPr>
                <w:rFonts w:hint="eastAsia"/>
                <w:sz w:val="18"/>
                <w:szCs w:val="18"/>
                <w:lang w:eastAsia="zh-CN"/>
              </w:rPr>
              <w:t>C</w:t>
            </w:r>
            <w:r w:rsidRPr="00E77E28">
              <w:rPr>
                <w:sz w:val="18"/>
                <w:szCs w:val="18"/>
                <w:lang w:eastAsia="zh-CN"/>
              </w:rPr>
              <w:t>omment</w:t>
            </w:r>
          </w:p>
        </w:tc>
      </w:tr>
      <w:tr w:rsidR="000069A5" w:rsidRPr="00E77E28" w14:paraId="2F6EF23D" w14:textId="77777777" w:rsidTr="00D5697C">
        <w:trPr>
          <w:trHeight w:val="305"/>
        </w:trPr>
        <w:tc>
          <w:tcPr>
            <w:tcW w:w="1985" w:type="dxa"/>
          </w:tcPr>
          <w:p w14:paraId="33B2EEE3" w14:textId="22ACEF2D" w:rsidR="000069A5" w:rsidRPr="00E77E28" w:rsidRDefault="005229AF" w:rsidP="00D5697C">
            <w:pPr>
              <w:pStyle w:val="References"/>
              <w:numPr>
                <w:ilvl w:val="0"/>
                <w:numId w:val="0"/>
              </w:numPr>
              <w:adjustRightInd w:val="0"/>
              <w:spacing w:after="0" w:line="240" w:lineRule="auto"/>
              <w:rPr>
                <w:sz w:val="18"/>
                <w:szCs w:val="18"/>
                <w:lang w:eastAsia="zh-CN"/>
              </w:rPr>
            </w:pPr>
            <w:r>
              <w:rPr>
                <w:sz w:val="18"/>
                <w:szCs w:val="18"/>
                <w:lang w:eastAsia="zh-CN"/>
              </w:rPr>
              <w:t>OPPO</w:t>
            </w:r>
          </w:p>
        </w:tc>
        <w:tc>
          <w:tcPr>
            <w:tcW w:w="7790" w:type="dxa"/>
          </w:tcPr>
          <w:p w14:paraId="72833AAD" w14:textId="293C36EF" w:rsidR="000500BF" w:rsidRPr="00E77E28" w:rsidRDefault="005229AF" w:rsidP="00D5697C">
            <w:pPr>
              <w:pStyle w:val="References"/>
              <w:numPr>
                <w:ilvl w:val="0"/>
                <w:numId w:val="0"/>
              </w:numPr>
              <w:adjustRightInd w:val="0"/>
              <w:spacing w:after="0" w:line="240" w:lineRule="auto"/>
              <w:rPr>
                <w:sz w:val="18"/>
                <w:szCs w:val="18"/>
                <w:lang w:eastAsia="zh-CN"/>
              </w:rPr>
            </w:pPr>
            <w:r>
              <w:rPr>
                <w:sz w:val="18"/>
                <w:szCs w:val="18"/>
                <w:lang w:eastAsia="zh-CN"/>
              </w:rPr>
              <w:t>The change in section 9.1 seems ok but the change in 9.1.2.2 seems not needed.</w:t>
            </w:r>
          </w:p>
        </w:tc>
      </w:tr>
      <w:tr w:rsidR="00A74FA3" w:rsidRPr="00E77E28" w14:paraId="1A57CC2F" w14:textId="77777777" w:rsidTr="00D5697C">
        <w:trPr>
          <w:trHeight w:val="305"/>
        </w:trPr>
        <w:tc>
          <w:tcPr>
            <w:tcW w:w="1985" w:type="dxa"/>
          </w:tcPr>
          <w:p w14:paraId="4E4FDD82" w14:textId="1D8C321A" w:rsidR="00A74FA3" w:rsidRPr="00E77E28" w:rsidRDefault="00A74FA3" w:rsidP="00A74FA3">
            <w:pPr>
              <w:pStyle w:val="References"/>
              <w:numPr>
                <w:ilvl w:val="0"/>
                <w:numId w:val="0"/>
              </w:numPr>
              <w:adjustRightInd w:val="0"/>
              <w:spacing w:after="0" w:line="240" w:lineRule="auto"/>
              <w:rPr>
                <w:sz w:val="18"/>
                <w:szCs w:val="18"/>
                <w:lang w:eastAsia="zh-CN"/>
              </w:rPr>
            </w:pPr>
            <w:r>
              <w:rPr>
                <w:sz w:val="18"/>
                <w:szCs w:val="18"/>
                <w:lang w:eastAsia="zh-CN"/>
              </w:rPr>
              <w:lastRenderedPageBreak/>
              <w:t>QC</w:t>
            </w:r>
          </w:p>
        </w:tc>
        <w:tc>
          <w:tcPr>
            <w:tcW w:w="7790" w:type="dxa"/>
          </w:tcPr>
          <w:p w14:paraId="2E379146" w14:textId="77777777" w:rsidR="00A74FA3" w:rsidRDefault="00A74FA3" w:rsidP="00A74FA3">
            <w:pPr>
              <w:pStyle w:val="References"/>
              <w:numPr>
                <w:ilvl w:val="0"/>
                <w:numId w:val="0"/>
              </w:numPr>
              <w:adjustRightInd w:val="0"/>
              <w:spacing w:after="0" w:line="240" w:lineRule="auto"/>
              <w:rPr>
                <w:sz w:val="18"/>
                <w:szCs w:val="18"/>
                <w:lang w:eastAsia="zh-CN"/>
              </w:rPr>
            </w:pPr>
            <w:r>
              <w:rPr>
                <w:sz w:val="18"/>
                <w:szCs w:val="18"/>
                <w:lang w:eastAsia="zh-CN"/>
              </w:rPr>
              <w:t xml:space="preserve">Fine in principle. </w:t>
            </w:r>
            <w:r w:rsidRPr="00FF623F">
              <w:rPr>
                <w:sz w:val="18"/>
                <w:szCs w:val="18"/>
                <w:highlight w:val="yellow"/>
                <w:lang w:eastAsia="zh-CN"/>
              </w:rPr>
              <w:t>This part</w:t>
            </w:r>
            <w:r>
              <w:rPr>
                <w:sz w:val="18"/>
                <w:szCs w:val="18"/>
                <w:lang w:eastAsia="zh-CN"/>
              </w:rPr>
              <w:t xml:space="preserve"> should also be deleted to our understanding.</w:t>
            </w:r>
          </w:p>
          <w:p w14:paraId="24CCF702" w14:textId="77777777" w:rsidR="00A74FA3" w:rsidRDefault="00A74FA3" w:rsidP="00A74FA3">
            <w:pPr>
              <w:pStyle w:val="References"/>
              <w:numPr>
                <w:ilvl w:val="0"/>
                <w:numId w:val="0"/>
              </w:numPr>
              <w:adjustRightInd w:val="0"/>
              <w:spacing w:after="0" w:line="240" w:lineRule="auto"/>
              <w:rPr>
                <w:sz w:val="18"/>
                <w:szCs w:val="18"/>
                <w:lang w:eastAsia="zh-CN"/>
              </w:rPr>
            </w:pPr>
          </w:p>
          <w:p w14:paraId="68F1ABC6" w14:textId="69240079" w:rsidR="00A74FA3" w:rsidRPr="00E77E28" w:rsidRDefault="00A74FA3" w:rsidP="00A74FA3">
            <w:pPr>
              <w:pStyle w:val="B1"/>
              <w:rPr>
                <w:sz w:val="18"/>
                <w:szCs w:val="18"/>
              </w:rPr>
            </w:pPr>
            <w:r w:rsidRPr="00BB37BB">
              <w:rPr>
                <w:sz w:val="18"/>
                <w:szCs w:val="18"/>
                <w:lang w:eastAsia="zh-CN"/>
              </w:rPr>
              <w:t>-</w:t>
            </w:r>
            <w:r w:rsidRPr="00BB37BB">
              <w:rPr>
                <w:sz w:val="18"/>
                <w:szCs w:val="18"/>
                <w:lang w:eastAsia="zh-CN"/>
              </w:rPr>
              <w:tab/>
              <w:t xml:space="preserve">else the UE generates the HARQ-ACK codebook as described in clause 9.1.2.1, except that </w:t>
            </w:r>
            <w:proofErr w:type="spellStart"/>
            <w:r w:rsidRPr="00BB37BB">
              <w:rPr>
                <w:i/>
                <w:sz w:val="18"/>
                <w:szCs w:val="18"/>
              </w:rPr>
              <w:t>harq</w:t>
            </w:r>
            <w:proofErr w:type="spellEnd"/>
            <w:r w:rsidRPr="00BB37BB">
              <w:rPr>
                <w:i/>
                <w:sz w:val="18"/>
                <w:szCs w:val="18"/>
              </w:rPr>
              <w:t>-ACK-</w:t>
            </w:r>
            <w:proofErr w:type="spellStart"/>
            <w:r w:rsidRPr="00BB37BB">
              <w:rPr>
                <w:i/>
                <w:sz w:val="18"/>
                <w:szCs w:val="18"/>
              </w:rPr>
              <w:t>SpatialBundlingPUCCH</w:t>
            </w:r>
            <w:proofErr w:type="spellEnd"/>
            <w:r w:rsidRPr="00BB37BB">
              <w:rPr>
                <w:sz w:val="18"/>
                <w:szCs w:val="18"/>
                <w:lang w:eastAsia="zh-CN"/>
              </w:rPr>
              <w:t xml:space="preserve"> is replaced by </w:t>
            </w:r>
            <w:proofErr w:type="spellStart"/>
            <w:r w:rsidRPr="00BB37BB">
              <w:rPr>
                <w:i/>
                <w:sz w:val="18"/>
                <w:szCs w:val="18"/>
              </w:rPr>
              <w:t>harq</w:t>
            </w:r>
            <w:proofErr w:type="spellEnd"/>
            <w:r w:rsidRPr="00BB37BB">
              <w:rPr>
                <w:i/>
                <w:sz w:val="18"/>
                <w:szCs w:val="18"/>
              </w:rPr>
              <w:t>-ACK-</w:t>
            </w:r>
            <w:proofErr w:type="spellStart"/>
            <w:r w:rsidRPr="00BB37BB">
              <w:rPr>
                <w:i/>
                <w:sz w:val="18"/>
                <w:szCs w:val="18"/>
              </w:rPr>
              <w:t>SpatialBundlingPUSCH</w:t>
            </w:r>
            <w:proofErr w:type="spellEnd"/>
            <w:r w:rsidRPr="00BB37BB">
              <w:rPr>
                <w:sz w:val="18"/>
                <w:szCs w:val="18"/>
              </w:rPr>
              <w:t xml:space="preserve">, unless the UE receives </w:t>
            </w:r>
            <w:r w:rsidRPr="00BB37BB">
              <w:rPr>
                <w:sz w:val="18"/>
                <w:szCs w:val="18"/>
                <w:lang w:eastAsia="zh-CN"/>
              </w:rPr>
              <w:t xml:space="preserve">only a SPS PDSCH release, </w:t>
            </w:r>
            <w:r w:rsidRPr="00BB37BB">
              <w:rPr>
                <w:sz w:val="18"/>
                <w:szCs w:val="18"/>
              </w:rPr>
              <w:t>or only a SPS PDSCH reception,</w:t>
            </w:r>
            <w:r w:rsidRPr="00BB37BB">
              <w:rPr>
                <w:sz w:val="18"/>
                <w:szCs w:val="18"/>
                <w:lang w:eastAsia="zh-CN"/>
              </w:rPr>
              <w:t xml:space="preserve"> </w:t>
            </w:r>
            <w:del w:id="51" w:author="Huawei, Hisilicon" w:date="2022-11-04T19:18:00Z">
              <w:r w:rsidRPr="00BB37BB" w:rsidDel="000030EC">
                <w:rPr>
                  <w:sz w:val="18"/>
                  <w:szCs w:val="18"/>
                </w:rPr>
                <w:delText>or only a TCI state update,</w:delText>
              </w:r>
              <w:r w:rsidRPr="00BB37BB" w:rsidDel="000030EC">
                <w:rPr>
                  <w:sz w:val="18"/>
                  <w:szCs w:val="18"/>
                  <w:lang w:eastAsia="zh-CN"/>
                </w:rPr>
                <w:delText xml:space="preserve"> </w:delText>
              </w:r>
            </w:del>
            <w:r w:rsidRPr="00BB37BB">
              <w:rPr>
                <w:sz w:val="18"/>
                <w:szCs w:val="18"/>
                <w:lang w:eastAsia="zh-CN"/>
              </w:rPr>
              <w:t xml:space="preserve">or only a PDSCH </w:t>
            </w:r>
            <w:r w:rsidRPr="00BB37BB">
              <w:rPr>
                <w:sz w:val="18"/>
                <w:szCs w:val="18"/>
              </w:rPr>
              <w:t xml:space="preserve">that is </w:t>
            </w:r>
            <w:r w:rsidRPr="00BB37BB">
              <w:rPr>
                <w:sz w:val="18"/>
                <w:szCs w:val="18"/>
                <w:lang w:eastAsia="zh-CN"/>
              </w:rPr>
              <w:t>scheduled by DCI format 1_0 with a counter DAI</w:t>
            </w:r>
            <w:r w:rsidRPr="00BB37BB">
              <w:rPr>
                <w:sz w:val="18"/>
                <w:szCs w:val="18"/>
              </w:rPr>
              <w:t xml:space="preserve"> field </w:t>
            </w:r>
            <w:r w:rsidRPr="00BB37BB">
              <w:rPr>
                <w:sz w:val="18"/>
                <w:szCs w:val="18"/>
                <w:lang w:eastAsia="zh-CN"/>
              </w:rPr>
              <w:t xml:space="preserve">value of 1 if the UE is provided </w:t>
            </w:r>
            <w:proofErr w:type="spellStart"/>
            <w:r w:rsidRPr="00BB37BB">
              <w:rPr>
                <w:i/>
                <w:sz w:val="18"/>
                <w:szCs w:val="18"/>
                <w:lang w:eastAsia="zh-CN"/>
              </w:rPr>
              <w:t>pdsch</w:t>
            </w:r>
            <w:proofErr w:type="spellEnd"/>
            <w:r w:rsidRPr="00BB37BB">
              <w:rPr>
                <w:i/>
                <w:sz w:val="18"/>
                <w:szCs w:val="18"/>
                <w:lang w:eastAsia="zh-CN"/>
              </w:rPr>
              <w:t>-</w:t>
            </w:r>
            <w:proofErr w:type="spellStart"/>
            <w:r w:rsidRPr="00BB37BB">
              <w:rPr>
                <w:i/>
                <w:sz w:val="18"/>
                <w:szCs w:val="18"/>
                <w:lang w:eastAsia="zh-CN"/>
              </w:rPr>
              <w:t>HARQ</w:t>
            </w:r>
            <w:proofErr w:type="spellEnd"/>
            <w:r w:rsidRPr="00BB37BB">
              <w:rPr>
                <w:i/>
                <w:sz w:val="18"/>
                <w:szCs w:val="18"/>
                <w:lang w:eastAsia="zh-CN"/>
              </w:rPr>
              <w:t>-ACK-Codebook</w:t>
            </w:r>
            <w:r w:rsidRPr="00BB37BB" w:rsidDel="00011FE0">
              <w:rPr>
                <w:i/>
                <w:sz w:val="18"/>
                <w:szCs w:val="18"/>
                <w:lang w:eastAsia="zh-CN"/>
              </w:rPr>
              <w:t xml:space="preserve"> </w:t>
            </w:r>
            <w:r w:rsidRPr="00BB37BB">
              <w:rPr>
                <w:i/>
                <w:sz w:val="18"/>
                <w:szCs w:val="18"/>
                <w:lang w:eastAsia="zh-CN"/>
              </w:rPr>
              <w:t>= 'semi-static'</w:t>
            </w:r>
            <w:r w:rsidRPr="00BB37BB">
              <w:rPr>
                <w:sz w:val="18"/>
                <w:szCs w:val="18"/>
                <w:lang w:eastAsia="zh-CN"/>
              </w:rPr>
              <w:t xml:space="preserve"> for unicast HARQ-ACK information, or is scheduled by DCI format 4_1 with a counter DAI</w:t>
            </w:r>
            <w:r w:rsidRPr="00BB37BB">
              <w:rPr>
                <w:sz w:val="18"/>
                <w:szCs w:val="18"/>
              </w:rPr>
              <w:t xml:space="preserve"> field </w:t>
            </w:r>
            <w:r w:rsidRPr="00BB37BB">
              <w:rPr>
                <w:sz w:val="18"/>
                <w:szCs w:val="18"/>
                <w:lang w:eastAsia="zh-CN"/>
              </w:rPr>
              <w:t xml:space="preserve">value of 1 if the UE is provided </w:t>
            </w:r>
            <w:proofErr w:type="spellStart"/>
            <w:r w:rsidRPr="00BB37BB">
              <w:rPr>
                <w:i/>
                <w:sz w:val="18"/>
                <w:szCs w:val="18"/>
                <w:lang w:eastAsia="zh-CN"/>
              </w:rPr>
              <w:t>pdsch</w:t>
            </w:r>
            <w:proofErr w:type="spellEnd"/>
            <w:r w:rsidRPr="00BB37BB">
              <w:rPr>
                <w:i/>
                <w:sz w:val="18"/>
                <w:szCs w:val="18"/>
                <w:lang w:eastAsia="zh-CN"/>
              </w:rPr>
              <w:t>-</w:t>
            </w:r>
            <w:proofErr w:type="spellStart"/>
            <w:r w:rsidRPr="00BB37BB">
              <w:rPr>
                <w:i/>
                <w:sz w:val="18"/>
                <w:szCs w:val="18"/>
                <w:lang w:eastAsia="zh-CN"/>
              </w:rPr>
              <w:t>HARQ</w:t>
            </w:r>
            <w:proofErr w:type="spellEnd"/>
            <w:r w:rsidRPr="00BB37BB">
              <w:rPr>
                <w:i/>
                <w:sz w:val="18"/>
                <w:szCs w:val="18"/>
                <w:lang w:eastAsia="zh-CN"/>
              </w:rPr>
              <w:t>-ACK-Codebook</w:t>
            </w:r>
            <w:r w:rsidRPr="00BB37BB" w:rsidDel="00011FE0">
              <w:rPr>
                <w:i/>
                <w:sz w:val="18"/>
                <w:szCs w:val="18"/>
                <w:lang w:eastAsia="zh-CN"/>
              </w:rPr>
              <w:t xml:space="preserve"> </w:t>
            </w:r>
            <w:r w:rsidRPr="00BB37BB">
              <w:rPr>
                <w:i/>
                <w:sz w:val="18"/>
                <w:szCs w:val="18"/>
                <w:lang w:eastAsia="zh-CN"/>
              </w:rPr>
              <w:t>= 'semi-static'</w:t>
            </w:r>
            <w:r w:rsidRPr="00BB37BB">
              <w:rPr>
                <w:sz w:val="18"/>
                <w:szCs w:val="18"/>
                <w:lang w:eastAsia="zh-CN"/>
              </w:rPr>
              <w:t xml:space="preserve"> for multicast HARQ-ACK information, on the </w:t>
            </w:r>
            <w:proofErr w:type="spellStart"/>
            <w:r w:rsidRPr="00BB37BB">
              <w:rPr>
                <w:sz w:val="18"/>
                <w:szCs w:val="18"/>
                <w:lang w:eastAsia="zh-CN"/>
              </w:rPr>
              <w:t>PCell</w:t>
            </w:r>
            <w:proofErr w:type="spellEnd"/>
            <w:r w:rsidRPr="00BB37BB">
              <w:rPr>
                <w:sz w:val="18"/>
                <w:szCs w:val="18"/>
                <w:lang w:eastAsia="zh-CN"/>
              </w:rPr>
              <w:t xml:space="preserve"> in the </w:t>
            </w:r>
            <m:oMath>
              <m:sSub>
                <m:sSubPr>
                  <m:ctrlPr>
                    <w:rPr>
                      <w:rFonts w:ascii="Cambria Math" w:hAnsi="Cambria Math"/>
                      <w:i/>
                      <w:sz w:val="18"/>
                      <w:szCs w:val="18"/>
                      <w:lang w:eastAsia="zh-CN"/>
                    </w:rPr>
                  </m:ctrlPr>
                </m:sSubPr>
                <m:e>
                  <m:r>
                    <w:rPr>
                      <w:rFonts w:ascii="Cambria Math" w:hAnsi="Cambria Math"/>
                      <w:sz w:val="18"/>
                      <w:szCs w:val="18"/>
                      <w:lang w:eastAsia="zh-CN"/>
                    </w:rPr>
                    <m:t>M</m:t>
                  </m:r>
                </m:e>
                <m:sub>
                  <m:r>
                    <w:rPr>
                      <w:rFonts w:ascii="Cambria Math" w:hAnsi="Cambria Math"/>
                      <w:sz w:val="18"/>
                      <w:szCs w:val="18"/>
                      <w:lang w:eastAsia="zh-CN"/>
                    </w:rPr>
                    <m:t>c</m:t>
                  </m:r>
                </m:sub>
              </m:sSub>
            </m:oMath>
            <w:r w:rsidRPr="00BB37BB">
              <w:rPr>
                <w:sz w:val="18"/>
                <w:szCs w:val="18"/>
              </w:rPr>
              <w:t xml:space="preserve"> occasions for candidate PDSCH receptions </w:t>
            </w:r>
            <w:r w:rsidRPr="00BB37BB">
              <w:rPr>
                <w:sz w:val="18"/>
                <w:szCs w:val="18"/>
                <w:lang w:eastAsia="zh-CN"/>
              </w:rPr>
              <w:t xml:space="preserve">in which case </w:t>
            </w:r>
            <w:r w:rsidRPr="00BB37BB">
              <w:rPr>
                <w:sz w:val="18"/>
                <w:szCs w:val="18"/>
                <w:lang w:eastAsia="x-none"/>
              </w:rPr>
              <w:t xml:space="preserve">the UE generates HARQ-ACK information only for the SPS PDSCH release or only for the PDSCH reception </w:t>
            </w:r>
            <w:r w:rsidRPr="00FF623F">
              <w:rPr>
                <w:sz w:val="18"/>
                <w:szCs w:val="18"/>
                <w:highlight w:val="yellow"/>
              </w:rPr>
              <w:t>or only for the TCI state update</w:t>
            </w:r>
            <w:r w:rsidRPr="00BB37BB">
              <w:rPr>
                <w:sz w:val="18"/>
                <w:szCs w:val="18"/>
                <w:lang w:eastAsia="x-none"/>
              </w:rPr>
              <w:t xml:space="preserve"> as described in clause 9.1.2</w:t>
            </w:r>
            <w:r w:rsidRPr="00BB37BB">
              <w:rPr>
                <w:sz w:val="18"/>
                <w:szCs w:val="18"/>
                <w:lang w:eastAsia="zh-CN"/>
              </w:rPr>
              <w:t>.</w:t>
            </w:r>
          </w:p>
        </w:tc>
      </w:tr>
      <w:tr w:rsidR="00411669" w:rsidRPr="00E77E28" w14:paraId="24ACA0D7" w14:textId="77777777" w:rsidTr="007B3AA3">
        <w:trPr>
          <w:trHeight w:val="305"/>
        </w:trPr>
        <w:tc>
          <w:tcPr>
            <w:tcW w:w="1985" w:type="dxa"/>
          </w:tcPr>
          <w:p w14:paraId="30654FAB" w14:textId="77777777" w:rsidR="00411669" w:rsidRPr="00E77E28" w:rsidRDefault="00411669" w:rsidP="007B3AA3">
            <w:pPr>
              <w:pStyle w:val="References"/>
              <w:numPr>
                <w:ilvl w:val="0"/>
                <w:numId w:val="0"/>
              </w:numPr>
              <w:adjustRightInd w:val="0"/>
              <w:spacing w:after="0" w:line="240" w:lineRule="auto"/>
              <w:rPr>
                <w:sz w:val="18"/>
                <w:szCs w:val="18"/>
                <w:lang w:eastAsia="zh-CN"/>
              </w:rPr>
            </w:pPr>
            <w:r>
              <w:rPr>
                <w:rFonts w:hint="eastAsia"/>
                <w:sz w:val="18"/>
                <w:szCs w:val="18"/>
                <w:lang w:eastAsia="zh-CN"/>
              </w:rPr>
              <w:t>v</w:t>
            </w:r>
            <w:r>
              <w:rPr>
                <w:sz w:val="18"/>
                <w:szCs w:val="18"/>
                <w:lang w:eastAsia="zh-CN"/>
              </w:rPr>
              <w:t>ivo</w:t>
            </w:r>
          </w:p>
        </w:tc>
        <w:tc>
          <w:tcPr>
            <w:tcW w:w="7790" w:type="dxa"/>
          </w:tcPr>
          <w:p w14:paraId="39AE125C" w14:textId="77777777" w:rsidR="00411669" w:rsidRDefault="00411669" w:rsidP="007B3AA3">
            <w:pPr>
              <w:pStyle w:val="References"/>
              <w:numPr>
                <w:ilvl w:val="0"/>
                <w:numId w:val="0"/>
              </w:numPr>
              <w:adjustRightInd w:val="0"/>
              <w:spacing w:after="0" w:line="240" w:lineRule="auto"/>
              <w:rPr>
                <w:sz w:val="18"/>
                <w:szCs w:val="18"/>
                <w:lang w:eastAsia="zh-CN"/>
              </w:rPr>
            </w:pPr>
            <w:r>
              <w:rPr>
                <w:sz w:val="18"/>
                <w:szCs w:val="18"/>
                <w:lang w:eastAsia="zh-CN"/>
              </w:rPr>
              <w:t>We are fine with the CR in 9.1.</w:t>
            </w:r>
          </w:p>
          <w:p w14:paraId="660338F3" w14:textId="77777777" w:rsidR="00411669" w:rsidRPr="00E77E28" w:rsidRDefault="00411669" w:rsidP="007B3AA3">
            <w:pPr>
              <w:pStyle w:val="References"/>
              <w:numPr>
                <w:ilvl w:val="0"/>
                <w:numId w:val="0"/>
              </w:numPr>
              <w:adjustRightInd w:val="0"/>
              <w:spacing w:after="0" w:line="240" w:lineRule="auto"/>
              <w:rPr>
                <w:sz w:val="18"/>
                <w:szCs w:val="18"/>
                <w:lang w:eastAsia="zh-CN"/>
              </w:rPr>
            </w:pPr>
            <w:r>
              <w:rPr>
                <w:sz w:val="18"/>
                <w:szCs w:val="18"/>
                <w:lang w:eastAsia="zh-CN"/>
              </w:rPr>
              <w:t>But we are not very clear about the intention of the removing “</w:t>
            </w:r>
            <w:r w:rsidRPr="00CC0396">
              <w:rPr>
                <w:sz w:val="18"/>
                <w:szCs w:val="18"/>
                <w:lang w:eastAsia="zh-CN"/>
              </w:rPr>
              <w:t>or only a TCI state update</w:t>
            </w:r>
            <w:r>
              <w:rPr>
                <w:sz w:val="18"/>
                <w:szCs w:val="18"/>
                <w:lang w:eastAsia="zh-CN"/>
              </w:rPr>
              <w:t xml:space="preserve">” in 9.1.2.2. </w:t>
            </w:r>
          </w:p>
        </w:tc>
      </w:tr>
      <w:tr w:rsidR="00A74FA3" w:rsidRPr="00E77E28" w14:paraId="23C9261B" w14:textId="77777777" w:rsidTr="00D5697C">
        <w:trPr>
          <w:trHeight w:val="305"/>
        </w:trPr>
        <w:tc>
          <w:tcPr>
            <w:tcW w:w="1985" w:type="dxa"/>
          </w:tcPr>
          <w:p w14:paraId="3540E737" w14:textId="2C66935E" w:rsidR="00A74FA3" w:rsidRPr="00411669" w:rsidRDefault="00C27BF4" w:rsidP="00A74FA3">
            <w:pPr>
              <w:pStyle w:val="References"/>
              <w:numPr>
                <w:ilvl w:val="0"/>
                <w:numId w:val="0"/>
              </w:numPr>
              <w:adjustRightInd w:val="0"/>
              <w:spacing w:after="0" w:line="240" w:lineRule="auto"/>
              <w:rPr>
                <w:sz w:val="18"/>
                <w:szCs w:val="18"/>
                <w:lang w:eastAsia="zh-CN"/>
              </w:rPr>
            </w:pPr>
            <w:r>
              <w:rPr>
                <w:sz w:val="18"/>
                <w:szCs w:val="18"/>
                <w:lang w:eastAsia="zh-CN"/>
              </w:rPr>
              <w:t>Google</w:t>
            </w:r>
          </w:p>
        </w:tc>
        <w:tc>
          <w:tcPr>
            <w:tcW w:w="7790" w:type="dxa"/>
          </w:tcPr>
          <w:p w14:paraId="293E61E8" w14:textId="42626C7F" w:rsidR="00A74FA3" w:rsidRDefault="00C27BF4" w:rsidP="00A74FA3">
            <w:pPr>
              <w:pStyle w:val="References"/>
              <w:numPr>
                <w:ilvl w:val="0"/>
                <w:numId w:val="0"/>
              </w:numPr>
              <w:adjustRightInd w:val="0"/>
              <w:spacing w:after="0" w:line="240" w:lineRule="auto"/>
              <w:rPr>
                <w:sz w:val="18"/>
                <w:szCs w:val="18"/>
                <w:lang w:eastAsia="zh-CN"/>
              </w:rPr>
            </w:pPr>
            <w:r>
              <w:rPr>
                <w:sz w:val="18"/>
                <w:szCs w:val="18"/>
                <w:lang w:eastAsia="zh-CN"/>
              </w:rPr>
              <w:t>We are fine with the change in 9.1. A minor suggestion, the word “and” should be replaced by “but” as follows.</w:t>
            </w:r>
          </w:p>
          <w:p w14:paraId="584FB521" w14:textId="77777777" w:rsidR="00C27BF4" w:rsidRDefault="00C27BF4" w:rsidP="00A74FA3">
            <w:pPr>
              <w:pStyle w:val="References"/>
              <w:numPr>
                <w:ilvl w:val="0"/>
                <w:numId w:val="0"/>
              </w:numPr>
              <w:adjustRightInd w:val="0"/>
              <w:spacing w:after="0" w:line="240" w:lineRule="auto"/>
              <w:rPr>
                <w:sz w:val="18"/>
                <w:szCs w:val="18"/>
                <w:lang w:eastAsia="zh-CN"/>
              </w:rPr>
            </w:pPr>
          </w:p>
          <w:p w14:paraId="15F2EF0B" w14:textId="33BC262C" w:rsidR="00C27BF4" w:rsidRPr="00E77E28" w:rsidRDefault="00C27BF4" w:rsidP="00A74FA3">
            <w:pPr>
              <w:pStyle w:val="References"/>
              <w:numPr>
                <w:ilvl w:val="0"/>
                <w:numId w:val="0"/>
              </w:numPr>
              <w:adjustRightInd w:val="0"/>
              <w:spacing w:after="0" w:line="240" w:lineRule="auto"/>
              <w:rPr>
                <w:sz w:val="18"/>
                <w:szCs w:val="18"/>
                <w:lang w:eastAsia="zh-CN"/>
              </w:rPr>
            </w:pPr>
            <w:ins w:id="52" w:author="Huawei, Hisilicon" w:date="2022-11-04T19:15:00Z">
              <w:r w:rsidRPr="00BB37BB">
                <w:rPr>
                  <w:sz w:val="18"/>
                  <w:szCs w:val="18"/>
                </w:rPr>
                <w:t>detects a DCI format that doe</w:t>
              </w:r>
            </w:ins>
            <w:ins w:id="53" w:author="Huawei, Hisilicon" w:date="2022-11-04T19:16:00Z">
              <w:r w:rsidRPr="00BB37BB">
                <w:rPr>
                  <w:sz w:val="18"/>
                  <w:szCs w:val="18"/>
                </w:rPr>
                <w:t xml:space="preserve">s not </w:t>
              </w:r>
            </w:ins>
            <w:ins w:id="54" w:author="Huawei, Hisilicon" w:date="2022-11-04T19:15:00Z">
              <w:r w:rsidRPr="00BB37BB">
                <w:rPr>
                  <w:sz w:val="18"/>
                  <w:szCs w:val="18"/>
                </w:rPr>
                <w:t>schedul</w:t>
              </w:r>
            </w:ins>
            <w:ins w:id="55" w:author="Huawei, Hisilicon" w:date="2022-11-04T19:16:00Z">
              <w:r w:rsidRPr="00BB37BB">
                <w:rPr>
                  <w:sz w:val="18"/>
                  <w:szCs w:val="18"/>
                </w:rPr>
                <w:t>e</w:t>
              </w:r>
            </w:ins>
            <w:ins w:id="56" w:author="Huawei, Hisilicon" w:date="2022-11-04T19:15:00Z">
              <w:r w:rsidRPr="00BB37BB">
                <w:rPr>
                  <w:sz w:val="18"/>
                  <w:szCs w:val="18"/>
                </w:rPr>
                <w:t xml:space="preserve"> PDSCH reception </w:t>
              </w:r>
            </w:ins>
            <w:ins w:id="57" w:author="Huawei, Hisilicon" w:date="2022-11-04T19:16:00Z">
              <w:r w:rsidRPr="00C27BF4">
                <w:rPr>
                  <w:strike/>
                  <w:color w:val="0070C0"/>
                  <w:sz w:val="18"/>
                  <w:szCs w:val="18"/>
                </w:rPr>
                <w:t>and</w:t>
              </w:r>
            </w:ins>
            <w:r w:rsidRPr="00C27BF4">
              <w:rPr>
                <w:color w:val="0070C0"/>
                <w:sz w:val="18"/>
                <w:szCs w:val="18"/>
              </w:rPr>
              <w:t xml:space="preserve"> but</w:t>
            </w:r>
            <w:ins w:id="58" w:author="Huawei, Hisilicon" w:date="2022-11-04T19:15:00Z">
              <w:r w:rsidRPr="00C27BF4">
                <w:rPr>
                  <w:color w:val="0070C0"/>
                  <w:sz w:val="18"/>
                  <w:szCs w:val="18"/>
                </w:rPr>
                <w:t xml:space="preserve"> </w:t>
              </w:r>
              <w:r w:rsidRPr="00BB37BB">
                <w:rPr>
                  <w:sz w:val="18"/>
                  <w:szCs w:val="18"/>
                </w:rPr>
                <w:t>indicates a TCI state update</w:t>
              </w:r>
            </w:ins>
          </w:p>
        </w:tc>
      </w:tr>
      <w:tr w:rsidR="00DF01D1" w:rsidRPr="00E77E28" w14:paraId="5DEB2305" w14:textId="77777777" w:rsidTr="00761C07">
        <w:trPr>
          <w:trHeight w:val="305"/>
        </w:trPr>
        <w:tc>
          <w:tcPr>
            <w:tcW w:w="1985" w:type="dxa"/>
          </w:tcPr>
          <w:p w14:paraId="6A794318" w14:textId="77777777" w:rsidR="00DF01D1" w:rsidRPr="00411669" w:rsidRDefault="00DF01D1" w:rsidP="00761C07">
            <w:pPr>
              <w:pStyle w:val="References"/>
              <w:numPr>
                <w:ilvl w:val="0"/>
                <w:numId w:val="0"/>
              </w:numPr>
              <w:adjustRightInd w:val="0"/>
              <w:spacing w:after="0" w:line="240" w:lineRule="auto"/>
              <w:rPr>
                <w:sz w:val="18"/>
                <w:szCs w:val="18"/>
                <w:lang w:eastAsia="zh-CN"/>
              </w:rPr>
            </w:pPr>
            <w:r>
              <w:rPr>
                <w:sz w:val="18"/>
                <w:szCs w:val="18"/>
                <w:lang w:eastAsia="zh-CN"/>
              </w:rPr>
              <w:t xml:space="preserve">Huawei, </w:t>
            </w:r>
            <w:proofErr w:type="spellStart"/>
            <w:r>
              <w:rPr>
                <w:sz w:val="18"/>
                <w:szCs w:val="18"/>
                <w:lang w:eastAsia="zh-CN"/>
              </w:rPr>
              <w:t>HiSilicon</w:t>
            </w:r>
            <w:proofErr w:type="spellEnd"/>
          </w:p>
        </w:tc>
        <w:tc>
          <w:tcPr>
            <w:tcW w:w="7790" w:type="dxa"/>
          </w:tcPr>
          <w:p w14:paraId="490FD971" w14:textId="77777777" w:rsidR="00DF01D1" w:rsidRDefault="00DF01D1" w:rsidP="00761C07">
            <w:pPr>
              <w:pStyle w:val="References"/>
              <w:numPr>
                <w:ilvl w:val="0"/>
                <w:numId w:val="0"/>
              </w:numPr>
              <w:adjustRightInd w:val="0"/>
              <w:spacing w:after="0" w:line="240" w:lineRule="auto"/>
              <w:rPr>
                <w:sz w:val="18"/>
                <w:szCs w:val="18"/>
                <w:lang w:eastAsia="zh-CN"/>
              </w:rPr>
            </w:pPr>
            <w:r>
              <w:rPr>
                <w:sz w:val="18"/>
                <w:szCs w:val="18"/>
                <w:lang w:eastAsia="zh-CN"/>
              </w:rPr>
              <w:t>Support.</w:t>
            </w:r>
          </w:p>
          <w:p w14:paraId="0015A935" w14:textId="77777777" w:rsidR="00DF01D1" w:rsidRDefault="00DF01D1" w:rsidP="00761C07">
            <w:pPr>
              <w:pStyle w:val="References"/>
              <w:numPr>
                <w:ilvl w:val="0"/>
                <w:numId w:val="0"/>
              </w:numPr>
              <w:adjustRightInd w:val="0"/>
              <w:spacing w:after="0" w:line="240" w:lineRule="auto"/>
              <w:rPr>
                <w:sz w:val="18"/>
                <w:szCs w:val="18"/>
                <w:lang w:eastAsia="zh-CN"/>
              </w:rPr>
            </w:pPr>
          </w:p>
          <w:p w14:paraId="5A0911F8" w14:textId="77777777" w:rsidR="00DF01D1" w:rsidRDefault="00DF01D1" w:rsidP="00761C07">
            <w:pPr>
              <w:pStyle w:val="References"/>
              <w:numPr>
                <w:ilvl w:val="0"/>
                <w:numId w:val="0"/>
              </w:numPr>
              <w:adjustRightInd w:val="0"/>
              <w:spacing w:after="0" w:line="240" w:lineRule="auto"/>
              <w:rPr>
                <w:color w:val="0070C0"/>
                <w:sz w:val="18"/>
                <w:szCs w:val="18"/>
              </w:rPr>
            </w:pPr>
            <w:r>
              <w:rPr>
                <w:rFonts w:hint="eastAsia"/>
                <w:sz w:val="18"/>
                <w:szCs w:val="18"/>
                <w:lang w:eastAsia="zh-CN"/>
              </w:rPr>
              <w:t>T</w:t>
            </w:r>
            <w:r>
              <w:rPr>
                <w:sz w:val="18"/>
                <w:szCs w:val="18"/>
                <w:lang w:eastAsia="zh-CN"/>
              </w:rPr>
              <w:t xml:space="preserve">he background of this paragraph is that when UE have more than one HARQ ACK bits to be reported, it needs to </w:t>
            </w:r>
            <w:r w:rsidRPr="00BB37BB">
              <w:rPr>
                <w:sz w:val="18"/>
                <w:szCs w:val="18"/>
                <w:lang w:eastAsia="zh-CN"/>
              </w:rPr>
              <w:t>generates the HARQ-ACK codebook as described in clause 9.1.2.1</w:t>
            </w:r>
            <w:r>
              <w:rPr>
                <w:sz w:val="18"/>
                <w:szCs w:val="18"/>
                <w:lang w:eastAsia="zh-CN"/>
              </w:rPr>
              <w:t xml:space="preserve"> (using the </w:t>
            </w:r>
            <w:r w:rsidRPr="007423F6">
              <w:rPr>
                <w:sz w:val="18"/>
                <w:szCs w:val="18"/>
                <w:lang w:eastAsia="zh-CN"/>
              </w:rPr>
              <w:t>pseudo-code</w:t>
            </w:r>
            <w:r>
              <w:rPr>
                <w:sz w:val="18"/>
                <w:szCs w:val="18"/>
                <w:lang w:eastAsia="zh-CN"/>
              </w:rPr>
              <w:t xml:space="preserve">). There are some cases in which only one bit is to be reported, and in these cases the UE doesn’t need to generate HARQ ACK codebook according to clause 9.1.2.1. The cases include </w:t>
            </w:r>
            <w:r w:rsidRPr="007423F6">
              <w:rPr>
                <w:color w:val="FF0000"/>
                <w:sz w:val="18"/>
                <w:szCs w:val="18"/>
                <w:lang w:eastAsia="zh-CN"/>
              </w:rPr>
              <w:t>only a SPS PDSCH release</w:t>
            </w:r>
            <w:r w:rsidRPr="00BB37BB">
              <w:rPr>
                <w:sz w:val="18"/>
                <w:szCs w:val="18"/>
                <w:lang w:eastAsia="zh-CN"/>
              </w:rPr>
              <w:t xml:space="preserve">, </w:t>
            </w:r>
            <w:r w:rsidRPr="007423F6">
              <w:rPr>
                <w:color w:val="FF0000"/>
                <w:sz w:val="18"/>
                <w:szCs w:val="18"/>
              </w:rPr>
              <w:t>only a SPS PDSCH reception</w:t>
            </w:r>
            <w:r w:rsidRPr="00BB37BB">
              <w:rPr>
                <w:sz w:val="18"/>
                <w:szCs w:val="18"/>
              </w:rPr>
              <w:t>,</w:t>
            </w:r>
            <w:r w:rsidRPr="00BB37BB">
              <w:rPr>
                <w:sz w:val="18"/>
                <w:szCs w:val="18"/>
                <w:lang w:eastAsia="zh-CN"/>
              </w:rPr>
              <w:t xml:space="preserve"> </w:t>
            </w:r>
            <w:r w:rsidRPr="007423F6">
              <w:rPr>
                <w:color w:val="0070C0"/>
                <w:sz w:val="18"/>
                <w:szCs w:val="18"/>
              </w:rPr>
              <w:t>only a TCI state updat</w:t>
            </w:r>
            <w:r>
              <w:rPr>
                <w:color w:val="0070C0"/>
                <w:sz w:val="18"/>
                <w:szCs w:val="18"/>
              </w:rPr>
              <w:t>e…</w:t>
            </w:r>
          </w:p>
          <w:p w14:paraId="29034E62" w14:textId="77777777" w:rsidR="00DF01D1" w:rsidRDefault="00DF01D1" w:rsidP="00761C07">
            <w:pPr>
              <w:pStyle w:val="References"/>
              <w:numPr>
                <w:ilvl w:val="0"/>
                <w:numId w:val="0"/>
              </w:numPr>
              <w:adjustRightInd w:val="0"/>
              <w:spacing w:after="0" w:line="240" w:lineRule="auto"/>
              <w:rPr>
                <w:sz w:val="18"/>
                <w:szCs w:val="18"/>
                <w:lang w:eastAsia="zh-CN"/>
              </w:rPr>
            </w:pPr>
          </w:p>
          <w:p w14:paraId="7EE2CD4E" w14:textId="77777777" w:rsidR="00DF01D1" w:rsidRPr="00E77E28" w:rsidRDefault="00DF01D1" w:rsidP="00761C07">
            <w:pPr>
              <w:pStyle w:val="References"/>
              <w:numPr>
                <w:ilvl w:val="0"/>
                <w:numId w:val="0"/>
              </w:numPr>
              <w:adjustRightInd w:val="0"/>
              <w:spacing w:after="0" w:line="240" w:lineRule="auto"/>
              <w:rPr>
                <w:sz w:val="18"/>
                <w:szCs w:val="18"/>
                <w:lang w:eastAsia="zh-CN"/>
              </w:rPr>
            </w:pPr>
            <w:r>
              <w:rPr>
                <w:rFonts w:hint="eastAsia"/>
                <w:sz w:val="18"/>
                <w:szCs w:val="18"/>
                <w:lang w:eastAsia="zh-CN"/>
              </w:rPr>
              <w:t>I</w:t>
            </w:r>
            <w:r>
              <w:rPr>
                <w:sz w:val="18"/>
                <w:szCs w:val="18"/>
                <w:lang w:eastAsia="zh-CN"/>
              </w:rPr>
              <w:t>n our view “</w:t>
            </w:r>
            <w:r w:rsidRPr="007423F6">
              <w:rPr>
                <w:color w:val="0070C0"/>
                <w:sz w:val="18"/>
                <w:szCs w:val="18"/>
                <w:lang w:eastAsia="zh-CN"/>
              </w:rPr>
              <w:t>only a TCI state update</w:t>
            </w:r>
            <w:r>
              <w:rPr>
                <w:sz w:val="18"/>
                <w:szCs w:val="18"/>
                <w:lang w:eastAsia="zh-CN"/>
              </w:rPr>
              <w:t>” should not be taken as a case. This is because TCI state update is indicated by DCI 1-1 and DCI 1-2. When semi-static HARQ codebook is configured (which is the condition in the main bullet), there is no DAI field in the DCI. Without DAI field, the UE cannot determine whether there is only a TCI state update DCI or not. In other words, there may be some PDSCH scheduling DCI. But they are not received.</w:t>
            </w:r>
          </w:p>
        </w:tc>
      </w:tr>
      <w:tr w:rsidR="000061C4" w:rsidRPr="00E77E28" w14:paraId="6F3E00BA" w14:textId="77777777" w:rsidTr="00D5697C">
        <w:trPr>
          <w:trHeight w:val="305"/>
        </w:trPr>
        <w:tc>
          <w:tcPr>
            <w:tcW w:w="1985" w:type="dxa"/>
          </w:tcPr>
          <w:p w14:paraId="76C79A9E" w14:textId="2FEFDEEF" w:rsidR="000061C4" w:rsidRPr="00E77E28" w:rsidRDefault="000061C4" w:rsidP="000061C4">
            <w:pPr>
              <w:pStyle w:val="References"/>
              <w:numPr>
                <w:ilvl w:val="0"/>
                <w:numId w:val="0"/>
              </w:numPr>
              <w:adjustRightInd w:val="0"/>
              <w:spacing w:after="0" w:line="240" w:lineRule="auto"/>
              <w:rPr>
                <w:sz w:val="18"/>
                <w:szCs w:val="18"/>
                <w:lang w:eastAsia="zh-CN"/>
              </w:rPr>
            </w:pPr>
            <w:r w:rsidRPr="008C4D00">
              <w:rPr>
                <w:rFonts w:hint="eastAsia"/>
                <w:color w:val="3333FF"/>
                <w:sz w:val="18"/>
                <w:szCs w:val="18"/>
                <w:lang w:eastAsia="zh-CN"/>
              </w:rPr>
              <w:t>M</w:t>
            </w:r>
            <w:r w:rsidRPr="008C4D00">
              <w:rPr>
                <w:color w:val="3333FF"/>
                <w:sz w:val="18"/>
                <w:szCs w:val="18"/>
                <w:lang w:eastAsia="zh-CN"/>
              </w:rPr>
              <w:t>od</w:t>
            </w:r>
          </w:p>
        </w:tc>
        <w:tc>
          <w:tcPr>
            <w:tcW w:w="7790" w:type="dxa"/>
          </w:tcPr>
          <w:p w14:paraId="6283A42B" w14:textId="79027A48" w:rsidR="000061C4" w:rsidRPr="00E77E28" w:rsidRDefault="000061C4" w:rsidP="000061C4">
            <w:pPr>
              <w:pStyle w:val="References"/>
              <w:numPr>
                <w:ilvl w:val="0"/>
                <w:numId w:val="0"/>
              </w:numPr>
              <w:adjustRightInd w:val="0"/>
              <w:spacing w:after="0" w:line="240" w:lineRule="auto"/>
              <w:rPr>
                <w:sz w:val="18"/>
                <w:szCs w:val="18"/>
                <w:lang w:eastAsia="zh-CN"/>
              </w:rPr>
            </w:pPr>
            <w:r>
              <w:rPr>
                <w:color w:val="3333FF"/>
                <w:sz w:val="18"/>
                <w:szCs w:val="18"/>
                <w:lang w:eastAsia="zh-CN"/>
              </w:rPr>
              <w:t>Let’s wait for some more inputs</w:t>
            </w:r>
            <w:r>
              <w:rPr>
                <w:color w:val="3333FF"/>
                <w:sz w:val="18"/>
                <w:szCs w:val="18"/>
                <w:lang w:eastAsia="zh-CN"/>
              </w:rPr>
              <w:t>/replies</w:t>
            </w:r>
            <w:r>
              <w:rPr>
                <w:color w:val="3333FF"/>
                <w:sz w:val="18"/>
                <w:szCs w:val="18"/>
                <w:lang w:eastAsia="zh-CN"/>
              </w:rPr>
              <w:t xml:space="preserve"> from companies</w:t>
            </w:r>
          </w:p>
        </w:tc>
      </w:tr>
      <w:tr w:rsidR="00A74FA3" w:rsidRPr="00E77E28" w14:paraId="4799A2AD" w14:textId="77777777" w:rsidTr="00D5697C">
        <w:trPr>
          <w:trHeight w:val="305"/>
        </w:trPr>
        <w:tc>
          <w:tcPr>
            <w:tcW w:w="1985" w:type="dxa"/>
          </w:tcPr>
          <w:p w14:paraId="38AECA1E" w14:textId="2CAE1039" w:rsidR="00A74FA3" w:rsidRPr="00E77E28" w:rsidRDefault="00A74FA3" w:rsidP="00A74FA3">
            <w:pPr>
              <w:pStyle w:val="References"/>
              <w:numPr>
                <w:ilvl w:val="0"/>
                <w:numId w:val="0"/>
              </w:numPr>
              <w:adjustRightInd w:val="0"/>
              <w:spacing w:after="0" w:line="240" w:lineRule="auto"/>
              <w:rPr>
                <w:sz w:val="18"/>
                <w:szCs w:val="18"/>
                <w:lang w:eastAsia="zh-CN"/>
              </w:rPr>
            </w:pPr>
          </w:p>
        </w:tc>
        <w:tc>
          <w:tcPr>
            <w:tcW w:w="7790" w:type="dxa"/>
          </w:tcPr>
          <w:p w14:paraId="248CC621" w14:textId="77777777" w:rsidR="00A74FA3" w:rsidRPr="00E77E28" w:rsidRDefault="00A74FA3" w:rsidP="00A74FA3">
            <w:pPr>
              <w:pStyle w:val="References"/>
              <w:numPr>
                <w:ilvl w:val="0"/>
                <w:numId w:val="0"/>
              </w:numPr>
              <w:adjustRightInd w:val="0"/>
              <w:spacing w:after="0" w:line="240" w:lineRule="auto"/>
              <w:rPr>
                <w:sz w:val="18"/>
                <w:szCs w:val="18"/>
                <w:lang w:eastAsia="zh-CN"/>
              </w:rPr>
            </w:pPr>
          </w:p>
        </w:tc>
      </w:tr>
      <w:tr w:rsidR="00A74FA3" w:rsidRPr="00E77E28" w14:paraId="73FAAE15" w14:textId="77777777" w:rsidTr="00D5697C">
        <w:trPr>
          <w:trHeight w:val="305"/>
        </w:trPr>
        <w:tc>
          <w:tcPr>
            <w:tcW w:w="1985" w:type="dxa"/>
          </w:tcPr>
          <w:p w14:paraId="6C0293A6" w14:textId="2CB130E0" w:rsidR="00A74FA3" w:rsidRPr="00E77E28" w:rsidRDefault="00A74FA3" w:rsidP="00A74FA3">
            <w:pPr>
              <w:pStyle w:val="References"/>
              <w:numPr>
                <w:ilvl w:val="0"/>
                <w:numId w:val="0"/>
              </w:numPr>
              <w:adjustRightInd w:val="0"/>
              <w:spacing w:after="0" w:line="240" w:lineRule="auto"/>
              <w:rPr>
                <w:sz w:val="18"/>
                <w:szCs w:val="18"/>
                <w:lang w:eastAsia="zh-CN"/>
              </w:rPr>
            </w:pPr>
          </w:p>
        </w:tc>
        <w:tc>
          <w:tcPr>
            <w:tcW w:w="7790" w:type="dxa"/>
          </w:tcPr>
          <w:p w14:paraId="39E7281D" w14:textId="77777777" w:rsidR="00A74FA3" w:rsidRPr="00E77E28" w:rsidRDefault="00A74FA3" w:rsidP="00A74FA3">
            <w:pPr>
              <w:pStyle w:val="References"/>
              <w:numPr>
                <w:ilvl w:val="0"/>
                <w:numId w:val="0"/>
              </w:numPr>
              <w:adjustRightInd w:val="0"/>
              <w:spacing w:after="0" w:line="240" w:lineRule="auto"/>
              <w:rPr>
                <w:sz w:val="18"/>
                <w:szCs w:val="18"/>
                <w:lang w:eastAsia="zh-CN"/>
              </w:rPr>
            </w:pPr>
          </w:p>
        </w:tc>
      </w:tr>
      <w:tr w:rsidR="00A74FA3" w:rsidRPr="00E77E28" w14:paraId="7BF03E09" w14:textId="77777777" w:rsidTr="00D5697C">
        <w:trPr>
          <w:trHeight w:val="305"/>
        </w:trPr>
        <w:tc>
          <w:tcPr>
            <w:tcW w:w="1985" w:type="dxa"/>
          </w:tcPr>
          <w:p w14:paraId="72F55BC1" w14:textId="15BBE628" w:rsidR="00A74FA3" w:rsidRPr="005E0F56" w:rsidRDefault="00A74FA3" w:rsidP="00A74FA3">
            <w:pPr>
              <w:pStyle w:val="References"/>
              <w:numPr>
                <w:ilvl w:val="0"/>
                <w:numId w:val="0"/>
              </w:numPr>
              <w:adjustRightInd w:val="0"/>
              <w:spacing w:after="0" w:line="240" w:lineRule="auto"/>
              <w:rPr>
                <w:rFonts w:eastAsia="Malgun Gothic"/>
                <w:sz w:val="18"/>
                <w:szCs w:val="18"/>
                <w:lang w:eastAsia="ko-KR"/>
              </w:rPr>
            </w:pPr>
          </w:p>
        </w:tc>
        <w:tc>
          <w:tcPr>
            <w:tcW w:w="7790" w:type="dxa"/>
          </w:tcPr>
          <w:p w14:paraId="49CDEC54" w14:textId="24ACD6DF" w:rsidR="00A74FA3" w:rsidRPr="005E0F56" w:rsidRDefault="00A74FA3" w:rsidP="00A74FA3">
            <w:pPr>
              <w:pStyle w:val="References"/>
              <w:numPr>
                <w:ilvl w:val="0"/>
                <w:numId w:val="0"/>
              </w:numPr>
              <w:adjustRightInd w:val="0"/>
              <w:spacing w:after="0" w:line="240" w:lineRule="auto"/>
              <w:rPr>
                <w:rFonts w:eastAsia="Malgun Gothic"/>
                <w:sz w:val="18"/>
                <w:szCs w:val="18"/>
                <w:lang w:eastAsia="ko-KR"/>
              </w:rPr>
            </w:pPr>
          </w:p>
        </w:tc>
      </w:tr>
      <w:tr w:rsidR="00A74FA3" w:rsidRPr="00E77E28" w14:paraId="41E5E0F9" w14:textId="77777777" w:rsidTr="00D5697C">
        <w:trPr>
          <w:trHeight w:val="305"/>
        </w:trPr>
        <w:tc>
          <w:tcPr>
            <w:tcW w:w="1985" w:type="dxa"/>
          </w:tcPr>
          <w:p w14:paraId="4A88D236" w14:textId="64794866" w:rsidR="00A74FA3" w:rsidRPr="00E77E28" w:rsidRDefault="00A74FA3" w:rsidP="00A74FA3">
            <w:pPr>
              <w:pStyle w:val="References"/>
              <w:numPr>
                <w:ilvl w:val="0"/>
                <w:numId w:val="0"/>
              </w:numPr>
              <w:adjustRightInd w:val="0"/>
              <w:spacing w:after="0" w:line="240" w:lineRule="auto"/>
              <w:rPr>
                <w:sz w:val="18"/>
                <w:szCs w:val="18"/>
                <w:lang w:eastAsia="zh-CN"/>
              </w:rPr>
            </w:pPr>
          </w:p>
        </w:tc>
        <w:tc>
          <w:tcPr>
            <w:tcW w:w="7790" w:type="dxa"/>
          </w:tcPr>
          <w:p w14:paraId="7DF52DAA" w14:textId="22CD5151" w:rsidR="00A74FA3" w:rsidRPr="00E77E28" w:rsidRDefault="00A74FA3" w:rsidP="00A74FA3">
            <w:pPr>
              <w:pStyle w:val="References"/>
              <w:numPr>
                <w:ilvl w:val="0"/>
                <w:numId w:val="0"/>
              </w:numPr>
              <w:adjustRightInd w:val="0"/>
              <w:spacing w:after="0" w:line="240" w:lineRule="auto"/>
              <w:rPr>
                <w:sz w:val="18"/>
                <w:szCs w:val="18"/>
                <w:lang w:eastAsia="zh-CN"/>
              </w:rPr>
            </w:pPr>
          </w:p>
        </w:tc>
      </w:tr>
      <w:tr w:rsidR="00A74FA3" w:rsidRPr="00E77E28" w14:paraId="5A87F41A" w14:textId="77777777" w:rsidTr="00D5697C">
        <w:trPr>
          <w:trHeight w:val="305"/>
        </w:trPr>
        <w:tc>
          <w:tcPr>
            <w:tcW w:w="1985" w:type="dxa"/>
          </w:tcPr>
          <w:p w14:paraId="2AF48102" w14:textId="1BDB4FEB" w:rsidR="00A74FA3" w:rsidRPr="00E77E28" w:rsidRDefault="00A74FA3" w:rsidP="00A74FA3">
            <w:pPr>
              <w:pStyle w:val="References"/>
              <w:numPr>
                <w:ilvl w:val="0"/>
                <w:numId w:val="0"/>
              </w:numPr>
              <w:adjustRightInd w:val="0"/>
              <w:spacing w:after="0" w:line="240" w:lineRule="auto"/>
              <w:rPr>
                <w:sz w:val="18"/>
                <w:szCs w:val="18"/>
                <w:lang w:eastAsia="zh-CN"/>
              </w:rPr>
            </w:pPr>
          </w:p>
        </w:tc>
        <w:tc>
          <w:tcPr>
            <w:tcW w:w="7790" w:type="dxa"/>
          </w:tcPr>
          <w:p w14:paraId="0105E752" w14:textId="77777777" w:rsidR="00A74FA3" w:rsidRPr="00E77E28" w:rsidRDefault="00A74FA3" w:rsidP="00A74FA3">
            <w:pPr>
              <w:pStyle w:val="References"/>
              <w:numPr>
                <w:ilvl w:val="0"/>
                <w:numId w:val="0"/>
              </w:numPr>
              <w:adjustRightInd w:val="0"/>
              <w:spacing w:after="0" w:line="240" w:lineRule="auto"/>
              <w:rPr>
                <w:sz w:val="18"/>
                <w:szCs w:val="18"/>
                <w:lang w:eastAsia="zh-CN"/>
              </w:rPr>
            </w:pPr>
          </w:p>
        </w:tc>
      </w:tr>
      <w:tr w:rsidR="00A74FA3" w:rsidRPr="00E77E28" w14:paraId="1D6A7914" w14:textId="77777777" w:rsidTr="00D5697C">
        <w:trPr>
          <w:trHeight w:val="305"/>
        </w:trPr>
        <w:tc>
          <w:tcPr>
            <w:tcW w:w="1985" w:type="dxa"/>
          </w:tcPr>
          <w:p w14:paraId="173AC056" w14:textId="47959C33" w:rsidR="00A74FA3" w:rsidRDefault="00A74FA3" w:rsidP="00A74FA3">
            <w:pPr>
              <w:pStyle w:val="References"/>
              <w:numPr>
                <w:ilvl w:val="0"/>
                <w:numId w:val="0"/>
              </w:numPr>
              <w:adjustRightInd w:val="0"/>
              <w:spacing w:after="0" w:line="240" w:lineRule="auto"/>
              <w:rPr>
                <w:sz w:val="18"/>
                <w:szCs w:val="18"/>
                <w:lang w:eastAsia="zh-CN"/>
              </w:rPr>
            </w:pPr>
          </w:p>
        </w:tc>
        <w:tc>
          <w:tcPr>
            <w:tcW w:w="7790" w:type="dxa"/>
          </w:tcPr>
          <w:p w14:paraId="43F15C30" w14:textId="77777777" w:rsidR="00A74FA3" w:rsidRDefault="00A74FA3" w:rsidP="00A74FA3">
            <w:pPr>
              <w:pStyle w:val="References"/>
              <w:numPr>
                <w:ilvl w:val="0"/>
                <w:numId w:val="0"/>
              </w:numPr>
              <w:adjustRightInd w:val="0"/>
              <w:spacing w:after="0" w:line="240" w:lineRule="auto"/>
              <w:rPr>
                <w:sz w:val="18"/>
                <w:szCs w:val="18"/>
                <w:lang w:eastAsia="zh-CN"/>
              </w:rPr>
            </w:pPr>
          </w:p>
        </w:tc>
      </w:tr>
      <w:tr w:rsidR="00A74FA3" w:rsidRPr="00E77E28" w14:paraId="60BDA6C7" w14:textId="77777777" w:rsidTr="00D5697C">
        <w:trPr>
          <w:trHeight w:val="305"/>
        </w:trPr>
        <w:tc>
          <w:tcPr>
            <w:tcW w:w="1985" w:type="dxa"/>
          </w:tcPr>
          <w:p w14:paraId="761B4F08" w14:textId="07B097A9" w:rsidR="00A74FA3" w:rsidRPr="008676D4" w:rsidRDefault="00A74FA3" w:rsidP="00A74FA3">
            <w:pPr>
              <w:pStyle w:val="References"/>
              <w:numPr>
                <w:ilvl w:val="0"/>
                <w:numId w:val="0"/>
              </w:numPr>
              <w:adjustRightInd w:val="0"/>
              <w:spacing w:after="0" w:line="240" w:lineRule="auto"/>
              <w:rPr>
                <w:color w:val="3333FF"/>
                <w:sz w:val="18"/>
                <w:szCs w:val="18"/>
                <w:lang w:eastAsia="zh-CN"/>
              </w:rPr>
            </w:pPr>
          </w:p>
        </w:tc>
        <w:tc>
          <w:tcPr>
            <w:tcW w:w="7790" w:type="dxa"/>
          </w:tcPr>
          <w:p w14:paraId="10B3E750" w14:textId="51962259" w:rsidR="00A74FA3" w:rsidRDefault="00A74FA3" w:rsidP="00A74FA3">
            <w:pPr>
              <w:pStyle w:val="References"/>
              <w:numPr>
                <w:ilvl w:val="0"/>
                <w:numId w:val="0"/>
              </w:numPr>
              <w:adjustRightInd w:val="0"/>
              <w:spacing w:after="0" w:line="240" w:lineRule="auto"/>
              <w:rPr>
                <w:color w:val="3333FF"/>
                <w:sz w:val="18"/>
                <w:szCs w:val="18"/>
                <w:lang w:eastAsia="zh-CN"/>
              </w:rPr>
            </w:pPr>
          </w:p>
        </w:tc>
      </w:tr>
      <w:tr w:rsidR="00A74FA3" w:rsidRPr="00E77E28" w14:paraId="1D539AC5" w14:textId="77777777" w:rsidTr="00C303CF">
        <w:trPr>
          <w:trHeight w:val="305"/>
        </w:trPr>
        <w:tc>
          <w:tcPr>
            <w:tcW w:w="1985" w:type="dxa"/>
          </w:tcPr>
          <w:p w14:paraId="01D72914" w14:textId="31C9F9BE" w:rsidR="00A74FA3" w:rsidRPr="008676D4" w:rsidRDefault="00A74FA3" w:rsidP="00A74FA3">
            <w:pPr>
              <w:pStyle w:val="References"/>
              <w:numPr>
                <w:ilvl w:val="0"/>
                <w:numId w:val="0"/>
              </w:numPr>
              <w:adjustRightInd w:val="0"/>
              <w:spacing w:after="0" w:line="240" w:lineRule="auto"/>
              <w:rPr>
                <w:color w:val="3333FF"/>
                <w:sz w:val="18"/>
                <w:szCs w:val="18"/>
                <w:lang w:eastAsia="zh-CN"/>
              </w:rPr>
            </w:pPr>
          </w:p>
        </w:tc>
        <w:tc>
          <w:tcPr>
            <w:tcW w:w="7790" w:type="dxa"/>
          </w:tcPr>
          <w:p w14:paraId="306E94EA" w14:textId="1CB6F461" w:rsidR="00A74FA3" w:rsidRPr="006D38F3" w:rsidRDefault="00A74FA3" w:rsidP="00A74FA3">
            <w:pPr>
              <w:pStyle w:val="References"/>
              <w:numPr>
                <w:ilvl w:val="0"/>
                <w:numId w:val="0"/>
              </w:numPr>
              <w:adjustRightInd w:val="0"/>
              <w:spacing w:after="0" w:line="240" w:lineRule="auto"/>
              <w:rPr>
                <w:sz w:val="18"/>
                <w:szCs w:val="18"/>
                <w:lang w:eastAsia="zh-CN"/>
              </w:rPr>
            </w:pPr>
          </w:p>
        </w:tc>
      </w:tr>
      <w:tr w:rsidR="00A74FA3" w:rsidRPr="00E77E28" w14:paraId="64148249" w14:textId="77777777" w:rsidTr="00D5697C">
        <w:trPr>
          <w:trHeight w:val="305"/>
        </w:trPr>
        <w:tc>
          <w:tcPr>
            <w:tcW w:w="1985" w:type="dxa"/>
          </w:tcPr>
          <w:p w14:paraId="30F53588" w14:textId="13A43F0B" w:rsidR="00A74FA3" w:rsidRPr="004C0BC4" w:rsidRDefault="00A74FA3" w:rsidP="00A74FA3">
            <w:pPr>
              <w:pStyle w:val="References"/>
              <w:numPr>
                <w:ilvl w:val="0"/>
                <w:numId w:val="0"/>
              </w:numPr>
              <w:adjustRightInd w:val="0"/>
              <w:spacing w:after="0" w:line="240" w:lineRule="auto"/>
              <w:rPr>
                <w:sz w:val="18"/>
                <w:szCs w:val="18"/>
                <w:lang w:eastAsia="zh-CN"/>
              </w:rPr>
            </w:pPr>
          </w:p>
        </w:tc>
        <w:tc>
          <w:tcPr>
            <w:tcW w:w="7790" w:type="dxa"/>
          </w:tcPr>
          <w:p w14:paraId="4A135E46" w14:textId="2C7EB2F6" w:rsidR="00A74FA3" w:rsidRDefault="00A74FA3" w:rsidP="00A74FA3">
            <w:pPr>
              <w:pStyle w:val="References"/>
              <w:numPr>
                <w:ilvl w:val="0"/>
                <w:numId w:val="0"/>
              </w:numPr>
              <w:adjustRightInd w:val="0"/>
              <w:spacing w:after="0" w:line="240" w:lineRule="auto"/>
              <w:rPr>
                <w:sz w:val="18"/>
                <w:szCs w:val="18"/>
                <w:lang w:eastAsia="zh-CN"/>
              </w:rPr>
            </w:pPr>
          </w:p>
        </w:tc>
      </w:tr>
    </w:tbl>
    <w:p w14:paraId="5DA6F20C" w14:textId="77777777" w:rsidR="00FF3094" w:rsidRDefault="00923D0F">
      <w:pPr>
        <w:pStyle w:val="Heading2"/>
        <w:numPr>
          <w:ilvl w:val="0"/>
          <w:numId w:val="11"/>
        </w:numPr>
        <w:ind w:left="426" w:hanging="426"/>
      </w:pPr>
      <w:r>
        <w:t xml:space="preserve">Summary of Editorial (E) issues </w:t>
      </w:r>
    </w:p>
    <w:p w14:paraId="1F65B952" w14:textId="2A3024DC" w:rsidR="00E61417" w:rsidRDefault="00E61417" w:rsidP="00E61417">
      <w:pPr>
        <w:snapToGrid w:val="0"/>
        <w:spacing w:after="120" w:line="288" w:lineRule="auto"/>
        <w:jc w:val="both"/>
        <w:rPr>
          <w:sz w:val="20"/>
          <w:szCs w:val="20"/>
        </w:rPr>
      </w:pPr>
      <w:r>
        <w:rPr>
          <w:sz w:val="20"/>
          <w:szCs w:val="20"/>
        </w:rPr>
        <w:t>Companies are to share their inputs on the editorial CR for the following issues herein.</w:t>
      </w:r>
    </w:p>
    <w:p w14:paraId="6CE246E4" w14:textId="77777777" w:rsidR="00521B3F" w:rsidRDefault="00E61417" w:rsidP="00E7164C">
      <w:pPr>
        <w:pStyle w:val="Heading3"/>
      </w:pPr>
      <w:r>
        <w:t>Issue 1-</w:t>
      </w:r>
      <w:r w:rsidR="00E7164C">
        <w:t>2</w:t>
      </w:r>
      <w:r>
        <w:t xml:space="preserve"> </w:t>
      </w:r>
    </w:p>
    <w:p w14:paraId="79B6B290" w14:textId="0D03FBDF" w:rsidR="00E7164C" w:rsidRPr="00521B3F" w:rsidRDefault="007F5737" w:rsidP="00521B3F">
      <w:pPr>
        <w:pStyle w:val="ListParagraph"/>
        <w:numPr>
          <w:ilvl w:val="0"/>
          <w:numId w:val="27"/>
        </w:numPr>
        <w:snapToGrid w:val="0"/>
        <w:spacing w:after="120" w:line="288" w:lineRule="auto"/>
        <w:jc w:val="both"/>
        <w:rPr>
          <w:sz w:val="20"/>
          <w:szCs w:val="20"/>
        </w:rPr>
      </w:pPr>
      <w:r w:rsidRPr="00521B3F">
        <w:rPr>
          <w:sz w:val="20"/>
          <w:szCs w:val="20"/>
        </w:rPr>
        <w:t>R1-2211545 Correction on PL-RS for unified TCI framework (</w:t>
      </w:r>
      <w:proofErr w:type="spellStart"/>
      <w:r w:rsidRPr="00521B3F">
        <w:rPr>
          <w:sz w:val="20"/>
          <w:szCs w:val="20"/>
        </w:rPr>
        <w:t>Spreadtrum</w:t>
      </w:r>
      <w:proofErr w:type="spellEnd"/>
      <w:r w:rsidRPr="00521B3F">
        <w:rPr>
          <w:sz w:val="20"/>
          <w:szCs w:val="20"/>
        </w:rPr>
        <w:t>)</w:t>
      </w:r>
    </w:p>
    <w:p w14:paraId="7FD2D8F8" w14:textId="77777777" w:rsidR="00E61417" w:rsidRDefault="00E61417" w:rsidP="00E61417">
      <w:pPr>
        <w:pStyle w:val="Caption"/>
        <w:jc w:val="center"/>
      </w:pPr>
      <w:r>
        <w:t>Table 1 Companies’ inputs</w:t>
      </w:r>
    </w:p>
    <w:tbl>
      <w:tblPr>
        <w:tblStyle w:val="TableGrid"/>
        <w:tblW w:w="0" w:type="auto"/>
        <w:tblInd w:w="-147" w:type="dxa"/>
        <w:tblLook w:val="04A0" w:firstRow="1" w:lastRow="0" w:firstColumn="1" w:lastColumn="0" w:noHBand="0" w:noVBand="1"/>
      </w:tblPr>
      <w:tblGrid>
        <w:gridCol w:w="1985"/>
        <w:gridCol w:w="7790"/>
      </w:tblGrid>
      <w:tr w:rsidR="00FC2359" w:rsidRPr="00E77E28" w14:paraId="11B3C3B9" w14:textId="77777777" w:rsidTr="00D5697C">
        <w:tc>
          <w:tcPr>
            <w:tcW w:w="1985" w:type="dxa"/>
            <w:shd w:val="clear" w:color="auto" w:fill="C6D9F1" w:themeFill="text2" w:themeFillTint="33"/>
          </w:tcPr>
          <w:p w14:paraId="787064B5" w14:textId="77777777" w:rsidR="00FC2359" w:rsidRPr="00E77E28" w:rsidRDefault="00FC2359" w:rsidP="00D5697C">
            <w:pPr>
              <w:pStyle w:val="References"/>
              <w:numPr>
                <w:ilvl w:val="0"/>
                <w:numId w:val="0"/>
              </w:numPr>
              <w:jc w:val="center"/>
              <w:rPr>
                <w:sz w:val="18"/>
                <w:szCs w:val="18"/>
                <w:lang w:eastAsia="zh-CN"/>
              </w:rPr>
            </w:pPr>
            <w:r w:rsidRPr="00E77E28">
              <w:rPr>
                <w:rFonts w:hint="eastAsia"/>
                <w:sz w:val="18"/>
                <w:szCs w:val="18"/>
                <w:lang w:eastAsia="zh-CN"/>
              </w:rPr>
              <w:t>C</w:t>
            </w:r>
            <w:r w:rsidRPr="00E77E28">
              <w:rPr>
                <w:sz w:val="18"/>
                <w:szCs w:val="18"/>
                <w:lang w:eastAsia="zh-CN"/>
              </w:rPr>
              <w:t>ompany</w:t>
            </w:r>
          </w:p>
        </w:tc>
        <w:tc>
          <w:tcPr>
            <w:tcW w:w="7790" w:type="dxa"/>
            <w:shd w:val="clear" w:color="auto" w:fill="C6D9F1" w:themeFill="text2" w:themeFillTint="33"/>
          </w:tcPr>
          <w:p w14:paraId="0AD46859" w14:textId="77777777" w:rsidR="00FC2359" w:rsidRPr="00E77E28" w:rsidRDefault="00FC2359" w:rsidP="00D5697C">
            <w:pPr>
              <w:pStyle w:val="References"/>
              <w:numPr>
                <w:ilvl w:val="0"/>
                <w:numId w:val="0"/>
              </w:numPr>
              <w:jc w:val="center"/>
              <w:rPr>
                <w:sz w:val="18"/>
                <w:szCs w:val="18"/>
                <w:lang w:eastAsia="zh-CN"/>
              </w:rPr>
            </w:pPr>
            <w:r w:rsidRPr="00E77E28">
              <w:rPr>
                <w:rFonts w:hint="eastAsia"/>
                <w:sz w:val="18"/>
                <w:szCs w:val="18"/>
                <w:lang w:eastAsia="zh-CN"/>
              </w:rPr>
              <w:t>C</w:t>
            </w:r>
            <w:r w:rsidRPr="00E77E28">
              <w:rPr>
                <w:sz w:val="18"/>
                <w:szCs w:val="18"/>
                <w:lang w:eastAsia="zh-CN"/>
              </w:rPr>
              <w:t>omment</w:t>
            </w:r>
          </w:p>
        </w:tc>
      </w:tr>
      <w:tr w:rsidR="00FC2359" w:rsidRPr="00E77E28" w14:paraId="602C2685" w14:textId="77777777" w:rsidTr="00D5697C">
        <w:trPr>
          <w:trHeight w:val="305"/>
        </w:trPr>
        <w:tc>
          <w:tcPr>
            <w:tcW w:w="1985" w:type="dxa"/>
          </w:tcPr>
          <w:p w14:paraId="38685C2F" w14:textId="31CA23EE" w:rsidR="00FC2359" w:rsidRPr="009061D7" w:rsidRDefault="009061D7" w:rsidP="00D5697C">
            <w:pPr>
              <w:pStyle w:val="References"/>
              <w:numPr>
                <w:ilvl w:val="0"/>
                <w:numId w:val="0"/>
              </w:numPr>
              <w:adjustRightInd w:val="0"/>
              <w:spacing w:after="0" w:line="240" w:lineRule="auto"/>
              <w:rPr>
                <w:color w:val="3333FF"/>
                <w:sz w:val="18"/>
                <w:szCs w:val="18"/>
                <w:lang w:eastAsia="zh-CN"/>
              </w:rPr>
            </w:pPr>
            <w:r w:rsidRPr="009061D7">
              <w:rPr>
                <w:rFonts w:hint="eastAsia"/>
                <w:color w:val="3333FF"/>
                <w:sz w:val="18"/>
                <w:szCs w:val="18"/>
                <w:lang w:eastAsia="zh-CN"/>
              </w:rPr>
              <w:t>Mo</w:t>
            </w:r>
            <w:r w:rsidRPr="009061D7">
              <w:rPr>
                <w:color w:val="3333FF"/>
                <w:sz w:val="18"/>
                <w:szCs w:val="18"/>
                <w:lang w:eastAsia="zh-CN"/>
              </w:rPr>
              <w:t>d_V00</w:t>
            </w:r>
          </w:p>
        </w:tc>
        <w:tc>
          <w:tcPr>
            <w:tcW w:w="7790" w:type="dxa"/>
          </w:tcPr>
          <w:p w14:paraId="0648AA51" w14:textId="70121100" w:rsidR="009061D7" w:rsidRPr="007F5737" w:rsidRDefault="007F5737" w:rsidP="009061D7">
            <w:pPr>
              <w:pStyle w:val="References"/>
              <w:numPr>
                <w:ilvl w:val="0"/>
                <w:numId w:val="0"/>
              </w:numPr>
              <w:adjustRightInd w:val="0"/>
              <w:spacing w:after="0" w:line="240" w:lineRule="auto"/>
              <w:rPr>
                <w:color w:val="3333FF"/>
                <w:sz w:val="18"/>
                <w:szCs w:val="18"/>
                <w:lang w:eastAsia="zh-CN"/>
              </w:rPr>
            </w:pPr>
            <w:r w:rsidRPr="007F5737">
              <w:rPr>
                <w:color w:val="3333FF"/>
                <w:sz w:val="18"/>
                <w:szCs w:val="18"/>
                <w:lang w:eastAsia="zh-CN"/>
              </w:rPr>
              <w:t>Please provide your views for ‘R1-2211545 Correction on PL-RS for unified TCI framework</w:t>
            </w:r>
            <w:r>
              <w:rPr>
                <w:color w:val="3333FF"/>
                <w:sz w:val="18"/>
                <w:szCs w:val="18"/>
                <w:lang w:eastAsia="zh-CN"/>
              </w:rPr>
              <w:t>’</w:t>
            </w:r>
            <w:r w:rsidRPr="007F5737">
              <w:rPr>
                <w:color w:val="3333FF"/>
                <w:sz w:val="18"/>
                <w:szCs w:val="18"/>
                <w:lang w:eastAsia="zh-CN"/>
              </w:rPr>
              <w:t xml:space="preserve"> as follows</w:t>
            </w:r>
          </w:p>
          <w:p w14:paraId="16A557F6" w14:textId="752BEB73" w:rsidR="009061D7" w:rsidRPr="007F5737" w:rsidRDefault="009061D7" w:rsidP="00D5697C">
            <w:pPr>
              <w:pStyle w:val="References"/>
              <w:numPr>
                <w:ilvl w:val="0"/>
                <w:numId w:val="0"/>
              </w:numPr>
              <w:adjustRightInd w:val="0"/>
              <w:spacing w:after="0" w:line="240" w:lineRule="auto"/>
              <w:rPr>
                <w:color w:val="3333FF"/>
                <w:sz w:val="18"/>
                <w:szCs w:val="18"/>
                <w:lang w:eastAsia="zh-CN"/>
              </w:rPr>
            </w:pPr>
          </w:p>
        </w:tc>
      </w:tr>
      <w:tr w:rsidR="00953D76" w:rsidRPr="00E77E28" w14:paraId="1228986D" w14:textId="77777777" w:rsidTr="00D5697C">
        <w:trPr>
          <w:trHeight w:val="305"/>
        </w:trPr>
        <w:tc>
          <w:tcPr>
            <w:tcW w:w="1985" w:type="dxa"/>
          </w:tcPr>
          <w:p w14:paraId="18CEB853" w14:textId="76A1A3FF" w:rsidR="00953D76" w:rsidRPr="00E77E28" w:rsidRDefault="0004699B" w:rsidP="00953D76">
            <w:pPr>
              <w:pStyle w:val="References"/>
              <w:numPr>
                <w:ilvl w:val="0"/>
                <w:numId w:val="0"/>
              </w:numPr>
              <w:adjustRightInd w:val="0"/>
              <w:spacing w:after="0" w:line="240" w:lineRule="auto"/>
              <w:rPr>
                <w:sz w:val="18"/>
                <w:szCs w:val="18"/>
                <w:lang w:eastAsia="zh-CN"/>
              </w:rPr>
            </w:pPr>
            <w:r>
              <w:rPr>
                <w:sz w:val="18"/>
                <w:szCs w:val="18"/>
                <w:lang w:eastAsia="zh-CN"/>
              </w:rPr>
              <w:t>Ericsson</w:t>
            </w:r>
          </w:p>
        </w:tc>
        <w:tc>
          <w:tcPr>
            <w:tcW w:w="7790" w:type="dxa"/>
          </w:tcPr>
          <w:p w14:paraId="4D82133B" w14:textId="4175E366" w:rsidR="00953D76" w:rsidRPr="00E77E28" w:rsidRDefault="0004699B" w:rsidP="00953D76">
            <w:pPr>
              <w:pStyle w:val="References"/>
              <w:numPr>
                <w:ilvl w:val="0"/>
                <w:numId w:val="0"/>
              </w:numPr>
              <w:adjustRightInd w:val="0"/>
              <w:spacing w:after="0" w:line="240" w:lineRule="auto"/>
              <w:rPr>
                <w:sz w:val="18"/>
                <w:szCs w:val="18"/>
                <w:lang w:eastAsia="zh-CN"/>
              </w:rPr>
            </w:pPr>
            <w:r>
              <w:rPr>
                <w:sz w:val="18"/>
                <w:szCs w:val="18"/>
                <w:lang w:eastAsia="zh-CN"/>
              </w:rPr>
              <w:t>Don’t support – the current text is better</w:t>
            </w:r>
          </w:p>
        </w:tc>
      </w:tr>
      <w:tr w:rsidR="00411669" w:rsidRPr="00E77E28" w14:paraId="4D37F0E8" w14:textId="77777777" w:rsidTr="007B3AA3">
        <w:trPr>
          <w:trHeight w:val="305"/>
        </w:trPr>
        <w:tc>
          <w:tcPr>
            <w:tcW w:w="1985" w:type="dxa"/>
          </w:tcPr>
          <w:p w14:paraId="0864D571" w14:textId="77777777" w:rsidR="00411669" w:rsidRPr="00E77E28" w:rsidRDefault="00411669" w:rsidP="007B3AA3">
            <w:pPr>
              <w:pStyle w:val="References"/>
              <w:numPr>
                <w:ilvl w:val="0"/>
                <w:numId w:val="0"/>
              </w:numPr>
              <w:adjustRightInd w:val="0"/>
              <w:spacing w:after="0" w:line="240" w:lineRule="auto"/>
              <w:rPr>
                <w:sz w:val="18"/>
                <w:szCs w:val="18"/>
                <w:lang w:eastAsia="zh-CN"/>
              </w:rPr>
            </w:pPr>
            <w:r>
              <w:rPr>
                <w:rFonts w:hint="eastAsia"/>
                <w:sz w:val="18"/>
                <w:szCs w:val="18"/>
                <w:lang w:eastAsia="zh-CN"/>
              </w:rPr>
              <w:lastRenderedPageBreak/>
              <w:t>v</w:t>
            </w:r>
            <w:r>
              <w:rPr>
                <w:sz w:val="18"/>
                <w:szCs w:val="18"/>
                <w:lang w:eastAsia="zh-CN"/>
              </w:rPr>
              <w:t>ivo</w:t>
            </w:r>
          </w:p>
        </w:tc>
        <w:tc>
          <w:tcPr>
            <w:tcW w:w="7790" w:type="dxa"/>
          </w:tcPr>
          <w:p w14:paraId="1F5CFBE3" w14:textId="77777777" w:rsidR="00411669" w:rsidRPr="00E77E28" w:rsidRDefault="00411669" w:rsidP="007B3AA3">
            <w:pPr>
              <w:pStyle w:val="References"/>
              <w:numPr>
                <w:ilvl w:val="0"/>
                <w:numId w:val="0"/>
              </w:numPr>
              <w:adjustRightInd w:val="0"/>
              <w:spacing w:after="0" w:line="240" w:lineRule="auto"/>
              <w:rPr>
                <w:sz w:val="18"/>
                <w:szCs w:val="18"/>
                <w:lang w:eastAsia="zh-CN"/>
              </w:rPr>
            </w:pPr>
            <w:r>
              <w:rPr>
                <w:sz w:val="18"/>
                <w:szCs w:val="18"/>
                <w:lang w:eastAsia="zh-CN"/>
              </w:rPr>
              <w:t>Support.</w:t>
            </w:r>
          </w:p>
        </w:tc>
      </w:tr>
      <w:tr w:rsidR="00953D76" w:rsidRPr="00E77E28" w14:paraId="38398560" w14:textId="77777777" w:rsidTr="00D5697C">
        <w:trPr>
          <w:trHeight w:val="305"/>
        </w:trPr>
        <w:tc>
          <w:tcPr>
            <w:tcW w:w="1985" w:type="dxa"/>
          </w:tcPr>
          <w:p w14:paraId="3A6C46D8" w14:textId="0DE081A7" w:rsidR="00953D76" w:rsidRPr="00E77E28" w:rsidRDefault="00C27BF4" w:rsidP="00953D76">
            <w:pPr>
              <w:pStyle w:val="References"/>
              <w:numPr>
                <w:ilvl w:val="0"/>
                <w:numId w:val="0"/>
              </w:numPr>
              <w:adjustRightInd w:val="0"/>
              <w:spacing w:after="0" w:line="240" w:lineRule="auto"/>
              <w:rPr>
                <w:sz w:val="18"/>
                <w:szCs w:val="18"/>
                <w:lang w:eastAsia="zh-CN"/>
              </w:rPr>
            </w:pPr>
            <w:r>
              <w:rPr>
                <w:sz w:val="18"/>
                <w:szCs w:val="18"/>
                <w:lang w:eastAsia="zh-CN"/>
              </w:rPr>
              <w:t>Google</w:t>
            </w:r>
          </w:p>
        </w:tc>
        <w:tc>
          <w:tcPr>
            <w:tcW w:w="7790" w:type="dxa"/>
          </w:tcPr>
          <w:p w14:paraId="66E69D9D" w14:textId="6EEAE682" w:rsidR="00953D76" w:rsidRPr="00E77E28" w:rsidRDefault="00C27BF4" w:rsidP="00953D76">
            <w:pPr>
              <w:pStyle w:val="References"/>
              <w:numPr>
                <w:ilvl w:val="0"/>
                <w:numId w:val="0"/>
              </w:numPr>
              <w:adjustRightInd w:val="0"/>
              <w:spacing w:after="0" w:line="240" w:lineRule="auto"/>
              <w:rPr>
                <w:sz w:val="18"/>
                <w:szCs w:val="18"/>
                <w:lang w:eastAsia="zh-CN"/>
              </w:rPr>
            </w:pPr>
            <w:r>
              <w:rPr>
                <w:sz w:val="18"/>
                <w:szCs w:val="18"/>
                <w:lang w:eastAsia="zh-CN"/>
              </w:rPr>
              <w:t>OK. Without the change is also ok.</w:t>
            </w:r>
          </w:p>
        </w:tc>
      </w:tr>
      <w:tr w:rsidR="00DF01D1" w:rsidRPr="00E77E28" w14:paraId="0E3DF8B3" w14:textId="77777777" w:rsidTr="00761C07">
        <w:trPr>
          <w:trHeight w:val="305"/>
        </w:trPr>
        <w:tc>
          <w:tcPr>
            <w:tcW w:w="1985" w:type="dxa"/>
          </w:tcPr>
          <w:p w14:paraId="16FF3D0A" w14:textId="77777777" w:rsidR="00DF01D1" w:rsidRPr="00E77E28" w:rsidRDefault="00DF01D1" w:rsidP="00761C07">
            <w:pPr>
              <w:pStyle w:val="References"/>
              <w:numPr>
                <w:ilvl w:val="0"/>
                <w:numId w:val="0"/>
              </w:numPr>
              <w:adjustRightInd w:val="0"/>
              <w:spacing w:after="0" w:line="240" w:lineRule="auto"/>
              <w:rPr>
                <w:sz w:val="18"/>
                <w:szCs w:val="18"/>
                <w:lang w:eastAsia="zh-CN"/>
              </w:rPr>
            </w:pPr>
            <w:r>
              <w:rPr>
                <w:sz w:val="18"/>
                <w:szCs w:val="18"/>
                <w:lang w:eastAsia="zh-CN"/>
              </w:rPr>
              <w:t xml:space="preserve">Huawei, </w:t>
            </w:r>
            <w:proofErr w:type="spellStart"/>
            <w:r>
              <w:rPr>
                <w:sz w:val="18"/>
                <w:szCs w:val="18"/>
                <w:lang w:eastAsia="zh-CN"/>
              </w:rPr>
              <w:t>HiSilicon</w:t>
            </w:r>
            <w:proofErr w:type="spellEnd"/>
          </w:p>
        </w:tc>
        <w:tc>
          <w:tcPr>
            <w:tcW w:w="7790" w:type="dxa"/>
          </w:tcPr>
          <w:p w14:paraId="58D56985" w14:textId="77777777" w:rsidR="00DF01D1" w:rsidRPr="00E77E28" w:rsidRDefault="00DF01D1" w:rsidP="00761C07">
            <w:pPr>
              <w:pStyle w:val="References"/>
              <w:numPr>
                <w:ilvl w:val="0"/>
                <w:numId w:val="0"/>
              </w:numPr>
              <w:adjustRightInd w:val="0"/>
              <w:spacing w:after="0" w:line="240" w:lineRule="auto"/>
              <w:rPr>
                <w:sz w:val="18"/>
                <w:szCs w:val="18"/>
                <w:lang w:eastAsia="zh-CN"/>
              </w:rPr>
            </w:pPr>
            <w:r>
              <w:rPr>
                <w:sz w:val="18"/>
                <w:szCs w:val="18"/>
                <w:lang w:eastAsia="zh-CN"/>
              </w:rPr>
              <w:t>Support</w:t>
            </w:r>
          </w:p>
        </w:tc>
      </w:tr>
      <w:tr w:rsidR="0093605E" w:rsidRPr="00E77E28" w14:paraId="480A4764" w14:textId="77777777" w:rsidTr="00D5697C">
        <w:trPr>
          <w:trHeight w:val="305"/>
        </w:trPr>
        <w:tc>
          <w:tcPr>
            <w:tcW w:w="1985" w:type="dxa"/>
          </w:tcPr>
          <w:p w14:paraId="11BE7896" w14:textId="00112C5B" w:rsidR="0093605E" w:rsidRPr="00E77E28" w:rsidRDefault="0093605E" w:rsidP="0093605E">
            <w:pPr>
              <w:pStyle w:val="References"/>
              <w:numPr>
                <w:ilvl w:val="0"/>
                <w:numId w:val="0"/>
              </w:numPr>
              <w:adjustRightInd w:val="0"/>
              <w:spacing w:after="0" w:line="240" w:lineRule="auto"/>
              <w:rPr>
                <w:sz w:val="18"/>
                <w:szCs w:val="18"/>
                <w:lang w:eastAsia="zh-CN"/>
              </w:rPr>
            </w:pPr>
            <w:r w:rsidRPr="008C4D00">
              <w:rPr>
                <w:rFonts w:hint="eastAsia"/>
                <w:color w:val="3333FF"/>
                <w:sz w:val="18"/>
                <w:szCs w:val="18"/>
                <w:lang w:eastAsia="zh-CN"/>
              </w:rPr>
              <w:t>M</w:t>
            </w:r>
            <w:r w:rsidRPr="008C4D00">
              <w:rPr>
                <w:color w:val="3333FF"/>
                <w:sz w:val="18"/>
                <w:szCs w:val="18"/>
                <w:lang w:eastAsia="zh-CN"/>
              </w:rPr>
              <w:t>od</w:t>
            </w:r>
          </w:p>
        </w:tc>
        <w:tc>
          <w:tcPr>
            <w:tcW w:w="7790" w:type="dxa"/>
          </w:tcPr>
          <w:p w14:paraId="2DDF5A8E" w14:textId="77777777" w:rsidR="0093605E" w:rsidRDefault="0093605E" w:rsidP="0093605E">
            <w:pPr>
              <w:pStyle w:val="References"/>
              <w:numPr>
                <w:ilvl w:val="0"/>
                <w:numId w:val="0"/>
              </w:numPr>
              <w:adjustRightInd w:val="0"/>
              <w:spacing w:after="0" w:line="240" w:lineRule="auto"/>
              <w:rPr>
                <w:color w:val="3333FF"/>
                <w:sz w:val="18"/>
                <w:szCs w:val="18"/>
                <w:lang w:eastAsia="zh-CN"/>
              </w:rPr>
            </w:pPr>
            <w:r>
              <w:rPr>
                <w:color w:val="3333FF"/>
                <w:sz w:val="18"/>
                <w:szCs w:val="18"/>
                <w:lang w:eastAsia="zh-CN"/>
              </w:rPr>
              <w:t>Let’s wait for some more inputs from other companies.</w:t>
            </w:r>
          </w:p>
          <w:p w14:paraId="6CA1B59A" w14:textId="77777777" w:rsidR="0093605E" w:rsidRPr="00CA51CC" w:rsidRDefault="0093605E" w:rsidP="0093605E">
            <w:pPr>
              <w:pStyle w:val="References"/>
              <w:numPr>
                <w:ilvl w:val="0"/>
                <w:numId w:val="0"/>
              </w:numPr>
              <w:adjustRightInd w:val="0"/>
              <w:spacing w:after="0" w:line="240" w:lineRule="auto"/>
              <w:rPr>
                <w:color w:val="3333FF"/>
                <w:sz w:val="18"/>
                <w:szCs w:val="18"/>
                <w:lang w:eastAsia="zh-CN"/>
              </w:rPr>
            </w:pPr>
            <w:r>
              <w:rPr>
                <w:color w:val="3333FF"/>
                <w:sz w:val="18"/>
                <w:szCs w:val="18"/>
                <w:lang w:eastAsia="zh-CN"/>
              </w:rPr>
              <w:t xml:space="preserve"> </w:t>
            </w:r>
          </w:p>
          <w:p w14:paraId="5324DB9F" w14:textId="12C0CF62" w:rsidR="0093605E" w:rsidRPr="00E77E28" w:rsidRDefault="0093605E" w:rsidP="0093605E">
            <w:pPr>
              <w:pStyle w:val="References"/>
              <w:numPr>
                <w:ilvl w:val="0"/>
                <w:numId w:val="0"/>
              </w:numPr>
              <w:adjustRightInd w:val="0"/>
              <w:spacing w:after="0" w:line="240" w:lineRule="auto"/>
              <w:rPr>
                <w:sz w:val="18"/>
                <w:szCs w:val="18"/>
                <w:lang w:eastAsia="zh-CN"/>
              </w:rPr>
            </w:pPr>
            <w:r w:rsidRPr="00CA51CC">
              <w:rPr>
                <w:color w:val="3333FF"/>
                <w:sz w:val="18"/>
                <w:szCs w:val="18"/>
                <w:lang w:eastAsia="zh-CN"/>
              </w:rPr>
              <w:t>@</w:t>
            </w:r>
            <w:proofErr w:type="spellStart"/>
            <w:r w:rsidRPr="00CA51CC">
              <w:rPr>
                <w:color w:val="3333FF"/>
                <w:sz w:val="18"/>
                <w:szCs w:val="18"/>
                <w:lang w:eastAsia="zh-CN"/>
              </w:rPr>
              <w:t>Spreadtrum</w:t>
            </w:r>
            <w:proofErr w:type="spellEnd"/>
            <w:r w:rsidRPr="00CA51CC">
              <w:rPr>
                <w:color w:val="3333FF"/>
                <w:sz w:val="18"/>
                <w:szCs w:val="18"/>
                <w:lang w:eastAsia="zh-CN"/>
              </w:rPr>
              <w:t>, please review comments from E///</w:t>
            </w:r>
          </w:p>
        </w:tc>
      </w:tr>
      <w:tr w:rsidR="00953D76" w:rsidRPr="00E77E28" w14:paraId="4393D7CE" w14:textId="77777777" w:rsidTr="00D5697C">
        <w:trPr>
          <w:trHeight w:val="305"/>
        </w:trPr>
        <w:tc>
          <w:tcPr>
            <w:tcW w:w="1985" w:type="dxa"/>
          </w:tcPr>
          <w:p w14:paraId="4D619EFE" w14:textId="0E8B6497" w:rsidR="00953D76" w:rsidRPr="00E77E28" w:rsidRDefault="00953D76" w:rsidP="00953D76">
            <w:pPr>
              <w:pStyle w:val="References"/>
              <w:numPr>
                <w:ilvl w:val="0"/>
                <w:numId w:val="0"/>
              </w:numPr>
              <w:adjustRightInd w:val="0"/>
              <w:spacing w:after="0" w:line="240" w:lineRule="auto"/>
              <w:rPr>
                <w:sz w:val="18"/>
                <w:szCs w:val="18"/>
                <w:lang w:eastAsia="zh-CN"/>
              </w:rPr>
            </w:pPr>
          </w:p>
        </w:tc>
        <w:tc>
          <w:tcPr>
            <w:tcW w:w="7790" w:type="dxa"/>
          </w:tcPr>
          <w:p w14:paraId="351D640B" w14:textId="21DBF67A" w:rsidR="00953D76" w:rsidRPr="00E77E28" w:rsidRDefault="00953D76" w:rsidP="00953D76">
            <w:pPr>
              <w:pStyle w:val="References"/>
              <w:numPr>
                <w:ilvl w:val="0"/>
                <w:numId w:val="0"/>
              </w:numPr>
              <w:adjustRightInd w:val="0"/>
              <w:spacing w:after="0" w:line="240" w:lineRule="auto"/>
              <w:rPr>
                <w:sz w:val="18"/>
                <w:szCs w:val="18"/>
                <w:lang w:eastAsia="zh-CN"/>
              </w:rPr>
            </w:pPr>
          </w:p>
        </w:tc>
      </w:tr>
      <w:tr w:rsidR="00E84F9B" w:rsidRPr="00E77E28" w14:paraId="75BE2986" w14:textId="77777777" w:rsidTr="00D5697C">
        <w:trPr>
          <w:trHeight w:val="305"/>
        </w:trPr>
        <w:tc>
          <w:tcPr>
            <w:tcW w:w="1985" w:type="dxa"/>
          </w:tcPr>
          <w:p w14:paraId="19CAE390" w14:textId="25593A4E" w:rsidR="00E84F9B" w:rsidRPr="00E77E28" w:rsidRDefault="00E84F9B" w:rsidP="00E84F9B">
            <w:pPr>
              <w:pStyle w:val="References"/>
              <w:numPr>
                <w:ilvl w:val="0"/>
                <w:numId w:val="0"/>
              </w:numPr>
              <w:adjustRightInd w:val="0"/>
              <w:spacing w:after="0" w:line="240" w:lineRule="auto"/>
              <w:rPr>
                <w:sz w:val="18"/>
                <w:szCs w:val="18"/>
                <w:lang w:eastAsia="zh-CN"/>
              </w:rPr>
            </w:pPr>
          </w:p>
        </w:tc>
        <w:tc>
          <w:tcPr>
            <w:tcW w:w="7790" w:type="dxa"/>
          </w:tcPr>
          <w:p w14:paraId="1788CA1B" w14:textId="149EA629" w:rsidR="00E84F9B" w:rsidRPr="00E77E28" w:rsidRDefault="00E84F9B" w:rsidP="00E84F9B">
            <w:pPr>
              <w:pStyle w:val="References"/>
              <w:numPr>
                <w:ilvl w:val="0"/>
                <w:numId w:val="0"/>
              </w:numPr>
              <w:adjustRightInd w:val="0"/>
              <w:spacing w:after="0" w:line="240" w:lineRule="auto"/>
              <w:rPr>
                <w:sz w:val="18"/>
                <w:szCs w:val="18"/>
                <w:lang w:eastAsia="zh-CN"/>
              </w:rPr>
            </w:pPr>
          </w:p>
        </w:tc>
      </w:tr>
      <w:tr w:rsidR="00E84F9B" w:rsidRPr="00E77E28" w14:paraId="004A093D" w14:textId="77777777" w:rsidTr="00D5697C">
        <w:trPr>
          <w:trHeight w:val="305"/>
        </w:trPr>
        <w:tc>
          <w:tcPr>
            <w:tcW w:w="1985" w:type="dxa"/>
          </w:tcPr>
          <w:p w14:paraId="3EAE64E3" w14:textId="430F8348" w:rsidR="00E84F9B" w:rsidRPr="00E77E28" w:rsidRDefault="00E84F9B" w:rsidP="00E84F9B">
            <w:pPr>
              <w:pStyle w:val="References"/>
              <w:numPr>
                <w:ilvl w:val="0"/>
                <w:numId w:val="0"/>
              </w:numPr>
              <w:adjustRightInd w:val="0"/>
              <w:spacing w:after="0" w:line="240" w:lineRule="auto"/>
              <w:rPr>
                <w:sz w:val="18"/>
                <w:szCs w:val="18"/>
                <w:lang w:eastAsia="zh-CN"/>
              </w:rPr>
            </w:pPr>
          </w:p>
        </w:tc>
        <w:tc>
          <w:tcPr>
            <w:tcW w:w="7790" w:type="dxa"/>
          </w:tcPr>
          <w:p w14:paraId="4361215F" w14:textId="387D8978" w:rsidR="00E84F9B" w:rsidRPr="00E77E28" w:rsidRDefault="00E84F9B" w:rsidP="00E84F9B">
            <w:pPr>
              <w:pStyle w:val="References"/>
              <w:numPr>
                <w:ilvl w:val="0"/>
                <w:numId w:val="0"/>
              </w:numPr>
              <w:adjustRightInd w:val="0"/>
              <w:spacing w:after="0" w:line="240" w:lineRule="auto"/>
              <w:rPr>
                <w:sz w:val="18"/>
                <w:szCs w:val="18"/>
                <w:lang w:eastAsia="zh-CN"/>
              </w:rPr>
            </w:pPr>
          </w:p>
        </w:tc>
      </w:tr>
      <w:tr w:rsidR="00E84F9B" w:rsidRPr="00E77E28" w14:paraId="24ADAF5F" w14:textId="77777777" w:rsidTr="004E4B41">
        <w:trPr>
          <w:trHeight w:val="305"/>
        </w:trPr>
        <w:tc>
          <w:tcPr>
            <w:tcW w:w="1985" w:type="dxa"/>
            <w:shd w:val="clear" w:color="auto" w:fill="FFFFFF" w:themeFill="background1"/>
          </w:tcPr>
          <w:p w14:paraId="335126D4" w14:textId="4AEBF0D0" w:rsidR="00E84F9B" w:rsidRPr="00E77E28" w:rsidRDefault="00E84F9B" w:rsidP="00E84F9B">
            <w:pPr>
              <w:pStyle w:val="References"/>
              <w:numPr>
                <w:ilvl w:val="0"/>
                <w:numId w:val="0"/>
              </w:numPr>
              <w:adjustRightInd w:val="0"/>
              <w:spacing w:after="0" w:line="240" w:lineRule="auto"/>
              <w:rPr>
                <w:sz w:val="18"/>
                <w:szCs w:val="18"/>
                <w:lang w:eastAsia="zh-CN"/>
              </w:rPr>
            </w:pPr>
          </w:p>
        </w:tc>
        <w:tc>
          <w:tcPr>
            <w:tcW w:w="7790" w:type="dxa"/>
            <w:shd w:val="clear" w:color="auto" w:fill="FFFFFF" w:themeFill="background1"/>
          </w:tcPr>
          <w:p w14:paraId="4B4B594D" w14:textId="452C2DF5" w:rsidR="00E84F9B" w:rsidRPr="00E77E28" w:rsidRDefault="00E84F9B" w:rsidP="00E84F9B">
            <w:pPr>
              <w:pStyle w:val="References"/>
              <w:numPr>
                <w:ilvl w:val="0"/>
                <w:numId w:val="0"/>
              </w:numPr>
              <w:adjustRightInd w:val="0"/>
              <w:spacing w:after="0" w:line="240" w:lineRule="auto"/>
              <w:rPr>
                <w:sz w:val="18"/>
                <w:szCs w:val="18"/>
                <w:lang w:eastAsia="zh-CN"/>
              </w:rPr>
            </w:pPr>
          </w:p>
        </w:tc>
      </w:tr>
      <w:tr w:rsidR="003C61B4" w:rsidRPr="00E77E28" w14:paraId="6BD58A1F" w14:textId="77777777" w:rsidTr="004E4B41">
        <w:trPr>
          <w:trHeight w:val="305"/>
        </w:trPr>
        <w:tc>
          <w:tcPr>
            <w:tcW w:w="1985" w:type="dxa"/>
            <w:shd w:val="clear" w:color="auto" w:fill="FFFFFF" w:themeFill="background1"/>
          </w:tcPr>
          <w:p w14:paraId="02A89C60" w14:textId="1470174D" w:rsidR="003C61B4" w:rsidRPr="003C61B4" w:rsidRDefault="003C61B4" w:rsidP="00E84F9B">
            <w:pPr>
              <w:pStyle w:val="References"/>
              <w:numPr>
                <w:ilvl w:val="0"/>
                <w:numId w:val="0"/>
              </w:numPr>
              <w:adjustRightInd w:val="0"/>
              <w:spacing w:after="0" w:line="240" w:lineRule="auto"/>
              <w:rPr>
                <w:rFonts w:eastAsia="PMingLiU"/>
                <w:sz w:val="18"/>
                <w:szCs w:val="18"/>
                <w:lang w:eastAsia="zh-TW"/>
              </w:rPr>
            </w:pPr>
          </w:p>
        </w:tc>
        <w:tc>
          <w:tcPr>
            <w:tcW w:w="7790" w:type="dxa"/>
            <w:shd w:val="clear" w:color="auto" w:fill="FFFFFF" w:themeFill="background1"/>
          </w:tcPr>
          <w:p w14:paraId="1983AECC" w14:textId="5882291D" w:rsidR="003C61B4" w:rsidRDefault="003C61B4" w:rsidP="00E84F9B">
            <w:pPr>
              <w:pStyle w:val="References"/>
              <w:numPr>
                <w:ilvl w:val="0"/>
                <w:numId w:val="0"/>
              </w:numPr>
              <w:adjustRightInd w:val="0"/>
              <w:spacing w:after="0" w:line="240" w:lineRule="auto"/>
              <w:rPr>
                <w:sz w:val="18"/>
                <w:szCs w:val="18"/>
                <w:lang w:eastAsia="zh-CN"/>
              </w:rPr>
            </w:pPr>
          </w:p>
        </w:tc>
      </w:tr>
      <w:tr w:rsidR="00DA64B0" w:rsidRPr="00E77E28" w14:paraId="6D1E2AC3" w14:textId="77777777" w:rsidTr="004E4B41">
        <w:trPr>
          <w:trHeight w:val="305"/>
        </w:trPr>
        <w:tc>
          <w:tcPr>
            <w:tcW w:w="1985" w:type="dxa"/>
            <w:shd w:val="clear" w:color="auto" w:fill="FFFFFF" w:themeFill="background1"/>
          </w:tcPr>
          <w:p w14:paraId="7F81F9D2" w14:textId="05725D5D" w:rsidR="00DA64B0" w:rsidRDefault="00DA64B0" w:rsidP="00DA64B0">
            <w:pPr>
              <w:pStyle w:val="References"/>
              <w:numPr>
                <w:ilvl w:val="0"/>
                <w:numId w:val="0"/>
              </w:numPr>
              <w:adjustRightInd w:val="0"/>
              <w:spacing w:after="0" w:line="240" w:lineRule="auto"/>
              <w:rPr>
                <w:rFonts w:eastAsia="PMingLiU"/>
                <w:sz w:val="18"/>
                <w:szCs w:val="18"/>
                <w:lang w:eastAsia="zh-TW"/>
              </w:rPr>
            </w:pPr>
          </w:p>
        </w:tc>
        <w:tc>
          <w:tcPr>
            <w:tcW w:w="7790" w:type="dxa"/>
            <w:shd w:val="clear" w:color="auto" w:fill="FFFFFF" w:themeFill="background1"/>
          </w:tcPr>
          <w:p w14:paraId="3859EE77" w14:textId="2B3AAFAE" w:rsidR="00DA64B0" w:rsidRDefault="00DA64B0" w:rsidP="00DA64B0">
            <w:pPr>
              <w:pStyle w:val="References"/>
              <w:numPr>
                <w:ilvl w:val="0"/>
                <w:numId w:val="0"/>
              </w:numPr>
              <w:adjustRightInd w:val="0"/>
              <w:spacing w:after="0" w:line="240" w:lineRule="auto"/>
              <w:rPr>
                <w:sz w:val="18"/>
                <w:szCs w:val="18"/>
                <w:lang w:eastAsia="zh-CN"/>
              </w:rPr>
            </w:pPr>
          </w:p>
        </w:tc>
      </w:tr>
      <w:tr w:rsidR="00072F66" w:rsidRPr="00E77E28" w14:paraId="18633271" w14:textId="77777777" w:rsidTr="004E4B41">
        <w:trPr>
          <w:trHeight w:val="305"/>
        </w:trPr>
        <w:tc>
          <w:tcPr>
            <w:tcW w:w="1985" w:type="dxa"/>
            <w:shd w:val="clear" w:color="auto" w:fill="FFFFFF" w:themeFill="background1"/>
          </w:tcPr>
          <w:p w14:paraId="1ABA4766" w14:textId="7E9E2CB3" w:rsidR="00072F66" w:rsidRPr="00072F66" w:rsidRDefault="00072F66" w:rsidP="00DA64B0">
            <w:pPr>
              <w:pStyle w:val="References"/>
              <w:numPr>
                <w:ilvl w:val="0"/>
                <w:numId w:val="0"/>
              </w:numPr>
              <w:adjustRightInd w:val="0"/>
              <w:spacing w:after="0" w:line="240" w:lineRule="auto"/>
              <w:rPr>
                <w:sz w:val="18"/>
                <w:szCs w:val="18"/>
                <w:lang w:eastAsia="zh-CN"/>
              </w:rPr>
            </w:pPr>
          </w:p>
        </w:tc>
        <w:tc>
          <w:tcPr>
            <w:tcW w:w="7790" w:type="dxa"/>
            <w:shd w:val="clear" w:color="auto" w:fill="FFFFFF" w:themeFill="background1"/>
          </w:tcPr>
          <w:p w14:paraId="7751CE45" w14:textId="0F746047" w:rsidR="00072F66" w:rsidRPr="00072F66" w:rsidRDefault="00072F66" w:rsidP="00DA64B0">
            <w:pPr>
              <w:pStyle w:val="References"/>
              <w:numPr>
                <w:ilvl w:val="0"/>
                <w:numId w:val="0"/>
              </w:numPr>
              <w:adjustRightInd w:val="0"/>
              <w:spacing w:after="0" w:line="240" w:lineRule="auto"/>
              <w:rPr>
                <w:sz w:val="18"/>
                <w:szCs w:val="18"/>
                <w:lang w:eastAsia="zh-CN"/>
              </w:rPr>
            </w:pPr>
          </w:p>
        </w:tc>
      </w:tr>
    </w:tbl>
    <w:p w14:paraId="68A0B031" w14:textId="4AA31917" w:rsidR="00FF3094" w:rsidRDefault="00FF3094">
      <w:pPr>
        <w:snapToGrid w:val="0"/>
        <w:jc w:val="both"/>
      </w:pPr>
    </w:p>
    <w:p w14:paraId="067DC4D2" w14:textId="6F88E3FB" w:rsidR="00057515" w:rsidRDefault="00057515" w:rsidP="00057515">
      <w:pPr>
        <w:pStyle w:val="Heading3"/>
      </w:pPr>
      <w:r>
        <w:t>Issue 1-</w:t>
      </w:r>
      <w:r w:rsidR="00A4558D">
        <w:t>4</w:t>
      </w:r>
      <w:r>
        <w:t xml:space="preserve"> </w:t>
      </w:r>
    </w:p>
    <w:p w14:paraId="21F46C5B" w14:textId="6E851732" w:rsidR="00057515" w:rsidRPr="00E7164C" w:rsidRDefault="00206353" w:rsidP="00057515">
      <w:pPr>
        <w:pStyle w:val="ListParagraph"/>
        <w:numPr>
          <w:ilvl w:val="0"/>
          <w:numId w:val="27"/>
        </w:numPr>
        <w:snapToGrid w:val="0"/>
        <w:spacing w:after="120" w:line="288" w:lineRule="auto"/>
        <w:jc w:val="both"/>
        <w:rPr>
          <w:sz w:val="20"/>
          <w:szCs w:val="20"/>
        </w:rPr>
      </w:pPr>
      <w:r w:rsidRPr="00206353">
        <w:rPr>
          <w:sz w:val="20"/>
          <w:szCs w:val="20"/>
        </w:rPr>
        <w:t>R1-2212188</w:t>
      </w:r>
      <w:r>
        <w:rPr>
          <w:sz w:val="20"/>
          <w:szCs w:val="20"/>
        </w:rPr>
        <w:t xml:space="preserve"> </w:t>
      </w:r>
      <w:r w:rsidR="00521B3F" w:rsidRPr="00521B3F">
        <w:rPr>
          <w:sz w:val="20"/>
          <w:szCs w:val="20"/>
        </w:rPr>
        <w:t>Correction on not support of simultaneous configuration of legacy TCI state and Rel-17 unified TCI state for 38.214</w:t>
      </w:r>
      <w:r w:rsidR="00521B3F">
        <w:rPr>
          <w:sz w:val="20"/>
          <w:szCs w:val="20"/>
        </w:rPr>
        <w:t xml:space="preserve"> </w:t>
      </w:r>
      <w:r w:rsidR="00AB20C9" w:rsidRPr="00AB20C9">
        <w:rPr>
          <w:sz w:val="20"/>
          <w:szCs w:val="20"/>
        </w:rPr>
        <w:t>(</w:t>
      </w:r>
      <w:proofErr w:type="spellStart"/>
      <w:r w:rsidR="00521B3F">
        <w:rPr>
          <w:sz w:val="20"/>
          <w:szCs w:val="20"/>
        </w:rPr>
        <w:t>xiaomi</w:t>
      </w:r>
      <w:proofErr w:type="spellEnd"/>
      <w:r w:rsidR="00AB20C9" w:rsidRPr="00AB20C9">
        <w:rPr>
          <w:sz w:val="20"/>
          <w:szCs w:val="20"/>
        </w:rPr>
        <w:t>)</w:t>
      </w:r>
    </w:p>
    <w:p w14:paraId="0ED8EF66" w14:textId="53209595" w:rsidR="00057515" w:rsidRDefault="00057515" w:rsidP="00057515">
      <w:pPr>
        <w:pStyle w:val="Caption"/>
        <w:jc w:val="center"/>
      </w:pPr>
      <w:r>
        <w:t xml:space="preserve">Table </w:t>
      </w:r>
      <w:r w:rsidR="00AB20C9">
        <w:t>2</w:t>
      </w:r>
      <w:r>
        <w:t xml:space="preserve"> Companies’ inputs</w:t>
      </w:r>
    </w:p>
    <w:tbl>
      <w:tblPr>
        <w:tblStyle w:val="TableGrid"/>
        <w:tblW w:w="0" w:type="auto"/>
        <w:tblInd w:w="-147" w:type="dxa"/>
        <w:tblLook w:val="04A0" w:firstRow="1" w:lastRow="0" w:firstColumn="1" w:lastColumn="0" w:noHBand="0" w:noVBand="1"/>
      </w:tblPr>
      <w:tblGrid>
        <w:gridCol w:w="1985"/>
        <w:gridCol w:w="7790"/>
      </w:tblGrid>
      <w:tr w:rsidR="00057515" w:rsidRPr="00E77E28" w14:paraId="214075BE" w14:textId="77777777" w:rsidTr="00D5697C">
        <w:tc>
          <w:tcPr>
            <w:tcW w:w="1985" w:type="dxa"/>
            <w:shd w:val="clear" w:color="auto" w:fill="C6D9F1" w:themeFill="text2" w:themeFillTint="33"/>
          </w:tcPr>
          <w:p w14:paraId="3364DC7E" w14:textId="77777777" w:rsidR="00057515" w:rsidRPr="00E77E28" w:rsidRDefault="00057515" w:rsidP="00D5697C">
            <w:pPr>
              <w:pStyle w:val="References"/>
              <w:numPr>
                <w:ilvl w:val="0"/>
                <w:numId w:val="0"/>
              </w:numPr>
              <w:jc w:val="center"/>
              <w:rPr>
                <w:sz w:val="18"/>
                <w:szCs w:val="18"/>
                <w:lang w:eastAsia="zh-CN"/>
              </w:rPr>
            </w:pPr>
            <w:r w:rsidRPr="00E77E28">
              <w:rPr>
                <w:rFonts w:hint="eastAsia"/>
                <w:sz w:val="18"/>
                <w:szCs w:val="18"/>
                <w:lang w:eastAsia="zh-CN"/>
              </w:rPr>
              <w:t>C</w:t>
            </w:r>
            <w:r w:rsidRPr="00E77E28">
              <w:rPr>
                <w:sz w:val="18"/>
                <w:szCs w:val="18"/>
                <w:lang w:eastAsia="zh-CN"/>
              </w:rPr>
              <w:t>ompany</w:t>
            </w:r>
          </w:p>
        </w:tc>
        <w:tc>
          <w:tcPr>
            <w:tcW w:w="7790" w:type="dxa"/>
            <w:shd w:val="clear" w:color="auto" w:fill="C6D9F1" w:themeFill="text2" w:themeFillTint="33"/>
          </w:tcPr>
          <w:p w14:paraId="3F6BAFB4" w14:textId="77777777" w:rsidR="00057515" w:rsidRPr="00E77E28" w:rsidRDefault="00057515" w:rsidP="00D5697C">
            <w:pPr>
              <w:pStyle w:val="References"/>
              <w:numPr>
                <w:ilvl w:val="0"/>
                <w:numId w:val="0"/>
              </w:numPr>
              <w:jc w:val="center"/>
              <w:rPr>
                <w:sz w:val="18"/>
                <w:szCs w:val="18"/>
                <w:lang w:eastAsia="zh-CN"/>
              </w:rPr>
            </w:pPr>
            <w:r w:rsidRPr="00E77E28">
              <w:rPr>
                <w:rFonts w:hint="eastAsia"/>
                <w:sz w:val="18"/>
                <w:szCs w:val="18"/>
                <w:lang w:eastAsia="zh-CN"/>
              </w:rPr>
              <w:t>C</w:t>
            </w:r>
            <w:r w:rsidRPr="00E77E28">
              <w:rPr>
                <w:sz w:val="18"/>
                <w:szCs w:val="18"/>
                <w:lang w:eastAsia="zh-CN"/>
              </w:rPr>
              <w:t>omment</w:t>
            </w:r>
          </w:p>
        </w:tc>
      </w:tr>
      <w:tr w:rsidR="009061D7" w:rsidRPr="00E77E28" w14:paraId="7DA32CB9" w14:textId="77777777" w:rsidTr="00D5697C">
        <w:trPr>
          <w:trHeight w:val="305"/>
        </w:trPr>
        <w:tc>
          <w:tcPr>
            <w:tcW w:w="1985" w:type="dxa"/>
          </w:tcPr>
          <w:p w14:paraId="40F1BC56" w14:textId="48E3991B" w:rsidR="009061D7" w:rsidRPr="00E77E28" w:rsidRDefault="009061D7" w:rsidP="009061D7">
            <w:pPr>
              <w:pStyle w:val="References"/>
              <w:numPr>
                <w:ilvl w:val="0"/>
                <w:numId w:val="0"/>
              </w:numPr>
              <w:adjustRightInd w:val="0"/>
              <w:spacing w:after="0" w:line="240" w:lineRule="auto"/>
              <w:rPr>
                <w:sz w:val="18"/>
                <w:szCs w:val="18"/>
                <w:lang w:eastAsia="zh-CN"/>
              </w:rPr>
            </w:pPr>
            <w:r w:rsidRPr="009061D7">
              <w:rPr>
                <w:rFonts w:hint="eastAsia"/>
                <w:color w:val="3333FF"/>
                <w:sz w:val="18"/>
                <w:szCs w:val="18"/>
                <w:lang w:eastAsia="zh-CN"/>
              </w:rPr>
              <w:t>Mo</w:t>
            </w:r>
            <w:r w:rsidRPr="009061D7">
              <w:rPr>
                <w:color w:val="3333FF"/>
                <w:sz w:val="18"/>
                <w:szCs w:val="18"/>
                <w:lang w:eastAsia="zh-CN"/>
              </w:rPr>
              <w:t>d_V00</w:t>
            </w:r>
          </w:p>
        </w:tc>
        <w:tc>
          <w:tcPr>
            <w:tcW w:w="7790" w:type="dxa"/>
          </w:tcPr>
          <w:p w14:paraId="14D2FF91" w14:textId="313027EF" w:rsidR="009061D7" w:rsidRPr="00521B3F" w:rsidRDefault="00521B3F" w:rsidP="009061D7">
            <w:pPr>
              <w:pStyle w:val="References"/>
              <w:numPr>
                <w:ilvl w:val="0"/>
                <w:numId w:val="0"/>
              </w:numPr>
              <w:adjustRightInd w:val="0"/>
              <w:spacing w:after="0" w:line="240" w:lineRule="auto"/>
              <w:rPr>
                <w:color w:val="3333FF"/>
                <w:sz w:val="18"/>
                <w:szCs w:val="18"/>
                <w:lang w:eastAsia="zh-CN"/>
              </w:rPr>
            </w:pPr>
            <w:r w:rsidRPr="007F5737">
              <w:rPr>
                <w:color w:val="3333FF"/>
                <w:sz w:val="18"/>
                <w:szCs w:val="18"/>
                <w:lang w:eastAsia="zh-CN"/>
              </w:rPr>
              <w:t>Please provide your views for ‘</w:t>
            </w:r>
            <w:r w:rsidR="00206353" w:rsidRPr="00206353">
              <w:rPr>
                <w:color w:val="3333FF"/>
                <w:sz w:val="18"/>
                <w:szCs w:val="18"/>
                <w:lang w:eastAsia="zh-CN"/>
              </w:rPr>
              <w:t>R1-2212188 Correction on not support of simultaneous configuration of legacy TCI state and Rel-17 unified TCI state for 38.214</w:t>
            </w:r>
            <w:r>
              <w:rPr>
                <w:color w:val="3333FF"/>
                <w:sz w:val="18"/>
                <w:szCs w:val="18"/>
                <w:lang w:eastAsia="zh-CN"/>
              </w:rPr>
              <w:t>’</w:t>
            </w:r>
            <w:r w:rsidRPr="007F5737">
              <w:rPr>
                <w:color w:val="3333FF"/>
                <w:sz w:val="18"/>
                <w:szCs w:val="18"/>
                <w:lang w:eastAsia="zh-CN"/>
              </w:rPr>
              <w:t xml:space="preserve"> as follows</w:t>
            </w:r>
            <w:r w:rsidR="00B42604">
              <w:rPr>
                <w:color w:val="3333FF"/>
                <w:sz w:val="18"/>
                <w:szCs w:val="18"/>
                <w:lang w:eastAsia="zh-CN"/>
              </w:rPr>
              <w:t>.</w:t>
            </w:r>
          </w:p>
        </w:tc>
      </w:tr>
      <w:tr w:rsidR="00631B9F" w:rsidRPr="00E77E28" w14:paraId="64A113CB" w14:textId="77777777" w:rsidTr="00D5697C">
        <w:trPr>
          <w:trHeight w:val="305"/>
        </w:trPr>
        <w:tc>
          <w:tcPr>
            <w:tcW w:w="1985" w:type="dxa"/>
          </w:tcPr>
          <w:p w14:paraId="77F7A73F" w14:textId="4369D423" w:rsidR="00631B9F" w:rsidRPr="00E77E28" w:rsidRDefault="0004699B" w:rsidP="00631B9F">
            <w:pPr>
              <w:pStyle w:val="References"/>
              <w:numPr>
                <w:ilvl w:val="0"/>
                <w:numId w:val="0"/>
              </w:numPr>
              <w:adjustRightInd w:val="0"/>
              <w:spacing w:after="0" w:line="240" w:lineRule="auto"/>
              <w:rPr>
                <w:sz w:val="18"/>
                <w:szCs w:val="18"/>
                <w:lang w:eastAsia="zh-CN"/>
              </w:rPr>
            </w:pPr>
            <w:r>
              <w:rPr>
                <w:sz w:val="18"/>
                <w:szCs w:val="18"/>
                <w:lang w:eastAsia="zh-CN"/>
              </w:rPr>
              <w:t>Ericsson</w:t>
            </w:r>
          </w:p>
        </w:tc>
        <w:tc>
          <w:tcPr>
            <w:tcW w:w="7790" w:type="dxa"/>
          </w:tcPr>
          <w:p w14:paraId="72D80768" w14:textId="06A27A8C" w:rsidR="00631B9F" w:rsidRPr="0004699B" w:rsidRDefault="0004699B" w:rsidP="00631B9F">
            <w:pPr>
              <w:pStyle w:val="References"/>
              <w:numPr>
                <w:ilvl w:val="0"/>
                <w:numId w:val="0"/>
              </w:numPr>
              <w:adjustRightInd w:val="0"/>
              <w:spacing w:after="0" w:line="240" w:lineRule="auto"/>
              <w:rPr>
                <w:sz w:val="18"/>
                <w:szCs w:val="18"/>
                <w:lang w:eastAsia="zh-CN"/>
              </w:rPr>
            </w:pPr>
            <w:r>
              <w:rPr>
                <w:sz w:val="18"/>
                <w:szCs w:val="18"/>
                <w:lang w:eastAsia="zh-CN"/>
              </w:rPr>
              <w:t xml:space="preserve">Do not support. Some of the proposals are incorrect: a that supports the R17 TCI framework is always configured with </w:t>
            </w:r>
            <w:r w:rsidRPr="0004699B">
              <w:rPr>
                <w:i/>
                <w:iCs/>
                <w:sz w:val="18"/>
                <w:szCs w:val="18"/>
                <w:lang w:eastAsia="zh-CN"/>
              </w:rPr>
              <w:t>dl-</w:t>
            </w:r>
            <w:proofErr w:type="spellStart"/>
            <w:r w:rsidRPr="0004699B">
              <w:rPr>
                <w:i/>
                <w:iCs/>
                <w:sz w:val="18"/>
                <w:szCs w:val="18"/>
                <w:lang w:eastAsia="zh-CN"/>
              </w:rPr>
              <w:t>OrJoint</w:t>
            </w:r>
            <w:proofErr w:type="spellEnd"/>
            <w:r w:rsidRPr="0004699B">
              <w:rPr>
                <w:i/>
                <w:iCs/>
                <w:sz w:val="18"/>
                <w:szCs w:val="18"/>
                <w:lang w:eastAsia="zh-CN"/>
              </w:rPr>
              <w:t>-TCI-State-</w:t>
            </w:r>
            <w:proofErr w:type="spellStart"/>
            <w:r w:rsidRPr="0004699B">
              <w:rPr>
                <w:i/>
                <w:iCs/>
                <w:sz w:val="18"/>
                <w:szCs w:val="18"/>
                <w:lang w:eastAsia="zh-CN"/>
              </w:rPr>
              <w:t>ToAddModList</w:t>
            </w:r>
            <w:proofErr w:type="spellEnd"/>
            <w:r>
              <w:rPr>
                <w:i/>
                <w:iCs/>
                <w:sz w:val="18"/>
                <w:szCs w:val="18"/>
                <w:lang w:eastAsia="zh-CN"/>
              </w:rPr>
              <w:t xml:space="preserve"> </w:t>
            </w:r>
            <w:r>
              <w:rPr>
                <w:sz w:val="18"/>
                <w:szCs w:val="18"/>
                <w:lang w:eastAsia="zh-CN"/>
              </w:rPr>
              <w:t xml:space="preserve">or </w:t>
            </w:r>
            <w:r w:rsidRPr="0004699B">
              <w:rPr>
                <w:i/>
                <w:iCs/>
                <w:sz w:val="18"/>
                <w:szCs w:val="18"/>
                <w:lang w:eastAsia="zh-CN"/>
              </w:rPr>
              <w:t>ul-TCI-</w:t>
            </w:r>
            <w:proofErr w:type="spellStart"/>
            <w:r w:rsidRPr="0004699B">
              <w:rPr>
                <w:i/>
                <w:iCs/>
                <w:sz w:val="18"/>
                <w:szCs w:val="18"/>
                <w:lang w:eastAsia="zh-CN"/>
              </w:rPr>
              <w:t>ToAddModList</w:t>
            </w:r>
            <w:proofErr w:type="spellEnd"/>
            <w:r>
              <w:rPr>
                <w:i/>
                <w:iCs/>
                <w:sz w:val="18"/>
                <w:szCs w:val="18"/>
                <w:lang w:eastAsia="zh-CN"/>
              </w:rPr>
              <w:t xml:space="preserve">: </w:t>
            </w:r>
            <w:r>
              <w:rPr>
                <w:sz w:val="18"/>
                <w:szCs w:val="18"/>
                <w:lang w:eastAsia="zh-CN"/>
              </w:rPr>
              <w:t>sometimes that list contains TCI states, and sometimes only a pointer to another CC. The current text correctly describes the correct situation.</w:t>
            </w:r>
          </w:p>
        </w:tc>
      </w:tr>
      <w:tr w:rsidR="00411669" w:rsidRPr="00E77E28" w14:paraId="2181DABB" w14:textId="77777777" w:rsidTr="007B3AA3">
        <w:trPr>
          <w:trHeight w:val="305"/>
        </w:trPr>
        <w:tc>
          <w:tcPr>
            <w:tcW w:w="1985" w:type="dxa"/>
          </w:tcPr>
          <w:p w14:paraId="09187446" w14:textId="77777777" w:rsidR="00411669" w:rsidRPr="00E77E28" w:rsidRDefault="00411669" w:rsidP="007B3AA3">
            <w:pPr>
              <w:pStyle w:val="References"/>
              <w:numPr>
                <w:ilvl w:val="0"/>
                <w:numId w:val="0"/>
              </w:numPr>
              <w:adjustRightInd w:val="0"/>
              <w:spacing w:after="0" w:line="240" w:lineRule="auto"/>
              <w:rPr>
                <w:sz w:val="18"/>
                <w:szCs w:val="18"/>
                <w:lang w:eastAsia="zh-CN"/>
              </w:rPr>
            </w:pPr>
            <w:r>
              <w:rPr>
                <w:rFonts w:hint="eastAsia"/>
                <w:sz w:val="18"/>
                <w:szCs w:val="18"/>
                <w:lang w:eastAsia="zh-CN"/>
              </w:rPr>
              <w:t>v</w:t>
            </w:r>
            <w:r>
              <w:rPr>
                <w:sz w:val="18"/>
                <w:szCs w:val="18"/>
                <w:lang w:eastAsia="zh-CN"/>
              </w:rPr>
              <w:t>ivo</w:t>
            </w:r>
          </w:p>
        </w:tc>
        <w:tc>
          <w:tcPr>
            <w:tcW w:w="7790" w:type="dxa"/>
          </w:tcPr>
          <w:p w14:paraId="0A315476" w14:textId="77777777" w:rsidR="00411669" w:rsidRPr="00E77E28" w:rsidRDefault="00411669" w:rsidP="007B3AA3">
            <w:pPr>
              <w:pStyle w:val="References"/>
              <w:numPr>
                <w:ilvl w:val="0"/>
                <w:numId w:val="0"/>
              </w:numPr>
              <w:adjustRightInd w:val="0"/>
              <w:spacing w:after="0" w:line="240" w:lineRule="auto"/>
              <w:rPr>
                <w:sz w:val="18"/>
                <w:szCs w:val="18"/>
                <w:lang w:eastAsia="zh-CN"/>
              </w:rPr>
            </w:pPr>
            <w:r>
              <w:rPr>
                <w:sz w:val="18"/>
                <w:szCs w:val="18"/>
                <w:lang w:eastAsia="zh-CN"/>
              </w:rPr>
              <w:t xml:space="preserve">Support. </w:t>
            </w:r>
          </w:p>
        </w:tc>
      </w:tr>
      <w:tr w:rsidR="00057515" w:rsidRPr="00E77E28" w14:paraId="589B06BA" w14:textId="77777777" w:rsidTr="00D5697C">
        <w:trPr>
          <w:trHeight w:val="305"/>
        </w:trPr>
        <w:tc>
          <w:tcPr>
            <w:tcW w:w="1985" w:type="dxa"/>
          </w:tcPr>
          <w:p w14:paraId="12814C0F" w14:textId="7F857DF1" w:rsidR="00057515" w:rsidRPr="00E77E28" w:rsidRDefault="00C27BF4" w:rsidP="00D5697C">
            <w:pPr>
              <w:pStyle w:val="References"/>
              <w:numPr>
                <w:ilvl w:val="0"/>
                <w:numId w:val="0"/>
              </w:numPr>
              <w:adjustRightInd w:val="0"/>
              <w:spacing w:after="0" w:line="240" w:lineRule="auto"/>
              <w:rPr>
                <w:sz w:val="18"/>
                <w:szCs w:val="18"/>
                <w:lang w:eastAsia="zh-CN"/>
              </w:rPr>
            </w:pPr>
            <w:r>
              <w:rPr>
                <w:sz w:val="18"/>
                <w:szCs w:val="18"/>
                <w:lang w:eastAsia="zh-CN"/>
              </w:rPr>
              <w:t>Google</w:t>
            </w:r>
          </w:p>
        </w:tc>
        <w:tc>
          <w:tcPr>
            <w:tcW w:w="7790" w:type="dxa"/>
          </w:tcPr>
          <w:p w14:paraId="054F91DA" w14:textId="7ABB1587" w:rsidR="00057515" w:rsidRPr="00E77E28" w:rsidRDefault="00C27BF4" w:rsidP="00D5697C">
            <w:pPr>
              <w:pStyle w:val="References"/>
              <w:numPr>
                <w:ilvl w:val="0"/>
                <w:numId w:val="0"/>
              </w:numPr>
              <w:adjustRightInd w:val="0"/>
              <w:spacing w:after="0" w:line="240" w:lineRule="auto"/>
              <w:rPr>
                <w:sz w:val="18"/>
                <w:szCs w:val="18"/>
                <w:lang w:eastAsia="zh-CN"/>
              </w:rPr>
            </w:pPr>
            <w:r>
              <w:rPr>
                <w:sz w:val="18"/>
                <w:szCs w:val="18"/>
                <w:lang w:eastAsia="zh-CN"/>
              </w:rPr>
              <w:t>We tend to agree with Ericsson</w:t>
            </w:r>
          </w:p>
        </w:tc>
      </w:tr>
      <w:tr w:rsidR="0093605E" w:rsidRPr="00E77E28" w14:paraId="076A2895" w14:textId="77777777" w:rsidTr="00D5697C">
        <w:trPr>
          <w:trHeight w:val="305"/>
        </w:trPr>
        <w:tc>
          <w:tcPr>
            <w:tcW w:w="1985" w:type="dxa"/>
          </w:tcPr>
          <w:p w14:paraId="4E5DDFB1" w14:textId="3007106D" w:rsidR="0093605E" w:rsidRPr="00E77E28" w:rsidRDefault="0093605E" w:rsidP="0093605E">
            <w:pPr>
              <w:pStyle w:val="References"/>
              <w:numPr>
                <w:ilvl w:val="0"/>
                <w:numId w:val="0"/>
              </w:numPr>
              <w:adjustRightInd w:val="0"/>
              <w:spacing w:after="0" w:line="240" w:lineRule="auto"/>
              <w:rPr>
                <w:sz w:val="18"/>
                <w:szCs w:val="18"/>
                <w:lang w:eastAsia="zh-CN"/>
              </w:rPr>
            </w:pPr>
            <w:r w:rsidRPr="008C4D00">
              <w:rPr>
                <w:rFonts w:hint="eastAsia"/>
                <w:color w:val="3333FF"/>
                <w:sz w:val="18"/>
                <w:szCs w:val="18"/>
                <w:lang w:eastAsia="zh-CN"/>
              </w:rPr>
              <w:t>M</w:t>
            </w:r>
            <w:r w:rsidRPr="008C4D00">
              <w:rPr>
                <w:color w:val="3333FF"/>
                <w:sz w:val="18"/>
                <w:szCs w:val="18"/>
                <w:lang w:eastAsia="zh-CN"/>
              </w:rPr>
              <w:t>od</w:t>
            </w:r>
          </w:p>
        </w:tc>
        <w:tc>
          <w:tcPr>
            <w:tcW w:w="7790" w:type="dxa"/>
          </w:tcPr>
          <w:p w14:paraId="1A0DFC84" w14:textId="77777777" w:rsidR="0093605E" w:rsidRDefault="0093605E" w:rsidP="0093605E">
            <w:pPr>
              <w:pStyle w:val="References"/>
              <w:numPr>
                <w:ilvl w:val="0"/>
                <w:numId w:val="0"/>
              </w:numPr>
              <w:adjustRightInd w:val="0"/>
              <w:spacing w:after="0" w:line="240" w:lineRule="auto"/>
              <w:rPr>
                <w:color w:val="3333FF"/>
                <w:sz w:val="18"/>
                <w:szCs w:val="18"/>
                <w:lang w:eastAsia="zh-CN"/>
              </w:rPr>
            </w:pPr>
            <w:r>
              <w:rPr>
                <w:color w:val="3333FF"/>
                <w:sz w:val="18"/>
                <w:szCs w:val="18"/>
                <w:lang w:eastAsia="zh-CN"/>
              </w:rPr>
              <w:t>Let’s wait for some more inputs from other companies.</w:t>
            </w:r>
          </w:p>
          <w:p w14:paraId="259D2268" w14:textId="77777777" w:rsidR="0093605E" w:rsidRPr="00CA51CC" w:rsidRDefault="0093605E" w:rsidP="0093605E">
            <w:pPr>
              <w:pStyle w:val="References"/>
              <w:numPr>
                <w:ilvl w:val="0"/>
                <w:numId w:val="0"/>
              </w:numPr>
              <w:adjustRightInd w:val="0"/>
              <w:spacing w:after="0" w:line="240" w:lineRule="auto"/>
              <w:rPr>
                <w:color w:val="3333FF"/>
                <w:sz w:val="18"/>
                <w:szCs w:val="18"/>
                <w:lang w:eastAsia="zh-CN"/>
              </w:rPr>
            </w:pPr>
            <w:r>
              <w:rPr>
                <w:color w:val="3333FF"/>
                <w:sz w:val="18"/>
                <w:szCs w:val="18"/>
                <w:lang w:eastAsia="zh-CN"/>
              </w:rPr>
              <w:t xml:space="preserve"> </w:t>
            </w:r>
          </w:p>
          <w:p w14:paraId="025B6624" w14:textId="183DAA14" w:rsidR="0093605E" w:rsidRPr="00E77E28" w:rsidRDefault="0093605E" w:rsidP="0093605E">
            <w:pPr>
              <w:pStyle w:val="References"/>
              <w:numPr>
                <w:ilvl w:val="0"/>
                <w:numId w:val="0"/>
              </w:numPr>
              <w:adjustRightInd w:val="0"/>
              <w:spacing w:after="0" w:line="240" w:lineRule="auto"/>
              <w:rPr>
                <w:sz w:val="18"/>
                <w:szCs w:val="18"/>
                <w:lang w:eastAsia="zh-CN"/>
              </w:rPr>
            </w:pPr>
            <w:r w:rsidRPr="00CA51CC">
              <w:rPr>
                <w:color w:val="3333FF"/>
                <w:sz w:val="18"/>
                <w:szCs w:val="18"/>
                <w:lang w:eastAsia="zh-CN"/>
              </w:rPr>
              <w:t>@</w:t>
            </w:r>
            <w:r>
              <w:rPr>
                <w:color w:val="3333FF"/>
                <w:sz w:val="18"/>
                <w:szCs w:val="18"/>
                <w:lang w:eastAsia="zh-CN"/>
              </w:rPr>
              <w:t>Xiaomi</w:t>
            </w:r>
            <w:r w:rsidRPr="00CA51CC">
              <w:rPr>
                <w:color w:val="3333FF"/>
                <w:sz w:val="18"/>
                <w:szCs w:val="18"/>
                <w:lang w:eastAsia="zh-CN"/>
              </w:rPr>
              <w:t>, please review comments from E///</w:t>
            </w:r>
            <w:r>
              <w:rPr>
                <w:color w:val="3333FF"/>
                <w:sz w:val="18"/>
                <w:szCs w:val="18"/>
                <w:lang w:eastAsia="zh-CN"/>
              </w:rPr>
              <w:t xml:space="preserve"> and google.</w:t>
            </w:r>
          </w:p>
        </w:tc>
      </w:tr>
      <w:tr w:rsidR="00E84F9B" w:rsidRPr="00E77E28" w14:paraId="34E77E2C" w14:textId="77777777" w:rsidTr="00D5697C">
        <w:trPr>
          <w:trHeight w:val="305"/>
        </w:trPr>
        <w:tc>
          <w:tcPr>
            <w:tcW w:w="1985" w:type="dxa"/>
          </w:tcPr>
          <w:p w14:paraId="0EA383C6" w14:textId="224B37DF" w:rsidR="00E84F9B" w:rsidRPr="00E77E28" w:rsidRDefault="00E84F9B" w:rsidP="00E84F9B">
            <w:pPr>
              <w:pStyle w:val="References"/>
              <w:numPr>
                <w:ilvl w:val="0"/>
                <w:numId w:val="0"/>
              </w:numPr>
              <w:adjustRightInd w:val="0"/>
              <w:spacing w:after="0" w:line="240" w:lineRule="auto"/>
              <w:rPr>
                <w:sz w:val="18"/>
                <w:szCs w:val="18"/>
                <w:lang w:eastAsia="zh-CN"/>
              </w:rPr>
            </w:pPr>
          </w:p>
        </w:tc>
        <w:tc>
          <w:tcPr>
            <w:tcW w:w="7790" w:type="dxa"/>
          </w:tcPr>
          <w:p w14:paraId="3202EA69" w14:textId="6440BACD" w:rsidR="00E84F9B" w:rsidRPr="00E77E28" w:rsidRDefault="00E84F9B" w:rsidP="00E84F9B">
            <w:pPr>
              <w:pStyle w:val="References"/>
              <w:numPr>
                <w:ilvl w:val="0"/>
                <w:numId w:val="0"/>
              </w:numPr>
              <w:adjustRightInd w:val="0"/>
              <w:spacing w:after="0" w:line="240" w:lineRule="auto"/>
              <w:rPr>
                <w:sz w:val="18"/>
                <w:szCs w:val="18"/>
                <w:lang w:eastAsia="zh-CN"/>
              </w:rPr>
            </w:pPr>
          </w:p>
        </w:tc>
      </w:tr>
      <w:tr w:rsidR="00E84F9B" w:rsidRPr="00E77E28" w14:paraId="31F225AC" w14:textId="77777777" w:rsidTr="00D5697C">
        <w:trPr>
          <w:trHeight w:val="305"/>
        </w:trPr>
        <w:tc>
          <w:tcPr>
            <w:tcW w:w="1985" w:type="dxa"/>
          </w:tcPr>
          <w:p w14:paraId="2FE02CC6" w14:textId="521D1526" w:rsidR="00E84F9B" w:rsidRPr="00C42C10" w:rsidRDefault="00E84F9B" w:rsidP="00E84F9B">
            <w:pPr>
              <w:pStyle w:val="References"/>
              <w:numPr>
                <w:ilvl w:val="0"/>
                <w:numId w:val="0"/>
              </w:numPr>
              <w:adjustRightInd w:val="0"/>
              <w:spacing w:after="0" w:line="240" w:lineRule="auto"/>
              <w:rPr>
                <w:rFonts w:eastAsia="Malgun Gothic"/>
                <w:sz w:val="18"/>
                <w:szCs w:val="18"/>
                <w:lang w:eastAsia="ko-KR"/>
              </w:rPr>
            </w:pPr>
          </w:p>
        </w:tc>
        <w:tc>
          <w:tcPr>
            <w:tcW w:w="7790" w:type="dxa"/>
          </w:tcPr>
          <w:p w14:paraId="46226E66" w14:textId="3AAB20FB" w:rsidR="00E84F9B" w:rsidRPr="00C42C10" w:rsidRDefault="00E84F9B" w:rsidP="00E84F9B">
            <w:pPr>
              <w:pStyle w:val="References"/>
              <w:numPr>
                <w:ilvl w:val="0"/>
                <w:numId w:val="0"/>
              </w:numPr>
              <w:adjustRightInd w:val="0"/>
              <w:spacing w:after="0" w:line="240" w:lineRule="auto"/>
              <w:rPr>
                <w:rFonts w:eastAsia="Malgun Gothic"/>
                <w:sz w:val="18"/>
                <w:szCs w:val="18"/>
                <w:lang w:eastAsia="ko-KR"/>
              </w:rPr>
            </w:pPr>
          </w:p>
        </w:tc>
      </w:tr>
      <w:tr w:rsidR="00DF47F4" w:rsidRPr="00E77E28" w14:paraId="6F49D5B2" w14:textId="77777777" w:rsidTr="00D5697C">
        <w:trPr>
          <w:trHeight w:val="305"/>
        </w:trPr>
        <w:tc>
          <w:tcPr>
            <w:tcW w:w="1985" w:type="dxa"/>
          </w:tcPr>
          <w:p w14:paraId="319BF4C7" w14:textId="4F44B751" w:rsidR="00DF47F4" w:rsidRPr="00E77E28" w:rsidRDefault="00DF47F4" w:rsidP="00DF47F4">
            <w:pPr>
              <w:pStyle w:val="References"/>
              <w:numPr>
                <w:ilvl w:val="0"/>
                <w:numId w:val="0"/>
              </w:numPr>
              <w:adjustRightInd w:val="0"/>
              <w:spacing w:after="0" w:line="240" w:lineRule="auto"/>
              <w:rPr>
                <w:sz w:val="18"/>
                <w:szCs w:val="18"/>
                <w:lang w:eastAsia="zh-CN"/>
              </w:rPr>
            </w:pPr>
          </w:p>
        </w:tc>
        <w:tc>
          <w:tcPr>
            <w:tcW w:w="7790" w:type="dxa"/>
          </w:tcPr>
          <w:p w14:paraId="470A4019" w14:textId="40C13616" w:rsidR="00DF47F4" w:rsidRPr="00E77E28" w:rsidRDefault="00DF47F4" w:rsidP="00DF47F4">
            <w:pPr>
              <w:pStyle w:val="References"/>
              <w:numPr>
                <w:ilvl w:val="0"/>
                <w:numId w:val="0"/>
              </w:numPr>
              <w:adjustRightInd w:val="0"/>
              <w:spacing w:after="0" w:line="240" w:lineRule="auto"/>
              <w:rPr>
                <w:sz w:val="18"/>
                <w:szCs w:val="18"/>
                <w:lang w:eastAsia="zh-CN"/>
              </w:rPr>
            </w:pPr>
          </w:p>
        </w:tc>
      </w:tr>
      <w:tr w:rsidR="00E84F9B" w:rsidRPr="00E77E28" w14:paraId="00CC3F71" w14:textId="77777777" w:rsidTr="004E4B41">
        <w:trPr>
          <w:trHeight w:val="305"/>
        </w:trPr>
        <w:tc>
          <w:tcPr>
            <w:tcW w:w="1985" w:type="dxa"/>
            <w:shd w:val="clear" w:color="auto" w:fill="FFFFFF" w:themeFill="background1"/>
          </w:tcPr>
          <w:p w14:paraId="7E980CF7" w14:textId="2C627C5F" w:rsidR="00E84F9B" w:rsidRPr="00E77E28" w:rsidRDefault="00E84F9B" w:rsidP="00E84F9B">
            <w:pPr>
              <w:pStyle w:val="References"/>
              <w:numPr>
                <w:ilvl w:val="0"/>
                <w:numId w:val="0"/>
              </w:numPr>
              <w:adjustRightInd w:val="0"/>
              <w:spacing w:after="0" w:line="240" w:lineRule="auto"/>
              <w:rPr>
                <w:sz w:val="18"/>
                <w:szCs w:val="18"/>
                <w:lang w:eastAsia="zh-CN"/>
              </w:rPr>
            </w:pPr>
          </w:p>
        </w:tc>
        <w:tc>
          <w:tcPr>
            <w:tcW w:w="7790" w:type="dxa"/>
            <w:shd w:val="clear" w:color="auto" w:fill="FFFFFF" w:themeFill="background1"/>
          </w:tcPr>
          <w:p w14:paraId="2A3650F3" w14:textId="1A3989A7" w:rsidR="00E84F9B" w:rsidRPr="00E77E28" w:rsidRDefault="00E84F9B" w:rsidP="00E84F9B">
            <w:pPr>
              <w:pStyle w:val="References"/>
              <w:numPr>
                <w:ilvl w:val="0"/>
                <w:numId w:val="0"/>
              </w:numPr>
              <w:adjustRightInd w:val="0"/>
              <w:spacing w:after="0" w:line="240" w:lineRule="auto"/>
              <w:rPr>
                <w:sz w:val="18"/>
                <w:szCs w:val="18"/>
                <w:lang w:eastAsia="zh-CN"/>
              </w:rPr>
            </w:pPr>
          </w:p>
        </w:tc>
      </w:tr>
      <w:tr w:rsidR="003C61B4" w:rsidRPr="00E77E28" w14:paraId="2A55E3B0" w14:textId="77777777" w:rsidTr="00D5697C">
        <w:trPr>
          <w:trHeight w:val="305"/>
        </w:trPr>
        <w:tc>
          <w:tcPr>
            <w:tcW w:w="1985" w:type="dxa"/>
          </w:tcPr>
          <w:p w14:paraId="36AA7844" w14:textId="0C7663F9" w:rsidR="003C61B4" w:rsidRPr="00E77E28" w:rsidRDefault="003C61B4" w:rsidP="003C61B4">
            <w:pPr>
              <w:pStyle w:val="References"/>
              <w:numPr>
                <w:ilvl w:val="0"/>
                <w:numId w:val="0"/>
              </w:numPr>
              <w:adjustRightInd w:val="0"/>
              <w:spacing w:after="0" w:line="240" w:lineRule="auto"/>
              <w:rPr>
                <w:sz w:val="18"/>
                <w:szCs w:val="18"/>
                <w:lang w:eastAsia="zh-CN"/>
              </w:rPr>
            </w:pPr>
          </w:p>
        </w:tc>
        <w:tc>
          <w:tcPr>
            <w:tcW w:w="7790" w:type="dxa"/>
          </w:tcPr>
          <w:p w14:paraId="44D4949B" w14:textId="594A24E6" w:rsidR="003C61B4" w:rsidRPr="00E77E28" w:rsidRDefault="003C61B4" w:rsidP="003C61B4">
            <w:pPr>
              <w:pStyle w:val="References"/>
              <w:numPr>
                <w:ilvl w:val="0"/>
                <w:numId w:val="0"/>
              </w:numPr>
              <w:adjustRightInd w:val="0"/>
              <w:spacing w:after="0" w:line="240" w:lineRule="auto"/>
              <w:rPr>
                <w:sz w:val="18"/>
                <w:szCs w:val="18"/>
                <w:lang w:eastAsia="zh-CN"/>
              </w:rPr>
            </w:pPr>
          </w:p>
        </w:tc>
      </w:tr>
      <w:tr w:rsidR="00DA64B0" w:rsidRPr="00E77E28" w14:paraId="2CCD5849" w14:textId="77777777" w:rsidTr="00D5697C">
        <w:trPr>
          <w:trHeight w:val="305"/>
        </w:trPr>
        <w:tc>
          <w:tcPr>
            <w:tcW w:w="1985" w:type="dxa"/>
          </w:tcPr>
          <w:p w14:paraId="140E1266" w14:textId="77C6DE40" w:rsidR="00DA64B0" w:rsidRDefault="00DA64B0" w:rsidP="00DA64B0">
            <w:pPr>
              <w:pStyle w:val="References"/>
              <w:numPr>
                <w:ilvl w:val="0"/>
                <w:numId w:val="0"/>
              </w:numPr>
              <w:adjustRightInd w:val="0"/>
              <w:spacing w:after="0" w:line="240" w:lineRule="auto"/>
              <w:rPr>
                <w:rFonts w:eastAsia="PMingLiU"/>
                <w:sz w:val="18"/>
                <w:szCs w:val="18"/>
                <w:lang w:eastAsia="zh-TW"/>
              </w:rPr>
            </w:pPr>
          </w:p>
        </w:tc>
        <w:tc>
          <w:tcPr>
            <w:tcW w:w="7790" w:type="dxa"/>
          </w:tcPr>
          <w:p w14:paraId="7AE48B9F" w14:textId="34E607D2" w:rsidR="00DA64B0" w:rsidRDefault="00DA64B0" w:rsidP="00DA64B0">
            <w:pPr>
              <w:pStyle w:val="References"/>
              <w:numPr>
                <w:ilvl w:val="0"/>
                <w:numId w:val="0"/>
              </w:numPr>
              <w:adjustRightInd w:val="0"/>
              <w:spacing w:after="0" w:line="240" w:lineRule="auto"/>
              <w:rPr>
                <w:sz w:val="18"/>
                <w:szCs w:val="18"/>
                <w:lang w:eastAsia="zh-CN"/>
              </w:rPr>
            </w:pPr>
          </w:p>
        </w:tc>
      </w:tr>
      <w:tr w:rsidR="00072F66" w:rsidRPr="00E77E28" w14:paraId="5AEFACF7" w14:textId="77777777" w:rsidTr="00D5697C">
        <w:trPr>
          <w:trHeight w:val="305"/>
        </w:trPr>
        <w:tc>
          <w:tcPr>
            <w:tcW w:w="1985" w:type="dxa"/>
          </w:tcPr>
          <w:p w14:paraId="1E5888EF" w14:textId="48F8BD38" w:rsidR="00072F66" w:rsidRPr="00072F66" w:rsidRDefault="00072F66" w:rsidP="00DA64B0">
            <w:pPr>
              <w:pStyle w:val="References"/>
              <w:numPr>
                <w:ilvl w:val="0"/>
                <w:numId w:val="0"/>
              </w:numPr>
              <w:adjustRightInd w:val="0"/>
              <w:spacing w:after="0" w:line="240" w:lineRule="auto"/>
              <w:rPr>
                <w:sz w:val="18"/>
                <w:szCs w:val="18"/>
                <w:lang w:eastAsia="zh-CN"/>
              </w:rPr>
            </w:pPr>
          </w:p>
        </w:tc>
        <w:tc>
          <w:tcPr>
            <w:tcW w:w="7790" w:type="dxa"/>
          </w:tcPr>
          <w:p w14:paraId="458A0507" w14:textId="23492AB9" w:rsidR="00072F66" w:rsidRPr="00072F66" w:rsidRDefault="00072F66" w:rsidP="00DA64B0">
            <w:pPr>
              <w:pStyle w:val="References"/>
              <w:numPr>
                <w:ilvl w:val="0"/>
                <w:numId w:val="0"/>
              </w:numPr>
              <w:adjustRightInd w:val="0"/>
              <w:spacing w:after="0" w:line="240" w:lineRule="auto"/>
              <w:rPr>
                <w:sz w:val="18"/>
                <w:szCs w:val="18"/>
                <w:lang w:eastAsia="zh-CN"/>
              </w:rPr>
            </w:pPr>
          </w:p>
        </w:tc>
      </w:tr>
    </w:tbl>
    <w:p w14:paraId="6E0665D6" w14:textId="4515BB7B" w:rsidR="00057515" w:rsidRDefault="00057515">
      <w:pPr>
        <w:snapToGrid w:val="0"/>
        <w:jc w:val="both"/>
      </w:pPr>
    </w:p>
    <w:p w14:paraId="6A244C24" w14:textId="6604D1F8" w:rsidR="00AB20C9" w:rsidRDefault="00AB20C9" w:rsidP="00AB20C9">
      <w:pPr>
        <w:pStyle w:val="Heading3"/>
      </w:pPr>
      <w:r>
        <w:t xml:space="preserve">Issue </w:t>
      </w:r>
      <w:r w:rsidR="00153484">
        <w:t>3</w:t>
      </w:r>
      <w:r>
        <w:t>-</w:t>
      </w:r>
      <w:r w:rsidR="00153484">
        <w:t>2</w:t>
      </w:r>
      <w:r>
        <w:t xml:space="preserve"> </w:t>
      </w:r>
    </w:p>
    <w:p w14:paraId="0D89E94F" w14:textId="75BA847B" w:rsidR="00AB20C9" w:rsidRPr="00E7164C" w:rsidRDefault="00153484" w:rsidP="00AB20C9">
      <w:pPr>
        <w:pStyle w:val="ListParagraph"/>
        <w:numPr>
          <w:ilvl w:val="0"/>
          <w:numId w:val="27"/>
        </w:numPr>
        <w:snapToGrid w:val="0"/>
        <w:spacing w:after="120" w:line="288" w:lineRule="auto"/>
        <w:jc w:val="both"/>
        <w:rPr>
          <w:sz w:val="20"/>
          <w:szCs w:val="20"/>
        </w:rPr>
      </w:pPr>
      <w:r w:rsidRPr="00153484">
        <w:rPr>
          <w:sz w:val="20"/>
          <w:szCs w:val="20"/>
        </w:rPr>
        <w:t>R1-2211951</w:t>
      </w:r>
      <w:r>
        <w:rPr>
          <w:sz w:val="20"/>
          <w:szCs w:val="20"/>
        </w:rPr>
        <w:t xml:space="preserve"> </w:t>
      </w:r>
      <w:r w:rsidRPr="00153484">
        <w:rPr>
          <w:sz w:val="20"/>
          <w:szCs w:val="20"/>
        </w:rPr>
        <w:t>Draft CR on HARQ-ACK for beam indication in unified TCI</w:t>
      </w:r>
      <w:r>
        <w:rPr>
          <w:sz w:val="20"/>
          <w:szCs w:val="20"/>
        </w:rPr>
        <w:t xml:space="preserve"> </w:t>
      </w:r>
      <w:r w:rsidR="00AB20C9" w:rsidRPr="00AB20C9">
        <w:rPr>
          <w:sz w:val="20"/>
          <w:szCs w:val="20"/>
        </w:rPr>
        <w:t>(</w:t>
      </w:r>
      <w:r>
        <w:rPr>
          <w:sz w:val="20"/>
          <w:szCs w:val="20"/>
        </w:rPr>
        <w:t>NTT DOCOMO</w:t>
      </w:r>
      <w:r w:rsidR="00AB20C9" w:rsidRPr="00AB20C9">
        <w:rPr>
          <w:sz w:val="20"/>
          <w:szCs w:val="20"/>
        </w:rPr>
        <w:t>)</w:t>
      </w:r>
    </w:p>
    <w:p w14:paraId="7EC82235" w14:textId="2C239E71" w:rsidR="00AB20C9" w:rsidRDefault="00AB20C9" w:rsidP="00AB20C9">
      <w:pPr>
        <w:pStyle w:val="Caption"/>
        <w:jc w:val="center"/>
      </w:pPr>
      <w:r>
        <w:t>Table 3 Companies’ inputs</w:t>
      </w:r>
    </w:p>
    <w:tbl>
      <w:tblPr>
        <w:tblStyle w:val="TableGrid"/>
        <w:tblW w:w="0" w:type="auto"/>
        <w:tblInd w:w="-147" w:type="dxa"/>
        <w:tblLook w:val="04A0" w:firstRow="1" w:lastRow="0" w:firstColumn="1" w:lastColumn="0" w:noHBand="0" w:noVBand="1"/>
      </w:tblPr>
      <w:tblGrid>
        <w:gridCol w:w="1985"/>
        <w:gridCol w:w="7790"/>
      </w:tblGrid>
      <w:tr w:rsidR="00AB20C9" w:rsidRPr="00E77E28" w14:paraId="7878FC45" w14:textId="77777777" w:rsidTr="00D5697C">
        <w:tc>
          <w:tcPr>
            <w:tcW w:w="1985" w:type="dxa"/>
            <w:shd w:val="clear" w:color="auto" w:fill="C6D9F1" w:themeFill="text2" w:themeFillTint="33"/>
          </w:tcPr>
          <w:p w14:paraId="5ED55964" w14:textId="77777777" w:rsidR="00AB20C9" w:rsidRPr="00E77E28" w:rsidRDefault="00AB20C9" w:rsidP="00D5697C">
            <w:pPr>
              <w:pStyle w:val="References"/>
              <w:numPr>
                <w:ilvl w:val="0"/>
                <w:numId w:val="0"/>
              </w:numPr>
              <w:jc w:val="center"/>
              <w:rPr>
                <w:sz w:val="18"/>
                <w:szCs w:val="18"/>
                <w:lang w:eastAsia="zh-CN"/>
              </w:rPr>
            </w:pPr>
            <w:r w:rsidRPr="00E77E28">
              <w:rPr>
                <w:rFonts w:hint="eastAsia"/>
                <w:sz w:val="18"/>
                <w:szCs w:val="18"/>
                <w:lang w:eastAsia="zh-CN"/>
              </w:rPr>
              <w:t>C</w:t>
            </w:r>
            <w:r w:rsidRPr="00E77E28">
              <w:rPr>
                <w:sz w:val="18"/>
                <w:szCs w:val="18"/>
                <w:lang w:eastAsia="zh-CN"/>
              </w:rPr>
              <w:t>ompany</w:t>
            </w:r>
          </w:p>
        </w:tc>
        <w:tc>
          <w:tcPr>
            <w:tcW w:w="7790" w:type="dxa"/>
            <w:shd w:val="clear" w:color="auto" w:fill="C6D9F1" w:themeFill="text2" w:themeFillTint="33"/>
          </w:tcPr>
          <w:p w14:paraId="39D34132" w14:textId="77777777" w:rsidR="00AB20C9" w:rsidRPr="00E77E28" w:rsidRDefault="00AB20C9" w:rsidP="00D5697C">
            <w:pPr>
              <w:pStyle w:val="References"/>
              <w:numPr>
                <w:ilvl w:val="0"/>
                <w:numId w:val="0"/>
              </w:numPr>
              <w:jc w:val="center"/>
              <w:rPr>
                <w:sz w:val="18"/>
                <w:szCs w:val="18"/>
                <w:lang w:eastAsia="zh-CN"/>
              </w:rPr>
            </w:pPr>
            <w:r w:rsidRPr="00E77E28">
              <w:rPr>
                <w:rFonts w:hint="eastAsia"/>
                <w:sz w:val="18"/>
                <w:szCs w:val="18"/>
                <w:lang w:eastAsia="zh-CN"/>
              </w:rPr>
              <w:t>C</w:t>
            </w:r>
            <w:r w:rsidRPr="00E77E28">
              <w:rPr>
                <w:sz w:val="18"/>
                <w:szCs w:val="18"/>
                <w:lang w:eastAsia="zh-CN"/>
              </w:rPr>
              <w:t>omment</w:t>
            </w:r>
          </w:p>
        </w:tc>
      </w:tr>
      <w:tr w:rsidR="009061D7" w:rsidRPr="00E77E28" w14:paraId="6BB31028" w14:textId="77777777" w:rsidTr="00D5697C">
        <w:trPr>
          <w:trHeight w:val="305"/>
        </w:trPr>
        <w:tc>
          <w:tcPr>
            <w:tcW w:w="1985" w:type="dxa"/>
          </w:tcPr>
          <w:p w14:paraId="5472CC7D" w14:textId="55278038" w:rsidR="009061D7" w:rsidRPr="00E77E28" w:rsidRDefault="009061D7" w:rsidP="009061D7">
            <w:pPr>
              <w:pStyle w:val="References"/>
              <w:numPr>
                <w:ilvl w:val="0"/>
                <w:numId w:val="0"/>
              </w:numPr>
              <w:adjustRightInd w:val="0"/>
              <w:spacing w:after="0" w:line="240" w:lineRule="auto"/>
              <w:rPr>
                <w:sz w:val="18"/>
                <w:szCs w:val="18"/>
                <w:lang w:eastAsia="zh-CN"/>
              </w:rPr>
            </w:pPr>
            <w:r w:rsidRPr="009061D7">
              <w:rPr>
                <w:rFonts w:hint="eastAsia"/>
                <w:color w:val="3333FF"/>
                <w:sz w:val="18"/>
                <w:szCs w:val="18"/>
                <w:lang w:eastAsia="zh-CN"/>
              </w:rPr>
              <w:lastRenderedPageBreak/>
              <w:t>Mo</w:t>
            </w:r>
            <w:r w:rsidRPr="009061D7">
              <w:rPr>
                <w:color w:val="3333FF"/>
                <w:sz w:val="18"/>
                <w:szCs w:val="18"/>
                <w:lang w:eastAsia="zh-CN"/>
              </w:rPr>
              <w:t>d_V00</w:t>
            </w:r>
          </w:p>
        </w:tc>
        <w:tc>
          <w:tcPr>
            <w:tcW w:w="7790" w:type="dxa"/>
          </w:tcPr>
          <w:p w14:paraId="1234376F" w14:textId="77777777" w:rsidR="009061D7" w:rsidRDefault="002674C0" w:rsidP="009061D7">
            <w:pPr>
              <w:pStyle w:val="References"/>
              <w:numPr>
                <w:ilvl w:val="0"/>
                <w:numId w:val="0"/>
              </w:numPr>
              <w:adjustRightInd w:val="0"/>
              <w:spacing w:after="0" w:line="240" w:lineRule="auto"/>
              <w:rPr>
                <w:color w:val="3333FF"/>
                <w:sz w:val="18"/>
                <w:szCs w:val="18"/>
                <w:lang w:eastAsia="zh-CN"/>
              </w:rPr>
            </w:pPr>
            <w:r w:rsidRPr="007F5737">
              <w:rPr>
                <w:color w:val="3333FF"/>
                <w:sz w:val="18"/>
                <w:szCs w:val="18"/>
                <w:lang w:eastAsia="zh-CN"/>
              </w:rPr>
              <w:t>Please provide your views for ‘</w:t>
            </w:r>
            <w:r w:rsidRPr="002674C0">
              <w:rPr>
                <w:color w:val="3333FF"/>
                <w:sz w:val="18"/>
                <w:szCs w:val="18"/>
                <w:lang w:eastAsia="zh-CN"/>
              </w:rPr>
              <w:t>R1-2211951 Draft CR on HARQ-ACK for beam indication in unified TCI</w:t>
            </w:r>
            <w:r>
              <w:rPr>
                <w:color w:val="3333FF"/>
                <w:sz w:val="18"/>
                <w:szCs w:val="18"/>
                <w:lang w:eastAsia="zh-CN"/>
              </w:rPr>
              <w:t>’</w:t>
            </w:r>
            <w:r w:rsidRPr="007F5737">
              <w:rPr>
                <w:color w:val="3333FF"/>
                <w:sz w:val="18"/>
                <w:szCs w:val="18"/>
                <w:lang w:eastAsia="zh-CN"/>
              </w:rPr>
              <w:t xml:space="preserve"> as follows</w:t>
            </w:r>
            <w:r w:rsidR="009B205A">
              <w:rPr>
                <w:color w:val="3333FF"/>
                <w:sz w:val="18"/>
                <w:szCs w:val="18"/>
                <w:lang w:eastAsia="zh-CN"/>
              </w:rPr>
              <w:t xml:space="preserve">. </w:t>
            </w:r>
          </w:p>
          <w:p w14:paraId="531BC721" w14:textId="0C4215B4" w:rsidR="009B205A" w:rsidRPr="009061D7" w:rsidRDefault="009B205A" w:rsidP="009B205A">
            <w:pPr>
              <w:pStyle w:val="References"/>
              <w:numPr>
                <w:ilvl w:val="0"/>
                <w:numId w:val="27"/>
              </w:numPr>
              <w:adjustRightInd w:val="0"/>
              <w:spacing w:after="0" w:line="240" w:lineRule="auto"/>
              <w:rPr>
                <w:rFonts w:cs="Times New Roman"/>
                <w:sz w:val="18"/>
                <w:szCs w:val="18"/>
                <w:lang w:eastAsia="zh-CN"/>
              </w:rPr>
            </w:pPr>
            <w:r w:rsidRPr="009B205A">
              <w:rPr>
                <w:rFonts w:cs="Times New Roman"/>
                <w:color w:val="FF0000"/>
                <w:sz w:val="18"/>
                <w:szCs w:val="18"/>
                <w:lang w:eastAsia="zh-CN"/>
              </w:rPr>
              <w:t xml:space="preserve">BTW, some companies prefer to handle this issue as </w:t>
            </w:r>
            <w:r w:rsidR="00DA7498">
              <w:rPr>
                <w:rFonts w:cs="Times New Roman"/>
                <w:color w:val="FF0000"/>
                <w:sz w:val="18"/>
                <w:szCs w:val="18"/>
                <w:lang w:eastAsia="zh-CN"/>
              </w:rPr>
              <w:t>‘</w:t>
            </w:r>
            <w:r w:rsidRPr="009B205A">
              <w:rPr>
                <w:rFonts w:cs="Times New Roman"/>
                <w:color w:val="FF0000"/>
                <w:sz w:val="18"/>
                <w:szCs w:val="18"/>
                <w:lang w:eastAsia="zh-CN"/>
              </w:rPr>
              <w:t>H</w:t>
            </w:r>
            <w:r w:rsidR="00DA7498">
              <w:rPr>
                <w:rFonts w:cs="Times New Roman"/>
                <w:color w:val="FF0000"/>
                <w:sz w:val="18"/>
                <w:szCs w:val="18"/>
                <w:lang w:eastAsia="zh-CN"/>
              </w:rPr>
              <w:t>’</w:t>
            </w:r>
            <w:r w:rsidRPr="009B205A">
              <w:rPr>
                <w:rFonts w:cs="Times New Roman"/>
                <w:color w:val="FF0000"/>
                <w:sz w:val="18"/>
                <w:szCs w:val="18"/>
                <w:lang w:eastAsia="zh-CN"/>
              </w:rPr>
              <w:t>, i.e., an individual CR rather than editorial one. If supporting this draft CR, please further clarify whether you can accept this CR as an individual one.</w:t>
            </w:r>
          </w:p>
        </w:tc>
      </w:tr>
      <w:tr w:rsidR="00631B9F" w:rsidRPr="00E77E28" w14:paraId="75B94B90" w14:textId="77777777" w:rsidTr="00D5697C">
        <w:trPr>
          <w:trHeight w:val="305"/>
        </w:trPr>
        <w:tc>
          <w:tcPr>
            <w:tcW w:w="1985" w:type="dxa"/>
          </w:tcPr>
          <w:p w14:paraId="4F7FC032" w14:textId="78A8EE74" w:rsidR="00631B9F" w:rsidRPr="00E77E28" w:rsidRDefault="0004699B" w:rsidP="00631B9F">
            <w:pPr>
              <w:pStyle w:val="References"/>
              <w:numPr>
                <w:ilvl w:val="0"/>
                <w:numId w:val="0"/>
              </w:numPr>
              <w:adjustRightInd w:val="0"/>
              <w:spacing w:after="0" w:line="240" w:lineRule="auto"/>
              <w:rPr>
                <w:sz w:val="18"/>
                <w:szCs w:val="18"/>
                <w:lang w:eastAsia="zh-CN"/>
              </w:rPr>
            </w:pPr>
            <w:r>
              <w:rPr>
                <w:sz w:val="18"/>
                <w:szCs w:val="18"/>
                <w:lang w:eastAsia="zh-CN"/>
              </w:rPr>
              <w:t>Ericsson</w:t>
            </w:r>
          </w:p>
        </w:tc>
        <w:tc>
          <w:tcPr>
            <w:tcW w:w="7790" w:type="dxa"/>
          </w:tcPr>
          <w:p w14:paraId="72FD2D21" w14:textId="6E2BC2C0" w:rsidR="00631B9F" w:rsidRPr="00E77E28" w:rsidRDefault="0004699B" w:rsidP="00631B9F">
            <w:pPr>
              <w:pStyle w:val="References"/>
              <w:numPr>
                <w:ilvl w:val="0"/>
                <w:numId w:val="0"/>
              </w:numPr>
              <w:adjustRightInd w:val="0"/>
              <w:spacing w:after="0" w:line="240" w:lineRule="auto"/>
              <w:rPr>
                <w:sz w:val="18"/>
                <w:szCs w:val="18"/>
                <w:lang w:eastAsia="zh-CN"/>
              </w:rPr>
            </w:pPr>
            <w:r>
              <w:rPr>
                <w:sz w:val="18"/>
                <w:szCs w:val="18"/>
                <w:lang w:eastAsia="zh-CN"/>
              </w:rPr>
              <w:t>This is not editorial. And we don’t support it.</w:t>
            </w:r>
          </w:p>
        </w:tc>
      </w:tr>
      <w:tr w:rsidR="00AB20C9" w:rsidRPr="00E77E28" w14:paraId="3B6D6C71" w14:textId="77777777" w:rsidTr="00D5697C">
        <w:trPr>
          <w:trHeight w:val="305"/>
        </w:trPr>
        <w:tc>
          <w:tcPr>
            <w:tcW w:w="1985" w:type="dxa"/>
          </w:tcPr>
          <w:p w14:paraId="6094C7D3" w14:textId="05D832C6" w:rsidR="00AB20C9" w:rsidRPr="00E77E28" w:rsidRDefault="00A74FA3" w:rsidP="00D5697C">
            <w:pPr>
              <w:pStyle w:val="References"/>
              <w:numPr>
                <w:ilvl w:val="0"/>
                <w:numId w:val="0"/>
              </w:numPr>
              <w:adjustRightInd w:val="0"/>
              <w:spacing w:after="0" w:line="240" w:lineRule="auto"/>
              <w:rPr>
                <w:sz w:val="18"/>
                <w:szCs w:val="18"/>
                <w:lang w:eastAsia="zh-CN"/>
              </w:rPr>
            </w:pPr>
            <w:r>
              <w:rPr>
                <w:sz w:val="18"/>
                <w:szCs w:val="18"/>
                <w:lang w:eastAsia="zh-CN"/>
              </w:rPr>
              <w:t>QC</w:t>
            </w:r>
          </w:p>
        </w:tc>
        <w:tc>
          <w:tcPr>
            <w:tcW w:w="7790" w:type="dxa"/>
          </w:tcPr>
          <w:p w14:paraId="46C2D4E0" w14:textId="418046C0" w:rsidR="00AB20C9" w:rsidRPr="00E77E28" w:rsidRDefault="00A74FA3" w:rsidP="00D5697C">
            <w:pPr>
              <w:pStyle w:val="References"/>
              <w:numPr>
                <w:ilvl w:val="0"/>
                <w:numId w:val="0"/>
              </w:numPr>
              <w:adjustRightInd w:val="0"/>
              <w:spacing w:after="0" w:line="240" w:lineRule="auto"/>
              <w:rPr>
                <w:sz w:val="18"/>
                <w:szCs w:val="18"/>
                <w:lang w:eastAsia="zh-CN"/>
              </w:rPr>
            </w:pPr>
            <w:r>
              <w:rPr>
                <w:sz w:val="18"/>
                <w:szCs w:val="18"/>
                <w:lang w:eastAsia="zh-CN"/>
              </w:rPr>
              <w:t>Support. The change is the simplest solution to fix the issue</w:t>
            </w:r>
          </w:p>
        </w:tc>
      </w:tr>
      <w:tr w:rsidR="00411669" w:rsidRPr="00E77E28" w14:paraId="42D1AEF9" w14:textId="77777777" w:rsidTr="007B3AA3">
        <w:trPr>
          <w:trHeight w:val="305"/>
        </w:trPr>
        <w:tc>
          <w:tcPr>
            <w:tcW w:w="1985" w:type="dxa"/>
          </w:tcPr>
          <w:p w14:paraId="72AC5E58" w14:textId="77777777" w:rsidR="00411669" w:rsidRPr="00E77E28" w:rsidRDefault="00411669" w:rsidP="007B3AA3">
            <w:pPr>
              <w:pStyle w:val="References"/>
              <w:numPr>
                <w:ilvl w:val="0"/>
                <w:numId w:val="0"/>
              </w:numPr>
              <w:adjustRightInd w:val="0"/>
              <w:spacing w:after="0" w:line="240" w:lineRule="auto"/>
              <w:rPr>
                <w:sz w:val="18"/>
                <w:szCs w:val="18"/>
                <w:lang w:eastAsia="zh-CN"/>
              </w:rPr>
            </w:pPr>
            <w:r>
              <w:rPr>
                <w:rFonts w:hint="eastAsia"/>
                <w:sz w:val="18"/>
                <w:szCs w:val="18"/>
                <w:lang w:eastAsia="zh-CN"/>
              </w:rPr>
              <w:t>v</w:t>
            </w:r>
            <w:r>
              <w:rPr>
                <w:sz w:val="18"/>
                <w:szCs w:val="18"/>
                <w:lang w:eastAsia="zh-CN"/>
              </w:rPr>
              <w:t>ivo</w:t>
            </w:r>
          </w:p>
        </w:tc>
        <w:tc>
          <w:tcPr>
            <w:tcW w:w="7790" w:type="dxa"/>
          </w:tcPr>
          <w:p w14:paraId="59AC51F9" w14:textId="77777777" w:rsidR="00411669" w:rsidRPr="00E77E28" w:rsidRDefault="00411669" w:rsidP="007B3AA3">
            <w:pPr>
              <w:pStyle w:val="References"/>
              <w:numPr>
                <w:ilvl w:val="0"/>
                <w:numId w:val="0"/>
              </w:numPr>
              <w:adjustRightInd w:val="0"/>
              <w:spacing w:after="0" w:line="240" w:lineRule="auto"/>
              <w:rPr>
                <w:sz w:val="18"/>
                <w:szCs w:val="18"/>
                <w:lang w:eastAsia="zh-CN"/>
              </w:rPr>
            </w:pPr>
            <w:r>
              <w:rPr>
                <w:sz w:val="18"/>
                <w:szCs w:val="18"/>
                <w:lang w:eastAsia="zh-CN"/>
              </w:rPr>
              <w:t>Support as an editorial CR. Positive HARQ-ACK is needed as the gNB cannot distinguish between negative and mis-detected states.</w:t>
            </w:r>
          </w:p>
        </w:tc>
      </w:tr>
      <w:tr w:rsidR="00E84F9B" w:rsidRPr="00E77E28" w14:paraId="4280C82C" w14:textId="77777777" w:rsidTr="00D5697C">
        <w:trPr>
          <w:trHeight w:val="305"/>
        </w:trPr>
        <w:tc>
          <w:tcPr>
            <w:tcW w:w="1985" w:type="dxa"/>
          </w:tcPr>
          <w:p w14:paraId="6FE6076F" w14:textId="03C132CB" w:rsidR="00E84F9B" w:rsidRPr="00411669" w:rsidRDefault="00C27BF4" w:rsidP="00E84F9B">
            <w:pPr>
              <w:pStyle w:val="References"/>
              <w:numPr>
                <w:ilvl w:val="0"/>
                <w:numId w:val="0"/>
              </w:numPr>
              <w:adjustRightInd w:val="0"/>
              <w:spacing w:after="0" w:line="240" w:lineRule="auto"/>
              <w:rPr>
                <w:sz w:val="18"/>
                <w:szCs w:val="18"/>
                <w:lang w:eastAsia="zh-CN"/>
              </w:rPr>
            </w:pPr>
            <w:r>
              <w:rPr>
                <w:sz w:val="18"/>
                <w:szCs w:val="18"/>
                <w:lang w:eastAsia="zh-CN"/>
              </w:rPr>
              <w:t>Google</w:t>
            </w:r>
          </w:p>
        </w:tc>
        <w:tc>
          <w:tcPr>
            <w:tcW w:w="7790" w:type="dxa"/>
          </w:tcPr>
          <w:p w14:paraId="66B82C1A" w14:textId="1E8B9EDA" w:rsidR="00E84F9B" w:rsidRPr="00E77E28" w:rsidRDefault="00C27BF4" w:rsidP="00E84F9B">
            <w:pPr>
              <w:pStyle w:val="References"/>
              <w:numPr>
                <w:ilvl w:val="0"/>
                <w:numId w:val="0"/>
              </w:numPr>
              <w:adjustRightInd w:val="0"/>
              <w:spacing w:after="0" w:line="240" w:lineRule="auto"/>
              <w:rPr>
                <w:sz w:val="18"/>
                <w:szCs w:val="18"/>
                <w:lang w:eastAsia="zh-CN"/>
              </w:rPr>
            </w:pPr>
            <w:r>
              <w:rPr>
                <w:sz w:val="18"/>
                <w:szCs w:val="18"/>
                <w:lang w:eastAsia="zh-CN"/>
              </w:rPr>
              <w:t>Support at least with a conclusion.</w:t>
            </w:r>
          </w:p>
        </w:tc>
      </w:tr>
      <w:tr w:rsidR="00DF01D1" w:rsidRPr="00E77E28" w14:paraId="02FAC873" w14:textId="77777777" w:rsidTr="00761C07">
        <w:trPr>
          <w:trHeight w:val="305"/>
        </w:trPr>
        <w:tc>
          <w:tcPr>
            <w:tcW w:w="1985" w:type="dxa"/>
          </w:tcPr>
          <w:p w14:paraId="5DDEEF02" w14:textId="77777777" w:rsidR="00DF01D1" w:rsidRPr="00411669" w:rsidRDefault="00DF01D1" w:rsidP="00761C07">
            <w:pPr>
              <w:pStyle w:val="References"/>
              <w:numPr>
                <w:ilvl w:val="0"/>
                <w:numId w:val="0"/>
              </w:numPr>
              <w:adjustRightInd w:val="0"/>
              <w:spacing w:after="0" w:line="240" w:lineRule="auto"/>
              <w:rPr>
                <w:sz w:val="18"/>
                <w:szCs w:val="18"/>
                <w:lang w:eastAsia="zh-CN"/>
              </w:rPr>
            </w:pPr>
            <w:r>
              <w:rPr>
                <w:sz w:val="18"/>
                <w:szCs w:val="18"/>
                <w:lang w:eastAsia="zh-CN"/>
              </w:rPr>
              <w:t xml:space="preserve">Huawei, </w:t>
            </w:r>
            <w:proofErr w:type="spellStart"/>
            <w:r>
              <w:rPr>
                <w:sz w:val="18"/>
                <w:szCs w:val="18"/>
                <w:lang w:eastAsia="zh-CN"/>
              </w:rPr>
              <w:t>HiSilicon</w:t>
            </w:r>
            <w:proofErr w:type="spellEnd"/>
          </w:p>
        </w:tc>
        <w:tc>
          <w:tcPr>
            <w:tcW w:w="7790" w:type="dxa"/>
          </w:tcPr>
          <w:p w14:paraId="4C841A89" w14:textId="77777777" w:rsidR="00DF01D1" w:rsidRPr="00E77E28" w:rsidRDefault="00DF01D1" w:rsidP="00761C07">
            <w:pPr>
              <w:pStyle w:val="References"/>
              <w:numPr>
                <w:ilvl w:val="0"/>
                <w:numId w:val="0"/>
              </w:numPr>
              <w:adjustRightInd w:val="0"/>
              <w:spacing w:after="0" w:line="240" w:lineRule="auto"/>
              <w:rPr>
                <w:sz w:val="18"/>
                <w:szCs w:val="18"/>
                <w:lang w:eastAsia="zh-CN"/>
              </w:rPr>
            </w:pPr>
            <w:r>
              <w:rPr>
                <w:sz w:val="18"/>
                <w:szCs w:val="18"/>
                <w:lang w:eastAsia="zh-CN"/>
              </w:rPr>
              <w:t xml:space="preserve">Support. Similar view as vivo. </w:t>
            </w:r>
          </w:p>
        </w:tc>
      </w:tr>
      <w:tr w:rsidR="0093605E" w:rsidRPr="00E77E28" w14:paraId="3572CEE7" w14:textId="77777777" w:rsidTr="00D5697C">
        <w:trPr>
          <w:trHeight w:val="305"/>
        </w:trPr>
        <w:tc>
          <w:tcPr>
            <w:tcW w:w="1985" w:type="dxa"/>
          </w:tcPr>
          <w:p w14:paraId="618C1AF2" w14:textId="039DEB2B" w:rsidR="0093605E" w:rsidRPr="00C42C10" w:rsidRDefault="0093605E" w:rsidP="0093605E">
            <w:pPr>
              <w:pStyle w:val="References"/>
              <w:numPr>
                <w:ilvl w:val="0"/>
                <w:numId w:val="0"/>
              </w:numPr>
              <w:adjustRightInd w:val="0"/>
              <w:spacing w:after="0" w:line="240" w:lineRule="auto"/>
              <w:rPr>
                <w:rFonts w:eastAsia="Malgun Gothic"/>
                <w:sz w:val="18"/>
                <w:szCs w:val="18"/>
                <w:lang w:eastAsia="ko-KR"/>
              </w:rPr>
            </w:pPr>
            <w:r w:rsidRPr="008C4D00">
              <w:rPr>
                <w:rFonts w:hint="eastAsia"/>
                <w:color w:val="3333FF"/>
                <w:sz w:val="18"/>
                <w:szCs w:val="18"/>
                <w:lang w:eastAsia="zh-CN"/>
              </w:rPr>
              <w:t>M</w:t>
            </w:r>
            <w:r w:rsidRPr="008C4D00">
              <w:rPr>
                <w:color w:val="3333FF"/>
                <w:sz w:val="18"/>
                <w:szCs w:val="18"/>
                <w:lang w:eastAsia="zh-CN"/>
              </w:rPr>
              <w:t>od</w:t>
            </w:r>
          </w:p>
        </w:tc>
        <w:tc>
          <w:tcPr>
            <w:tcW w:w="7790" w:type="dxa"/>
          </w:tcPr>
          <w:p w14:paraId="56F2A362" w14:textId="5C538A77" w:rsidR="0093605E" w:rsidRPr="00C42C10" w:rsidRDefault="0093605E" w:rsidP="0093605E">
            <w:pPr>
              <w:pStyle w:val="References"/>
              <w:numPr>
                <w:ilvl w:val="0"/>
                <w:numId w:val="0"/>
              </w:numPr>
              <w:adjustRightInd w:val="0"/>
              <w:spacing w:after="0" w:line="240" w:lineRule="auto"/>
              <w:rPr>
                <w:rFonts w:eastAsia="Malgun Gothic"/>
                <w:sz w:val="18"/>
                <w:szCs w:val="18"/>
                <w:lang w:eastAsia="ko-KR"/>
              </w:rPr>
            </w:pPr>
            <w:r>
              <w:rPr>
                <w:color w:val="3333FF"/>
                <w:sz w:val="18"/>
                <w:szCs w:val="18"/>
                <w:lang w:eastAsia="zh-CN"/>
              </w:rPr>
              <w:t>This issue has been discussed for several times. Let’s discuss this issue directly during online section.</w:t>
            </w:r>
          </w:p>
        </w:tc>
      </w:tr>
      <w:tr w:rsidR="00DF47F4" w:rsidRPr="00E77E28" w14:paraId="6D6EBCF0" w14:textId="77777777" w:rsidTr="00D5697C">
        <w:trPr>
          <w:trHeight w:val="305"/>
        </w:trPr>
        <w:tc>
          <w:tcPr>
            <w:tcW w:w="1985" w:type="dxa"/>
          </w:tcPr>
          <w:p w14:paraId="107847C4" w14:textId="0E804451" w:rsidR="00DF47F4" w:rsidRPr="00E77E28" w:rsidRDefault="00DF47F4" w:rsidP="00DF47F4">
            <w:pPr>
              <w:pStyle w:val="References"/>
              <w:numPr>
                <w:ilvl w:val="0"/>
                <w:numId w:val="0"/>
              </w:numPr>
              <w:adjustRightInd w:val="0"/>
              <w:spacing w:after="0" w:line="240" w:lineRule="auto"/>
              <w:rPr>
                <w:sz w:val="18"/>
                <w:szCs w:val="18"/>
                <w:lang w:eastAsia="zh-CN"/>
              </w:rPr>
            </w:pPr>
          </w:p>
        </w:tc>
        <w:tc>
          <w:tcPr>
            <w:tcW w:w="7790" w:type="dxa"/>
          </w:tcPr>
          <w:p w14:paraId="7165E77E" w14:textId="5A62771C" w:rsidR="00DF47F4" w:rsidRPr="00E77E28" w:rsidRDefault="00DF47F4" w:rsidP="00DF47F4">
            <w:pPr>
              <w:pStyle w:val="References"/>
              <w:numPr>
                <w:ilvl w:val="0"/>
                <w:numId w:val="0"/>
              </w:numPr>
              <w:adjustRightInd w:val="0"/>
              <w:spacing w:after="0" w:line="240" w:lineRule="auto"/>
              <w:rPr>
                <w:sz w:val="18"/>
                <w:szCs w:val="18"/>
                <w:lang w:eastAsia="zh-CN"/>
              </w:rPr>
            </w:pPr>
          </w:p>
        </w:tc>
      </w:tr>
      <w:tr w:rsidR="00E84F9B" w:rsidRPr="00E77E28" w14:paraId="6006CADA" w14:textId="77777777" w:rsidTr="004E4B41">
        <w:trPr>
          <w:trHeight w:val="305"/>
        </w:trPr>
        <w:tc>
          <w:tcPr>
            <w:tcW w:w="1985" w:type="dxa"/>
            <w:shd w:val="clear" w:color="auto" w:fill="FFFFFF" w:themeFill="background1"/>
          </w:tcPr>
          <w:p w14:paraId="4C53403E" w14:textId="754FA12A" w:rsidR="00E84F9B" w:rsidRPr="00E77E28" w:rsidRDefault="00E84F9B" w:rsidP="00E84F9B">
            <w:pPr>
              <w:pStyle w:val="References"/>
              <w:numPr>
                <w:ilvl w:val="0"/>
                <w:numId w:val="0"/>
              </w:numPr>
              <w:adjustRightInd w:val="0"/>
              <w:spacing w:after="0" w:line="240" w:lineRule="auto"/>
              <w:rPr>
                <w:sz w:val="18"/>
                <w:szCs w:val="18"/>
                <w:lang w:eastAsia="zh-CN"/>
              </w:rPr>
            </w:pPr>
          </w:p>
        </w:tc>
        <w:tc>
          <w:tcPr>
            <w:tcW w:w="7790" w:type="dxa"/>
            <w:shd w:val="clear" w:color="auto" w:fill="FFFFFF" w:themeFill="background1"/>
          </w:tcPr>
          <w:p w14:paraId="30D46A82" w14:textId="69C9946A" w:rsidR="00E84F9B" w:rsidRPr="00E77E28" w:rsidRDefault="00E84F9B" w:rsidP="00E84F9B">
            <w:pPr>
              <w:pStyle w:val="References"/>
              <w:numPr>
                <w:ilvl w:val="0"/>
                <w:numId w:val="0"/>
              </w:numPr>
              <w:adjustRightInd w:val="0"/>
              <w:spacing w:after="0" w:line="240" w:lineRule="auto"/>
              <w:rPr>
                <w:sz w:val="18"/>
                <w:szCs w:val="18"/>
                <w:lang w:eastAsia="zh-CN"/>
              </w:rPr>
            </w:pPr>
          </w:p>
        </w:tc>
      </w:tr>
      <w:tr w:rsidR="003C61B4" w:rsidRPr="00E77E28" w14:paraId="03C0A609" w14:textId="77777777" w:rsidTr="00D5697C">
        <w:trPr>
          <w:trHeight w:val="305"/>
        </w:trPr>
        <w:tc>
          <w:tcPr>
            <w:tcW w:w="1985" w:type="dxa"/>
          </w:tcPr>
          <w:p w14:paraId="7FA0EDED" w14:textId="4EE233DD" w:rsidR="003C61B4" w:rsidRPr="00E77E28" w:rsidRDefault="003C61B4" w:rsidP="003C61B4">
            <w:pPr>
              <w:pStyle w:val="References"/>
              <w:numPr>
                <w:ilvl w:val="0"/>
                <w:numId w:val="0"/>
              </w:numPr>
              <w:adjustRightInd w:val="0"/>
              <w:spacing w:after="0" w:line="240" w:lineRule="auto"/>
              <w:rPr>
                <w:sz w:val="18"/>
                <w:szCs w:val="18"/>
                <w:lang w:eastAsia="zh-CN"/>
              </w:rPr>
            </w:pPr>
          </w:p>
        </w:tc>
        <w:tc>
          <w:tcPr>
            <w:tcW w:w="7790" w:type="dxa"/>
          </w:tcPr>
          <w:p w14:paraId="5BD48A0B" w14:textId="0AE6AF5D" w:rsidR="003C61B4" w:rsidRPr="00E77E28" w:rsidRDefault="003C61B4" w:rsidP="003C61B4">
            <w:pPr>
              <w:pStyle w:val="References"/>
              <w:numPr>
                <w:ilvl w:val="0"/>
                <w:numId w:val="0"/>
              </w:numPr>
              <w:adjustRightInd w:val="0"/>
              <w:spacing w:after="0" w:line="240" w:lineRule="auto"/>
              <w:rPr>
                <w:sz w:val="18"/>
                <w:szCs w:val="18"/>
                <w:lang w:eastAsia="zh-CN"/>
              </w:rPr>
            </w:pPr>
          </w:p>
        </w:tc>
      </w:tr>
      <w:tr w:rsidR="00DA64B0" w:rsidRPr="00E77E28" w14:paraId="0B732023" w14:textId="77777777" w:rsidTr="00D5697C">
        <w:trPr>
          <w:trHeight w:val="305"/>
        </w:trPr>
        <w:tc>
          <w:tcPr>
            <w:tcW w:w="1985" w:type="dxa"/>
          </w:tcPr>
          <w:p w14:paraId="10AE592D" w14:textId="49B061FA" w:rsidR="00DA64B0" w:rsidRPr="00E77E28" w:rsidRDefault="00DA64B0" w:rsidP="00DA64B0">
            <w:pPr>
              <w:pStyle w:val="References"/>
              <w:numPr>
                <w:ilvl w:val="0"/>
                <w:numId w:val="0"/>
              </w:numPr>
              <w:adjustRightInd w:val="0"/>
              <w:spacing w:after="0" w:line="240" w:lineRule="auto"/>
              <w:rPr>
                <w:sz w:val="18"/>
                <w:szCs w:val="18"/>
                <w:lang w:eastAsia="zh-CN"/>
              </w:rPr>
            </w:pPr>
          </w:p>
        </w:tc>
        <w:tc>
          <w:tcPr>
            <w:tcW w:w="7790" w:type="dxa"/>
          </w:tcPr>
          <w:p w14:paraId="0B9FC5C7" w14:textId="56EC7E26" w:rsidR="00DA64B0" w:rsidRPr="00E77E28" w:rsidRDefault="00DA64B0" w:rsidP="00DA64B0">
            <w:pPr>
              <w:pStyle w:val="References"/>
              <w:numPr>
                <w:ilvl w:val="0"/>
                <w:numId w:val="0"/>
              </w:numPr>
              <w:adjustRightInd w:val="0"/>
              <w:spacing w:after="0" w:line="240" w:lineRule="auto"/>
              <w:rPr>
                <w:sz w:val="18"/>
                <w:szCs w:val="18"/>
                <w:lang w:eastAsia="zh-CN"/>
              </w:rPr>
            </w:pPr>
          </w:p>
        </w:tc>
      </w:tr>
      <w:tr w:rsidR="00072F66" w:rsidRPr="00E77E28" w14:paraId="69C8D247" w14:textId="77777777" w:rsidTr="00D5697C">
        <w:trPr>
          <w:trHeight w:val="305"/>
        </w:trPr>
        <w:tc>
          <w:tcPr>
            <w:tcW w:w="1985" w:type="dxa"/>
          </w:tcPr>
          <w:p w14:paraId="1EF367D3" w14:textId="689CA496" w:rsidR="00072F66" w:rsidRPr="00072F66" w:rsidRDefault="00072F66" w:rsidP="00DA64B0">
            <w:pPr>
              <w:pStyle w:val="References"/>
              <w:numPr>
                <w:ilvl w:val="0"/>
                <w:numId w:val="0"/>
              </w:numPr>
              <w:adjustRightInd w:val="0"/>
              <w:spacing w:after="0" w:line="240" w:lineRule="auto"/>
              <w:rPr>
                <w:sz w:val="18"/>
                <w:szCs w:val="18"/>
                <w:lang w:eastAsia="zh-CN"/>
              </w:rPr>
            </w:pPr>
          </w:p>
        </w:tc>
        <w:tc>
          <w:tcPr>
            <w:tcW w:w="7790" w:type="dxa"/>
          </w:tcPr>
          <w:p w14:paraId="7AE2CC69" w14:textId="0EAB9C6C" w:rsidR="00072F66" w:rsidRPr="00072F66" w:rsidRDefault="00072F66" w:rsidP="00DA64B0">
            <w:pPr>
              <w:pStyle w:val="References"/>
              <w:numPr>
                <w:ilvl w:val="0"/>
                <w:numId w:val="0"/>
              </w:numPr>
              <w:adjustRightInd w:val="0"/>
              <w:spacing w:after="0" w:line="240" w:lineRule="auto"/>
              <w:rPr>
                <w:sz w:val="18"/>
                <w:szCs w:val="18"/>
                <w:lang w:eastAsia="zh-CN"/>
              </w:rPr>
            </w:pPr>
          </w:p>
        </w:tc>
      </w:tr>
    </w:tbl>
    <w:p w14:paraId="6DC643CF" w14:textId="06C7BE4A" w:rsidR="00AB20C9" w:rsidRDefault="00AB20C9">
      <w:pPr>
        <w:snapToGrid w:val="0"/>
        <w:jc w:val="both"/>
      </w:pPr>
    </w:p>
    <w:p w14:paraId="066ACFE2" w14:textId="5DB349F5" w:rsidR="00AB20C9" w:rsidRDefault="00AB20C9" w:rsidP="00AB20C9">
      <w:pPr>
        <w:pStyle w:val="Heading3"/>
      </w:pPr>
      <w:r>
        <w:t xml:space="preserve">Issue </w:t>
      </w:r>
      <w:r w:rsidR="002674C0">
        <w:t>4-</w:t>
      </w:r>
      <w:r>
        <w:t xml:space="preserve">1 </w:t>
      </w:r>
    </w:p>
    <w:p w14:paraId="4AB5C327" w14:textId="5B0B9E56" w:rsidR="00AB20C9" w:rsidRPr="00E7164C" w:rsidRDefault="002674C0" w:rsidP="00AB20C9">
      <w:pPr>
        <w:pStyle w:val="ListParagraph"/>
        <w:numPr>
          <w:ilvl w:val="0"/>
          <w:numId w:val="27"/>
        </w:numPr>
        <w:snapToGrid w:val="0"/>
        <w:spacing w:after="120" w:line="288" w:lineRule="auto"/>
        <w:jc w:val="both"/>
        <w:rPr>
          <w:sz w:val="20"/>
          <w:szCs w:val="20"/>
        </w:rPr>
      </w:pPr>
      <w:r w:rsidRPr="002674C0">
        <w:rPr>
          <w:sz w:val="20"/>
          <w:szCs w:val="20"/>
        </w:rPr>
        <w:t>R1-2212497 Draft CR to 38.214 capability sets</w:t>
      </w:r>
      <w:r w:rsidR="00B32A2E">
        <w:rPr>
          <w:sz w:val="20"/>
          <w:szCs w:val="20"/>
        </w:rPr>
        <w:t xml:space="preserve"> </w:t>
      </w:r>
      <w:r w:rsidRPr="002674C0">
        <w:rPr>
          <w:sz w:val="20"/>
          <w:szCs w:val="20"/>
        </w:rPr>
        <w:t>(Ericsson</w:t>
      </w:r>
      <w:r>
        <w:rPr>
          <w:sz w:val="20"/>
          <w:szCs w:val="20"/>
        </w:rPr>
        <w:t>)</w:t>
      </w:r>
    </w:p>
    <w:p w14:paraId="3A0C95E5" w14:textId="3384D293" w:rsidR="00AB20C9" w:rsidRDefault="00AB20C9" w:rsidP="00AB20C9">
      <w:pPr>
        <w:pStyle w:val="Caption"/>
        <w:jc w:val="center"/>
      </w:pPr>
      <w:r>
        <w:t>Table 4 Companies’ inputs</w:t>
      </w:r>
    </w:p>
    <w:tbl>
      <w:tblPr>
        <w:tblStyle w:val="TableGrid"/>
        <w:tblW w:w="0" w:type="auto"/>
        <w:tblInd w:w="-147" w:type="dxa"/>
        <w:tblLook w:val="04A0" w:firstRow="1" w:lastRow="0" w:firstColumn="1" w:lastColumn="0" w:noHBand="0" w:noVBand="1"/>
      </w:tblPr>
      <w:tblGrid>
        <w:gridCol w:w="1985"/>
        <w:gridCol w:w="7790"/>
      </w:tblGrid>
      <w:tr w:rsidR="00AB20C9" w:rsidRPr="00E77E28" w14:paraId="7F615B83" w14:textId="77777777" w:rsidTr="00D5697C">
        <w:tc>
          <w:tcPr>
            <w:tcW w:w="1985" w:type="dxa"/>
            <w:shd w:val="clear" w:color="auto" w:fill="C6D9F1" w:themeFill="text2" w:themeFillTint="33"/>
          </w:tcPr>
          <w:p w14:paraId="0FDF4D28" w14:textId="77777777" w:rsidR="00AB20C9" w:rsidRPr="00E77E28" w:rsidRDefault="00AB20C9" w:rsidP="00D5697C">
            <w:pPr>
              <w:pStyle w:val="References"/>
              <w:numPr>
                <w:ilvl w:val="0"/>
                <w:numId w:val="0"/>
              </w:numPr>
              <w:jc w:val="center"/>
              <w:rPr>
                <w:sz w:val="18"/>
                <w:szCs w:val="18"/>
                <w:lang w:eastAsia="zh-CN"/>
              </w:rPr>
            </w:pPr>
            <w:r w:rsidRPr="00E77E28">
              <w:rPr>
                <w:rFonts w:hint="eastAsia"/>
                <w:sz w:val="18"/>
                <w:szCs w:val="18"/>
                <w:lang w:eastAsia="zh-CN"/>
              </w:rPr>
              <w:t>C</w:t>
            </w:r>
            <w:r w:rsidRPr="00E77E28">
              <w:rPr>
                <w:sz w:val="18"/>
                <w:szCs w:val="18"/>
                <w:lang w:eastAsia="zh-CN"/>
              </w:rPr>
              <w:t>ompany</w:t>
            </w:r>
          </w:p>
        </w:tc>
        <w:tc>
          <w:tcPr>
            <w:tcW w:w="7790" w:type="dxa"/>
            <w:shd w:val="clear" w:color="auto" w:fill="C6D9F1" w:themeFill="text2" w:themeFillTint="33"/>
          </w:tcPr>
          <w:p w14:paraId="049FBEA4" w14:textId="77777777" w:rsidR="00AB20C9" w:rsidRPr="00E77E28" w:rsidRDefault="00AB20C9" w:rsidP="00D5697C">
            <w:pPr>
              <w:pStyle w:val="References"/>
              <w:numPr>
                <w:ilvl w:val="0"/>
                <w:numId w:val="0"/>
              </w:numPr>
              <w:jc w:val="center"/>
              <w:rPr>
                <w:sz w:val="18"/>
                <w:szCs w:val="18"/>
                <w:lang w:eastAsia="zh-CN"/>
              </w:rPr>
            </w:pPr>
            <w:r w:rsidRPr="00E77E28">
              <w:rPr>
                <w:rFonts w:hint="eastAsia"/>
                <w:sz w:val="18"/>
                <w:szCs w:val="18"/>
                <w:lang w:eastAsia="zh-CN"/>
              </w:rPr>
              <w:t>C</w:t>
            </w:r>
            <w:r w:rsidRPr="00E77E28">
              <w:rPr>
                <w:sz w:val="18"/>
                <w:szCs w:val="18"/>
                <w:lang w:eastAsia="zh-CN"/>
              </w:rPr>
              <w:t>omment</w:t>
            </w:r>
          </w:p>
        </w:tc>
      </w:tr>
      <w:tr w:rsidR="00AB20C9" w:rsidRPr="00E77E28" w14:paraId="7E5C03E0" w14:textId="77777777" w:rsidTr="00D5697C">
        <w:trPr>
          <w:trHeight w:val="305"/>
        </w:trPr>
        <w:tc>
          <w:tcPr>
            <w:tcW w:w="1985" w:type="dxa"/>
          </w:tcPr>
          <w:p w14:paraId="5500AACC" w14:textId="1ED5D07E" w:rsidR="00AB20C9" w:rsidRPr="009061D7" w:rsidRDefault="009061D7" w:rsidP="00D5697C">
            <w:pPr>
              <w:pStyle w:val="References"/>
              <w:numPr>
                <w:ilvl w:val="0"/>
                <w:numId w:val="0"/>
              </w:numPr>
              <w:adjustRightInd w:val="0"/>
              <w:spacing w:after="0" w:line="240" w:lineRule="auto"/>
              <w:rPr>
                <w:rFonts w:cs="Times New Roman"/>
                <w:sz w:val="18"/>
                <w:szCs w:val="18"/>
                <w:lang w:eastAsia="zh-CN"/>
              </w:rPr>
            </w:pPr>
            <w:r w:rsidRPr="009061D7">
              <w:rPr>
                <w:rFonts w:cs="Times New Roman"/>
                <w:color w:val="3333FF"/>
                <w:sz w:val="18"/>
                <w:szCs w:val="18"/>
                <w:lang w:eastAsia="zh-CN"/>
              </w:rPr>
              <w:t>Mod_V00</w:t>
            </w:r>
          </w:p>
        </w:tc>
        <w:tc>
          <w:tcPr>
            <w:tcW w:w="7790" w:type="dxa"/>
          </w:tcPr>
          <w:p w14:paraId="15A537D8" w14:textId="4B52868C" w:rsidR="009061D7" w:rsidRPr="009061D7" w:rsidRDefault="00B32A2E" w:rsidP="00D5697C">
            <w:pPr>
              <w:pStyle w:val="References"/>
              <w:numPr>
                <w:ilvl w:val="0"/>
                <w:numId w:val="0"/>
              </w:numPr>
              <w:adjustRightInd w:val="0"/>
              <w:spacing w:after="0" w:line="240" w:lineRule="auto"/>
              <w:rPr>
                <w:rFonts w:cs="Times New Roman"/>
                <w:sz w:val="18"/>
                <w:szCs w:val="18"/>
                <w:lang w:eastAsia="zh-CN"/>
              </w:rPr>
            </w:pPr>
            <w:r w:rsidRPr="007F5737">
              <w:rPr>
                <w:color w:val="3333FF"/>
                <w:sz w:val="18"/>
                <w:szCs w:val="18"/>
                <w:lang w:eastAsia="zh-CN"/>
              </w:rPr>
              <w:t>Please provide your views for ‘</w:t>
            </w:r>
            <w:r w:rsidRPr="00B32A2E">
              <w:rPr>
                <w:color w:val="3333FF"/>
                <w:sz w:val="18"/>
                <w:szCs w:val="18"/>
                <w:lang w:eastAsia="zh-CN"/>
              </w:rPr>
              <w:t>R1-2212497 Draft CR to 38.214 capability sets</w:t>
            </w:r>
            <w:r>
              <w:rPr>
                <w:color w:val="3333FF"/>
                <w:sz w:val="18"/>
                <w:szCs w:val="18"/>
                <w:lang w:eastAsia="zh-CN"/>
              </w:rPr>
              <w:t>’</w:t>
            </w:r>
            <w:r w:rsidRPr="007F5737">
              <w:rPr>
                <w:color w:val="3333FF"/>
                <w:sz w:val="18"/>
                <w:szCs w:val="18"/>
                <w:lang w:eastAsia="zh-CN"/>
              </w:rPr>
              <w:t xml:space="preserve"> as follows</w:t>
            </w:r>
          </w:p>
        </w:tc>
      </w:tr>
      <w:tr w:rsidR="00631B9F" w:rsidRPr="00E77E28" w14:paraId="2C7D83AA" w14:textId="77777777" w:rsidTr="00D5697C">
        <w:trPr>
          <w:trHeight w:val="305"/>
        </w:trPr>
        <w:tc>
          <w:tcPr>
            <w:tcW w:w="1985" w:type="dxa"/>
          </w:tcPr>
          <w:p w14:paraId="2B0DA13C" w14:textId="5300B1A4" w:rsidR="00631B9F" w:rsidRPr="00E77E28" w:rsidRDefault="0004699B" w:rsidP="00631B9F">
            <w:pPr>
              <w:pStyle w:val="References"/>
              <w:numPr>
                <w:ilvl w:val="0"/>
                <w:numId w:val="0"/>
              </w:numPr>
              <w:adjustRightInd w:val="0"/>
              <w:spacing w:after="0" w:line="240" w:lineRule="auto"/>
              <w:rPr>
                <w:sz w:val="18"/>
                <w:szCs w:val="18"/>
                <w:lang w:eastAsia="zh-CN"/>
              </w:rPr>
            </w:pPr>
            <w:r>
              <w:rPr>
                <w:sz w:val="18"/>
                <w:szCs w:val="18"/>
                <w:lang w:eastAsia="zh-CN"/>
              </w:rPr>
              <w:t>Ericsson</w:t>
            </w:r>
          </w:p>
        </w:tc>
        <w:tc>
          <w:tcPr>
            <w:tcW w:w="7790" w:type="dxa"/>
          </w:tcPr>
          <w:p w14:paraId="44EF5430" w14:textId="0A3DF75B" w:rsidR="00631B9F" w:rsidRPr="00E77E28" w:rsidRDefault="0004699B" w:rsidP="00631B9F">
            <w:pPr>
              <w:pStyle w:val="References"/>
              <w:numPr>
                <w:ilvl w:val="0"/>
                <w:numId w:val="0"/>
              </w:numPr>
              <w:adjustRightInd w:val="0"/>
              <w:spacing w:after="0" w:line="240" w:lineRule="auto"/>
              <w:rPr>
                <w:sz w:val="18"/>
                <w:szCs w:val="18"/>
                <w:lang w:eastAsia="zh-CN"/>
              </w:rPr>
            </w:pPr>
            <w:r>
              <w:rPr>
                <w:sz w:val="18"/>
                <w:szCs w:val="18"/>
                <w:lang w:eastAsia="zh-CN"/>
              </w:rPr>
              <w:t>Support</w:t>
            </w:r>
          </w:p>
        </w:tc>
      </w:tr>
      <w:tr w:rsidR="00411669" w:rsidRPr="00E77E28" w14:paraId="2DA6BD09" w14:textId="77777777" w:rsidTr="007B3AA3">
        <w:trPr>
          <w:trHeight w:val="305"/>
        </w:trPr>
        <w:tc>
          <w:tcPr>
            <w:tcW w:w="1985" w:type="dxa"/>
          </w:tcPr>
          <w:p w14:paraId="5F5A4BD8" w14:textId="77777777" w:rsidR="00411669" w:rsidRPr="00E77E28" w:rsidRDefault="00411669" w:rsidP="007B3AA3">
            <w:pPr>
              <w:pStyle w:val="References"/>
              <w:numPr>
                <w:ilvl w:val="0"/>
                <w:numId w:val="0"/>
              </w:numPr>
              <w:adjustRightInd w:val="0"/>
              <w:spacing w:after="0" w:line="240" w:lineRule="auto"/>
              <w:rPr>
                <w:sz w:val="18"/>
                <w:szCs w:val="18"/>
                <w:lang w:eastAsia="zh-CN"/>
              </w:rPr>
            </w:pPr>
            <w:r>
              <w:rPr>
                <w:rFonts w:hint="eastAsia"/>
                <w:sz w:val="18"/>
                <w:szCs w:val="18"/>
                <w:lang w:eastAsia="zh-CN"/>
              </w:rPr>
              <w:t>v</w:t>
            </w:r>
            <w:r>
              <w:rPr>
                <w:sz w:val="18"/>
                <w:szCs w:val="18"/>
                <w:lang w:eastAsia="zh-CN"/>
              </w:rPr>
              <w:t>ivo</w:t>
            </w:r>
          </w:p>
        </w:tc>
        <w:tc>
          <w:tcPr>
            <w:tcW w:w="7790" w:type="dxa"/>
          </w:tcPr>
          <w:p w14:paraId="261C7AFB" w14:textId="77777777" w:rsidR="00411669" w:rsidRPr="00E77E28" w:rsidRDefault="00411669" w:rsidP="007B3AA3">
            <w:pPr>
              <w:pStyle w:val="References"/>
              <w:numPr>
                <w:ilvl w:val="0"/>
                <w:numId w:val="0"/>
              </w:numPr>
              <w:adjustRightInd w:val="0"/>
              <w:spacing w:after="0" w:line="240" w:lineRule="auto"/>
              <w:rPr>
                <w:sz w:val="18"/>
                <w:szCs w:val="18"/>
                <w:lang w:eastAsia="zh-CN"/>
              </w:rPr>
            </w:pPr>
            <w:r>
              <w:rPr>
                <w:sz w:val="18"/>
                <w:szCs w:val="18"/>
                <w:lang w:eastAsia="zh-CN"/>
              </w:rPr>
              <w:t>Support.</w:t>
            </w:r>
          </w:p>
        </w:tc>
      </w:tr>
      <w:tr w:rsidR="00AB20C9" w:rsidRPr="00E77E28" w14:paraId="38E0F08F" w14:textId="77777777" w:rsidTr="00D5697C">
        <w:trPr>
          <w:trHeight w:val="305"/>
        </w:trPr>
        <w:tc>
          <w:tcPr>
            <w:tcW w:w="1985" w:type="dxa"/>
          </w:tcPr>
          <w:p w14:paraId="6630DC82" w14:textId="50D9025E" w:rsidR="00AB20C9" w:rsidRPr="00E77E28" w:rsidRDefault="00C27BF4" w:rsidP="00D5697C">
            <w:pPr>
              <w:pStyle w:val="References"/>
              <w:numPr>
                <w:ilvl w:val="0"/>
                <w:numId w:val="0"/>
              </w:numPr>
              <w:adjustRightInd w:val="0"/>
              <w:spacing w:after="0" w:line="240" w:lineRule="auto"/>
              <w:rPr>
                <w:sz w:val="18"/>
                <w:szCs w:val="18"/>
                <w:lang w:eastAsia="zh-CN"/>
              </w:rPr>
            </w:pPr>
            <w:r>
              <w:rPr>
                <w:sz w:val="18"/>
                <w:szCs w:val="18"/>
                <w:lang w:eastAsia="zh-CN"/>
              </w:rPr>
              <w:t>Google</w:t>
            </w:r>
          </w:p>
        </w:tc>
        <w:tc>
          <w:tcPr>
            <w:tcW w:w="7790" w:type="dxa"/>
          </w:tcPr>
          <w:p w14:paraId="7B885990" w14:textId="0E4A210D" w:rsidR="00AB20C9" w:rsidRPr="00E77E28" w:rsidRDefault="00C27BF4" w:rsidP="00D5697C">
            <w:pPr>
              <w:pStyle w:val="References"/>
              <w:numPr>
                <w:ilvl w:val="0"/>
                <w:numId w:val="0"/>
              </w:numPr>
              <w:adjustRightInd w:val="0"/>
              <w:spacing w:after="0" w:line="240" w:lineRule="auto"/>
              <w:rPr>
                <w:sz w:val="18"/>
                <w:szCs w:val="18"/>
                <w:lang w:eastAsia="zh-CN"/>
              </w:rPr>
            </w:pPr>
            <w:r>
              <w:rPr>
                <w:sz w:val="18"/>
                <w:szCs w:val="18"/>
                <w:lang w:eastAsia="zh-CN"/>
              </w:rPr>
              <w:t>Support</w:t>
            </w:r>
          </w:p>
        </w:tc>
      </w:tr>
      <w:tr w:rsidR="00DF01D1" w:rsidRPr="00E77E28" w14:paraId="5B7F40FA" w14:textId="77777777" w:rsidTr="00761C07">
        <w:trPr>
          <w:trHeight w:val="305"/>
        </w:trPr>
        <w:tc>
          <w:tcPr>
            <w:tcW w:w="1985" w:type="dxa"/>
          </w:tcPr>
          <w:p w14:paraId="5C6902DC" w14:textId="77777777" w:rsidR="00DF01D1" w:rsidRPr="00411669" w:rsidRDefault="00DF01D1" w:rsidP="00761C07">
            <w:pPr>
              <w:pStyle w:val="References"/>
              <w:numPr>
                <w:ilvl w:val="0"/>
                <w:numId w:val="0"/>
              </w:numPr>
              <w:adjustRightInd w:val="0"/>
              <w:spacing w:after="0" w:line="240" w:lineRule="auto"/>
              <w:rPr>
                <w:sz w:val="18"/>
                <w:szCs w:val="18"/>
                <w:lang w:eastAsia="zh-CN"/>
              </w:rPr>
            </w:pPr>
            <w:r>
              <w:rPr>
                <w:sz w:val="18"/>
                <w:szCs w:val="18"/>
                <w:lang w:eastAsia="zh-CN"/>
              </w:rPr>
              <w:t xml:space="preserve">Huawei, </w:t>
            </w:r>
            <w:proofErr w:type="spellStart"/>
            <w:r>
              <w:rPr>
                <w:sz w:val="18"/>
                <w:szCs w:val="18"/>
                <w:lang w:eastAsia="zh-CN"/>
              </w:rPr>
              <w:t>HiSilicon</w:t>
            </w:r>
            <w:proofErr w:type="spellEnd"/>
          </w:p>
        </w:tc>
        <w:tc>
          <w:tcPr>
            <w:tcW w:w="7790" w:type="dxa"/>
          </w:tcPr>
          <w:p w14:paraId="439F90B5" w14:textId="25054822" w:rsidR="00DF01D1" w:rsidRPr="00E77E28" w:rsidRDefault="00DF01D1" w:rsidP="00761C07">
            <w:pPr>
              <w:pStyle w:val="References"/>
              <w:numPr>
                <w:ilvl w:val="0"/>
                <w:numId w:val="0"/>
              </w:numPr>
              <w:adjustRightInd w:val="0"/>
              <w:spacing w:after="0" w:line="240" w:lineRule="auto"/>
              <w:rPr>
                <w:sz w:val="18"/>
                <w:szCs w:val="18"/>
                <w:lang w:eastAsia="zh-CN"/>
              </w:rPr>
            </w:pPr>
            <w:r>
              <w:rPr>
                <w:sz w:val="18"/>
                <w:szCs w:val="18"/>
                <w:lang w:eastAsia="zh-CN"/>
              </w:rPr>
              <w:t xml:space="preserve">Support. </w:t>
            </w:r>
          </w:p>
        </w:tc>
      </w:tr>
      <w:tr w:rsidR="0093605E" w:rsidRPr="00E77E28" w14:paraId="7518C820" w14:textId="77777777" w:rsidTr="00D5697C">
        <w:trPr>
          <w:trHeight w:val="305"/>
        </w:trPr>
        <w:tc>
          <w:tcPr>
            <w:tcW w:w="1985" w:type="dxa"/>
          </w:tcPr>
          <w:p w14:paraId="2879728C" w14:textId="1225712B" w:rsidR="0093605E" w:rsidRPr="00E77E28" w:rsidRDefault="0093605E" w:rsidP="0093605E">
            <w:pPr>
              <w:pStyle w:val="References"/>
              <w:numPr>
                <w:ilvl w:val="0"/>
                <w:numId w:val="0"/>
              </w:numPr>
              <w:adjustRightInd w:val="0"/>
              <w:spacing w:after="0" w:line="240" w:lineRule="auto"/>
              <w:rPr>
                <w:sz w:val="18"/>
                <w:szCs w:val="18"/>
                <w:lang w:eastAsia="zh-CN"/>
              </w:rPr>
            </w:pPr>
            <w:r w:rsidRPr="008C4D00">
              <w:rPr>
                <w:rFonts w:hint="eastAsia"/>
                <w:color w:val="3333FF"/>
                <w:sz w:val="18"/>
                <w:szCs w:val="18"/>
                <w:lang w:eastAsia="zh-CN"/>
              </w:rPr>
              <w:t>M</w:t>
            </w:r>
            <w:r w:rsidRPr="008C4D00">
              <w:rPr>
                <w:color w:val="3333FF"/>
                <w:sz w:val="18"/>
                <w:szCs w:val="18"/>
                <w:lang w:eastAsia="zh-CN"/>
              </w:rPr>
              <w:t>od</w:t>
            </w:r>
          </w:p>
        </w:tc>
        <w:tc>
          <w:tcPr>
            <w:tcW w:w="7790" w:type="dxa"/>
          </w:tcPr>
          <w:p w14:paraId="562C1B1B" w14:textId="41732B81" w:rsidR="0093605E" w:rsidRPr="00E77E28" w:rsidRDefault="0093605E" w:rsidP="0093605E">
            <w:pPr>
              <w:pStyle w:val="References"/>
              <w:numPr>
                <w:ilvl w:val="0"/>
                <w:numId w:val="0"/>
              </w:numPr>
              <w:adjustRightInd w:val="0"/>
              <w:spacing w:after="0" w:line="240" w:lineRule="auto"/>
              <w:rPr>
                <w:sz w:val="18"/>
                <w:szCs w:val="18"/>
                <w:lang w:eastAsia="zh-CN"/>
              </w:rPr>
            </w:pPr>
            <w:r>
              <w:rPr>
                <w:color w:val="3333FF"/>
                <w:sz w:val="18"/>
                <w:szCs w:val="18"/>
                <w:lang w:eastAsia="zh-CN"/>
              </w:rPr>
              <w:t>Quite stable.</w:t>
            </w:r>
          </w:p>
        </w:tc>
      </w:tr>
      <w:tr w:rsidR="00E84F9B" w:rsidRPr="00E77E28" w14:paraId="7323A74D" w14:textId="77777777" w:rsidTr="00D5697C">
        <w:trPr>
          <w:trHeight w:val="305"/>
        </w:trPr>
        <w:tc>
          <w:tcPr>
            <w:tcW w:w="1985" w:type="dxa"/>
          </w:tcPr>
          <w:p w14:paraId="52C2745A" w14:textId="3DD06166" w:rsidR="00E84F9B" w:rsidRPr="00E77E28" w:rsidRDefault="00E84F9B" w:rsidP="00E84F9B">
            <w:pPr>
              <w:pStyle w:val="References"/>
              <w:numPr>
                <w:ilvl w:val="0"/>
                <w:numId w:val="0"/>
              </w:numPr>
              <w:adjustRightInd w:val="0"/>
              <w:spacing w:after="0" w:line="240" w:lineRule="auto"/>
              <w:rPr>
                <w:sz w:val="18"/>
                <w:szCs w:val="18"/>
                <w:lang w:eastAsia="zh-CN"/>
              </w:rPr>
            </w:pPr>
          </w:p>
        </w:tc>
        <w:tc>
          <w:tcPr>
            <w:tcW w:w="7790" w:type="dxa"/>
          </w:tcPr>
          <w:p w14:paraId="08F67CF0" w14:textId="36177AD7" w:rsidR="00E84F9B" w:rsidRPr="00E77E28" w:rsidRDefault="00E84F9B" w:rsidP="00E84F9B">
            <w:pPr>
              <w:pStyle w:val="References"/>
              <w:numPr>
                <w:ilvl w:val="0"/>
                <w:numId w:val="0"/>
              </w:numPr>
              <w:adjustRightInd w:val="0"/>
              <w:spacing w:after="0" w:line="240" w:lineRule="auto"/>
              <w:rPr>
                <w:sz w:val="18"/>
                <w:szCs w:val="18"/>
                <w:lang w:eastAsia="zh-CN"/>
              </w:rPr>
            </w:pPr>
          </w:p>
        </w:tc>
      </w:tr>
      <w:tr w:rsidR="00E84F9B" w:rsidRPr="00E77E28" w14:paraId="5E994339" w14:textId="77777777" w:rsidTr="00D5697C">
        <w:trPr>
          <w:trHeight w:val="305"/>
        </w:trPr>
        <w:tc>
          <w:tcPr>
            <w:tcW w:w="1985" w:type="dxa"/>
          </w:tcPr>
          <w:p w14:paraId="39D623F1" w14:textId="5E709F99" w:rsidR="00E84F9B" w:rsidRPr="00C42C10" w:rsidRDefault="00E84F9B" w:rsidP="00E84F9B">
            <w:pPr>
              <w:pStyle w:val="References"/>
              <w:numPr>
                <w:ilvl w:val="0"/>
                <w:numId w:val="0"/>
              </w:numPr>
              <w:adjustRightInd w:val="0"/>
              <w:spacing w:after="0" w:line="240" w:lineRule="auto"/>
              <w:rPr>
                <w:rFonts w:eastAsia="Malgun Gothic"/>
                <w:sz w:val="18"/>
                <w:szCs w:val="18"/>
                <w:lang w:eastAsia="ko-KR"/>
              </w:rPr>
            </w:pPr>
          </w:p>
        </w:tc>
        <w:tc>
          <w:tcPr>
            <w:tcW w:w="7790" w:type="dxa"/>
          </w:tcPr>
          <w:p w14:paraId="672DAED6" w14:textId="7E3550FB" w:rsidR="00E84F9B" w:rsidRPr="00C42C10" w:rsidRDefault="00E84F9B" w:rsidP="00E84F9B">
            <w:pPr>
              <w:pStyle w:val="References"/>
              <w:numPr>
                <w:ilvl w:val="0"/>
                <w:numId w:val="0"/>
              </w:numPr>
              <w:adjustRightInd w:val="0"/>
              <w:spacing w:after="0" w:line="240" w:lineRule="auto"/>
              <w:rPr>
                <w:rFonts w:eastAsia="Malgun Gothic"/>
                <w:sz w:val="18"/>
                <w:szCs w:val="18"/>
                <w:lang w:eastAsia="ko-KR"/>
              </w:rPr>
            </w:pPr>
          </w:p>
        </w:tc>
      </w:tr>
      <w:tr w:rsidR="00DF47F4" w:rsidRPr="00E77E28" w14:paraId="440EF68D" w14:textId="77777777" w:rsidTr="00D5697C">
        <w:trPr>
          <w:trHeight w:val="305"/>
        </w:trPr>
        <w:tc>
          <w:tcPr>
            <w:tcW w:w="1985" w:type="dxa"/>
          </w:tcPr>
          <w:p w14:paraId="38B4C8BC" w14:textId="35928A98" w:rsidR="00DF47F4" w:rsidRPr="00E77E28" w:rsidRDefault="00DF47F4" w:rsidP="00DF47F4">
            <w:pPr>
              <w:pStyle w:val="References"/>
              <w:numPr>
                <w:ilvl w:val="0"/>
                <w:numId w:val="0"/>
              </w:numPr>
              <w:adjustRightInd w:val="0"/>
              <w:spacing w:after="0" w:line="240" w:lineRule="auto"/>
              <w:rPr>
                <w:sz w:val="18"/>
                <w:szCs w:val="18"/>
                <w:lang w:eastAsia="zh-CN"/>
              </w:rPr>
            </w:pPr>
          </w:p>
        </w:tc>
        <w:tc>
          <w:tcPr>
            <w:tcW w:w="7790" w:type="dxa"/>
          </w:tcPr>
          <w:p w14:paraId="0A85A4C6" w14:textId="21A79882" w:rsidR="00DF47F4" w:rsidRPr="00E77E28" w:rsidRDefault="00DF47F4" w:rsidP="00DF47F4">
            <w:pPr>
              <w:pStyle w:val="References"/>
              <w:numPr>
                <w:ilvl w:val="0"/>
                <w:numId w:val="0"/>
              </w:numPr>
              <w:adjustRightInd w:val="0"/>
              <w:spacing w:after="0" w:line="240" w:lineRule="auto"/>
              <w:rPr>
                <w:sz w:val="18"/>
                <w:szCs w:val="18"/>
                <w:lang w:eastAsia="zh-CN"/>
              </w:rPr>
            </w:pPr>
          </w:p>
        </w:tc>
      </w:tr>
      <w:tr w:rsidR="00E84F9B" w:rsidRPr="00E77E28" w14:paraId="61DE6525" w14:textId="77777777" w:rsidTr="004E4B41">
        <w:trPr>
          <w:trHeight w:val="305"/>
        </w:trPr>
        <w:tc>
          <w:tcPr>
            <w:tcW w:w="1985" w:type="dxa"/>
            <w:shd w:val="clear" w:color="auto" w:fill="FFFFFF" w:themeFill="background1"/>
          </w:tcPr>
          <w:p w14:paraId="0D156906" w14:textId="75A635D4" w:rsidR="00E84F9B" w:rsidRPr="00E77E28" w:rsidRDefault="00E84F9B" w:rsidP="00E84F9B">
            <w:pPr>
              <w:pStyle w:val="References"/>
              <w:numPr>
                <w:ilvl w:val="0"/>
                <w:numId w:val="0"/>
              </w:numPr>
              <w:adjustRightInd w:val="0"/>
              <w:spacing w:after="0" w:line="240" w:lineRule="auto"/>
              <w:rPr>
                <w:sz w:val="18"/>
                <w:szCs w:val="18"/>
                <w:lang w:eastAsia="zh-CN"/>
              </w:rPr>
            </w:pPr>
          </w:p>
        </w:tc>
        <w:tc>
          <w:tcPr>
            <w:tcW w:w="7790" w:type="dxa"/>
            <w:shd w:val="clear" w:color="auto" w:fill="FFFFFF" w:themeFill="background1"/>
          </w:tcPr>
          <w:p w14:paraId="096AD0F1" w14:textId="51DBBB1D" w:rsidR="00E84F9B" w:rsidRPr="00E77E28" w:rsidRDefault="00E84F9B" w:rsidP="00E84F9B">
            <w:pPr>
              <w:pStyle w:val="References"/>
              <w:numPr>
                <w:ilvl w:val="0"/>
                <w:numId w:val="0"/>
              </w:numPr>
              <w:adjustRightInd w:val="0"/>
              <w:spacing w:after="0" w:line="240" w:lineRule="auto"/>
              <w:rPr>
                <w:sz w:val="18"/>
                <w:szCs w:val="18"/>
                <w:lang w:eastAsia="zh-CN"/>
              </w:rPr>
            </w:pPr>
          </w:p>
        </w:tc>
      </w:tr>
      <w:tr w:rsidR="003C61B4" w:rsidRPr="00E77E28" w14:paraId="7D7CD3E3" w14:textId="77777777" w:rsidTr="00D5697C">
        <w:trPr>
          <w:trHeight w:val="305"/>
        </w:trPr>
        <w:tc>
          <w:tcPr>
            <w:tcW w:w="1985" w:type="dxa"/>
          </w:tcPr>
          <w:p w14:paraId="2BDB341A" w14:textId="3B9F8D7A" w:rsidR="003C61B4" w:rsidRPr="00E77E28" w:rsidRDefault="003C61B4" w:rsidP="003C61B4">
            <w:pPr>
              <w:pStyle w:val="References"/>
              <w:numPr>
                <w:ilvl w:val="0"/>
                <w:numId w:val="0"/>
              </w:numPr>
              <w:adjustRightInd w:val="0"/>
              <w:spacing w:after="0" w:line="240" w:lineRule="auto"/>
              <w:rPr>
                <w:sz w:val="18"/>
                <w:szCs w:val="18"/>
                <w:lang w:eastAsia="zh-CN"/>
              </w:rPr>
            </w:pPr>
          </w:p>
        </w:tc>
        <w:tc>
          <w:tcPr>
            <w:tcW w:w="7790" w:type="dxa"/>
          </w:tcPr>
          <w:p w14:paraId="136AA65C" w14:textId="046BEE3F" w:rsidR="003C61B4" w:rsidRPr="00E77E28" w:rsidRDefault="003C61B4" w:rsidP="003C61B4">
            <w:pPr>
              <w:pStyle w:val="References"/>
              <w:numPr>
                <w:ilvl w:val="0"/>
                <w:numId w:val="0"/>
              </w:numPr>
              <w:adjustRightInd w:val="0"/>
              <w:spacing w:after="0" w:line="240" w:lineRule="auto"/>
              <w:rPr>
                <w:sz w:val="18"/>
                <w:szCs w:val="18"/>
                <w:lang w:eastAsia="zh-CN"/>
              </w:rPr>
            </w:pPr>
          </w:p>
        </w:tc>
      </w:tr>
      <w:tr w:rsidR="00DA64B0" w:rsidRPr="00E77E28" w14:paraId="37B47245" w14:textId="77777777" w:rsidTr="00D5697C">
        <w:trPr>
          <w:trHeight w:val="305"/>
        </w:trPr>
        <w:tc>
          <w:tcPr>
            <w:tcW w:w="1985" w:type="dxa"/>
          </w:tcPr>
          <w:p w14:paraId="05D59CD2" w14:textId="602F43B3" w:rsidR="00DA64B0" w:rsidRDefault="00DA64B0" w:rsidP="00DA64B0">
            <w:pPr>
              <w:pStyle w:val="References"/>
              <w:numPr>
                <w:ilvl w:val="0"/>
                <w:numId w:val="0"/>
              </w:numPr>
              <w:adjustRightInd w:val="0"/>
              <w:spacing w:after="0" w:line="240" w:lineRule="auto"/>
              <w:rPr>
                <w:rFonts w:eastAsia="PMingLiU"/>
                <w:sz w:val="18"/>
                <w:szCs w:val="18"/>
                <w:lang w:eastAsia="zh-TW"/>
              </w:rPr>
            </w:pPr>
          </w:p>
        </w:tc>
        <w:tc>
          <w:tcPr>
            <w:tcW w:w="7790" w:type="dxa"/>
          </w:tcPr>
          <w:p w14:paraId="6EEDE699" w14:textId="730349B3" w:rsidR="00DA64B0" w:rsidRDefault="00DA64B0" w:rsidP="00DA64B0">
            <w:pPr>
              <w:pStyle w:val="References"/>
              <w:numPr>
                <w:ilvl w:val="0"/>
                <w:numId w:val="0"/>
              </w:numPr>
              <w:adjustRightInd w:val="0"/>
              <w:spacing w:after="0" w:line="240" w:lineRule="auto"/>
              <w:rPr>
                <w:sz w:val="18"/>
                <w:szCs w:val="18"/>
                <w:lang w:eastAsia="zh-CN"/>
              </w:rPr>
            </w:pPr>
          </w:p>
        </w:tc>
      </w:tr>
      <w:tr w:rsidR="00F918FC" w:rsidRPr="00E77E28" w14:paraId="2E793991" w14:textId="77777777" w:rsidTr="00D5697C">
        <w:trPr>
          <w:trHeight w:val="305"/>
        </w:trPr>
        <w:tc>
          <w:tcPr>
            <w:tcW w:w="1985" w:type="dxa"/>
          </w:tcPr>
          <w:p w14:paraId="63C95008" w14:textId="42CEEC07" w:rsidR="00F918FC" w:rsidRPr="00F918FC" w:rsidRDefault="00F918FC" w:rsidP="00DA64B0">
            <w:pPr>
              <w:pStyle w:val="References"/>
              <w:numPr>
                <w:ilvl w:val="0"/>
                <w:numId w:val="0"/>
              </w:numPr>
              <w:adjustRightInd w:val="0"/>
              <w:spacing w:after="0" w:line="240" w:lineRule="auto"/>
              <w:rPr>
                <w:sz w:val="18"/>
                <w:szCs w:val="18"/>
                <w:lang w:eastAsia="zh-CN"/>
              </w:rPr>
            </w:pPr>
          </w:p>
        </w:tc>
        <w:tc>
          <w:tcPr>
            <w:tcW w:w="7790" w:type="dxa"/>
          </w:tcPr>
          <w:p w14:paraId="3D101EC5" w14:textId="1045049E" w:rsidR="00F918FC" w:rsidRPr="00F918FC" w:rsidRDefault="00F918FC" w:rsidP="00DA64B0">
            <w:pPr>
              <w:pStyle w:val="References"/>
              <w:numPr>
                <w:ilvl w:val="0"/>
                <w:numId w:val="0"/>
              </w:numPr>
              <w:adjustRightInd w:val="0"/>
              <w:spacing w:after="0" w:line="240" w:lineRule="auto"/>
              <w:rPr>
                <w:sz w:val="18"/>
                <w:szCs w:val="18"/>
                <w:lang w:eastAsia="zh-CN"/>
              </w:rPr>
            </w:pPr>
          </w:p>
        </w:tc>
      </w:tr>
    </w:tbl>
    <w:p w14:paraId="0ADB0B3C" w14:textId="77777777" w:rsidR="00FF3094" w:rsidRDefault="00FF3094"/>
    <w:p w14:paraId="2787C639" w14:textId="0A0815C4" w:rsidR="00B51B72" w:rsidRDefault="008C23ED" w:rsidP="00057515">
      <w:pPr>
        <w:pStyle w:val="Heading2"/>
        <w:numPr>
          <w:ilvl w:val="0"/>
          <w:numId w:val="11"/>
        </w:numPr>
        <w:ind w:left="426" w:hanging="426"/>
      </w:pPr>
      <w:r>
        <w:rPr>
          <w:rFonts w:hint="eastAsia"/>
          <w:lang w:eastAsia="zh-CN"/>
        </w:rPr>
        <w:t>Con</w:t>
      </w:r>
      <w:r>
        <w:t>clusion</w:t>
      </w:r>
    </w:p>
    <w:p w14:paraId="3006942A" w14:textId="77777777" w:rsidR="007E047F" w:rsidRDefault="007E047F" w:rsidP="00251B33">
      <w:pPr>
        <w:snapToGrid w:val="0"/>
        <w:spacing w:after="120" w:line="288" w:lineRule="auto"/>
        <w:jc w:val="both"/>
        <w:rPr>
          <w:color w:val="3333FF"/>
          <w:sz w:val="20"/>
          <w:szCs w:val="20"/>
        </w:rPr>
      </w:pPr>
    </w:p>
    <w:p w14:paraId="104AAB2E" w14:textId="77777777" w:rsidR="00FF3094" w:rsidRDefault="00923D0F">
      <w:pPr>
        <w:pStyle w:val="Heading1"/>
        <w:numPr>
          <w:ilvl w:val="0"/>
          <w:numId w:val="0"/>
        </w:numPr>
      </w:pPr>
      <w:r>
        <w:lastRenderedPageBreak/>
        <w:t>References</w:t>
      </w:r>
    </w:p>
    <w:tbl>
      <w:tblPr>
        <w:tblW w:w="9639" w:type="dxa"/>
        <w:tblInd w:w="-5" w:type="dxa"/>
        <w:tblLook w:val="04A0" w:firstRow="1" w:lastRow="0" w:firstColumn="1" w:lastColumn="0" w:noHBand="0" w:noVBand="1"/>
      </w:tblPr>
      <w:tblGrid>
        <w:gridCol w:w="426"/>
        <w:gridCol w:w="1134"/>
        <w:gridCol w:w="6662"/>
        <w:gridCol w:w="1417"/>
      </w:tblGrid>
      <w:tr w:rsidR="00E1009B" w14:paraId="5E95944C" w14:textId="77777777" w:rsidTr="00DF51F1">
        <w:trPr>
          <w:trHeight w:val="71"/>
        </w:trPr>
        <w:tc>
          <w:tcPr>
            <w:tcW w:w="426" w:type="dxa"/>
            <w:tcBorders>
              <w:top w:val="single" w:sz="4" w:space="0" w:color="A6A6A6"/>
              <w:left w:val="single" w:sz="4" w:space="0" w:color="A6A6A6"/>
              <w:bottom w:val="single" w:sz="4" w:space="0" w:color="A6A6A6"/>
              <w:right w:val="single" w:sz="4" w:space="0" w:color="A6A6A6"/>
            </w:tcBorders>
            <w:shd w:val="clear" w:color="auto" w:fill="auto"/>
          </w:tcPr>
          <w:p w14:paraId="42BC4528" w14:textId="77777777" w:rsidR="00E1009B" w:rsidRDefault="00E1009B" w:rsidP="006825C5">
            <w:pPr>
              <w:snapToGrid w:val="0"/>
              <w:rPr>
                <w:rFonts w:eastAsia="Times New Roman"/>
                <w:sz w:val="20"/>
                <w:szCs w:val="20"/>
              </w:rPr>
            </w:pPr>
            <w:r>
              <w:rPr>
                <w:rFonts w:eastAsia="Times New Roman"/>
                <w:sz w:val="20"/>
                <w:szCs w:val="20"/>
              </w:rPr>
              <w:t>1</w:t>
            </w:r>
          </w:p>
        </w:tc>
        <w:tc>
          <w:tcPr>
            <w:tcW w:w="1134" w:type="dxa"/>
            <w:tcBorders>
              <w:top w:val="single" w:sz="4" w:space="0" w:color="A6A6A6"/>
              <w:left w:val="single" w:sz="4" w:space="0" w:color="A6A6A6"/>
              <w:bottom w:val="single" w:sz="4" w:space="0" w:color="A6A6A6"/>
              <w:right w:val="single" w:sz="4" w:space="0" w:color="A6A6A6"/>
            </w:tcBorders>
          </w:tcPr>
          <w:p w14:paraId="4BB5EFF7" w14:textId="77777777" w:rsidR="00E1009B" w:rsidRDefault="006D32A2" w:rsidP="006825C5">
            <w:pPr>
              <w:snapToGrid w:val="0"/>
              <w:rPr>
                <w:rFonts w:ascii="Arial" w:hAnsi="Arial" w:cs="Arial"/>
                <w:color w:val="000000"/>
                <w:sz w:val="16"/>
                <w:szCs w:val="16"/>
              </w:rPr>
            </w:pPr>
            <w:hyperlink r:id="rId10" w:history="1">
              <w:r w:rsidR="00E1009B">
                <w:rPr>
                  <w:rStyle w:val="Hyperlink"/>
                  <w:rFonts w:ascii="Arial" w:hAnsi="Arial" w:cs="Arial"/>
                  <w:b/>
                  <w:bCs/>
                  <w:color w:val="0000FF"/>
                  <w:sz w:val="16"/>
                  <w:szCs w:val="16"/>
                </w:rPr>
                <w:t>R1-2210944</w:t>
              </w:r>
            </w:hyperlink>
          </w:p>
        </w:tc>
        <w:tc>
          <w:tcPr>
            <w:tcW w:w="6662" w:type="dxa"/>
            <w:tcBorders>
              <w:top w:val="single" w:sz="4" w:space="0" w:color="A6A6A6"/>
              <w:left w:val="nil"/>
              <w:bottom w:val="single" w:sz="4" w:space="0" w:color="A6A6A6"/>
              <w:right w:val="single" w:sz="4" w:space="0" w:color="A6A6A6"/>
            </w:tcBorders>
            <w:shd w:val="clear" w:color="auto" w:fill="auto"/>
          </w:tcPr>
          <w:p w14:paraId="1DC3A7CE" w14:textId="77777777" w:rsidR="00E1009B" w:rsidRDefault="00E1009B" w:rsidP="006825C5">
            <w:pPr>
              <w:snapToGrid w:val="0"/>
              <w:rPr>
                <w:rFonts w:eastAsia="Times New Roman"/>
                <w:sz w:val="20"/>
                <w:szCs w:val="20"/>
              </w:rPr>
            </w:pPr>
            <w:r>
              <w:rPr>
                <w:rFonts w:ascii="Arial" w:hAnsi="Arial" w:cs="Arial"/>
                <w:sz w:val="16"/>
                <w:szCs w:val="16"/>
              </w:rPr>
              <w:t xml:space="preserve">Discussion on SRS closed loop power control for unified TCI </w:t>
            </w:r>
          </w:p>
        </w:tc>
        <w:tc>
          <w:tcPr>
            <w:tcW w:w="1417" w:type="dxa"/>
            <w:tcBorders>
              <w:top w:val="single" w:sz="4" w:space="0" w:color="A6A6A6"/>
              <w:left w:val="nil"/>
              <w:bottom w:val="single" w:sz="4" w:space="0" w:color="A6A6A6"/>
              <w:right w:val="single" w:sz="4" w:space="0" w:color="A6A6A6"/>
            </w:tcBorders>
            <w:shd w:val="clear" w:color="auto" w:fill="auto"/>
          </w:tcPr>
          <w:p w14:paraId="760951D7" w14:textId="77777777" w:rsidR="00E1009B" w:rsidRDefault="00E1009B" w:rsidP="006825C5">
            <w:pPr>
              <w:snapToGrid w:val="0"/>
              <w:rPr>
                <w:rFonts w:eastAsia="Times New Roman"/>
                <w:sz w:val="20"/>
                <w:szCs w:val="20"/>
              </w:rPr>
            </w:pPr>
            <w:r>
              <w:rPr>
                <w:rFonts w:ascii="Arial" w:hAnsi="Arial" w:cs="Arial"/>
                <w:sz w:val="16"/>
                <w:szCs w:val="16"/>
              </w:rPr>
              <w:t>ZTE</w:t>
            </w:r>
          </w:p>
        </w:tc>
      </w:tr>
      <w:tr w:rsidR="00E1009B" w14:paraId="0B50AF62" w14:textId="77777777" w:rsidTr="00DF51F1">
        <w:trPr>
          <w:trHeight w:val="58"/>
        </w:trPr>
        <w:tc>
          <w:tcPr>
            <w:tcW w:w="426" w:type="dxa"/>
            <w:tcBorders>
              <w:top w:val="nil"/>
              <w:left w:val="single" w:sz="4" w:space="0" w:color="A6A6A6"/>
              <w:bottom w:val="single" w:sz="4" w:space="0" w:color="A6A6A6"/>
              <w:right w:val="single" w:sz="4" w:space="0" w:color="A6A6A6"/>
            </w:tcBorders>
            <w:shd w:val="clear" w:color="auto" w:fill="auto"/>
          </w:tcPr>
          <w:p w14:paraId="2B6716BB" w14:textId="77777777" w:rsidR="00E1009B" w:rsidRDefault="00E1009B" w:rsidP="006825C5">
            <w:pPr>
              <w:snapToGrid w:val="0"/>
              <w:rPr>
                <w:rFonts w:eastAsia="Times New Roman"/>
                <w:sz w:val="20"/>
                <w:szCs w:val="20"/>
              </w:rPr>
            </w:pPr>
            <w:r>
              <w:rPr>
                <w:rFonts w:eastAsia="Times New Roman"/>
                <w:sz w:val="20"/>
                <w:szCs w:val="20"/>
              </w:rPr>
              <w:t>2</w:t>
            </w:r>
          </w:p>
        </w:tc>
        <w:tc>
          <w:tcPr>
            <w:tcW w:w="1134" w:type="dxa"/>
            <w:tcBorders>
              <w:top w:val="nil"/>
              <w:left w:val="single" w:sz="4" w:space="0" w:color="A6A6A6"/>
              <w:bottom w:val="single" w:sz="4" w:space="0" w:color="A6A6A6"/>
              <w:right w:val="single" w:sz="4" w:space="0" w:color="A6A6A6"/>
            </w:tcBorders>
          </w:tcPr>
          <w:p w14:paraId="2CDFC5B9" w14:textId="77777777" w:rsidR="00E1009B" w:rsidRDefault="006D32A2" w:rsidP="006825C5">
            <w:pPr>
              <w:snapToGrid w:val="0"/>
              <w:rPr>
                <w:rFonts w:ascii="Arial" w:hAnsi="Arial" w:cs="Arial"/>
                <w:color w:val="000000"/>
                <w:sz w:val="16"/>
                <w:szCs w:val="16"/>
              </w:rPr>
            </w:pPr>
            <w:hyperlink r:id="rId11" w:history="1">
              <w:r w:rsidR="00E1009B">
                <w:rPr>
                  <w:rStyle w:val="Hyperlink"/>
                  <w:rFonts w:ascii="Arial" w:hAnsi="Arial" w:cs="Arial"/>
                  <w:b/>
                  <w:bCs/>
                  <w:color w:val="0000FF"/>
                  <w:sz w:val="16"/>
                  <w:szCs w:val="16"/>
                </w:rPr>
                <w:t>R1-2210945</w:t>
              </w:r>
            </w:hyperlink>
          </w:p>
        </w:tc>
        <w:tc>
          <w:tcPr>
            <w:tcW w:w="6662" w:type="dxa"/>
            <w:tcBorders>
              <w:top w:val="nil"/>
              <w:left w:val="nil"/>
              <w:bottom w:val="single" w:sz="4" w:space="0" w:color="A6A6A6"/>
              <w:right w:val="single" w:sz="4" w:space="0" w:color="A6A6A6"/>
            </w:tcBorders>
            <w:shd w:val="clear" w:color="auto" w:fill="auto"/>
          </w:tcPr>
          <w:p w14:paraId="1FB1101E" w14:textId="77777777" w:rsidR="00E1009B" w:rsidRDefault="00E1009B" w:rsidP="006825C5">
            <w:pPr>
              <w:snapToGrid w:val="0"/>
              <w:rPr>
                <w:rFonts w:eastAsia="Times New Roman"/>
                <w:sz w:val="20"/>
                <w:szCs w:val="20"/>
              </w:rPr>
            </w:pPr>
            <w:r>
              <w:rPr>
                <w:rFonts w:ascii="Arial" w:hAnsi="Arial" w:cs="Arial"/>
                <w:sz w:val="16"/>
                <w:szCs w:val="16"/>
              </w:rPr>
              <w:t>Draft CR on SRS closed loop power control for unified TCI in TS 38.213</w:t>
            </w:r>
          </w:p>
        </w:tc>
        <w:tc>
          <w:tcPr>
            <w:tcW w:w="1417" w:type="dxa"/>
            <w:tcBorders>
              <w:top w:val="nil"/>
              <w:left w:val="nil"/>
              <w:bottom w:val="single" w:sz="4" w:space="0" w:color="A6A6A6"/>
              <w:right w:val="single" w:sz="4" w:space="0" w:color="A6A6A6"/>
            </w:tcBorders>
            <w:shd w:val="clear" w:color="auto" w:fill="auto"/>
          </w:tcPr>
          <w:p w14:paraId="66C4146E" w14:textId="77777777" w:rsidR="00E1009B" w:rsidRDefault="00E1009B" w:rsidP="006825C5">
            <w:pPr>
              <w:snapToGrid w:val="0"/>
              <w:rPr>
                <w:rFonts w:eastAsia="Times New Roman"/>
                <w:sz w:val="20"/>
                <w:szCs w:val="20"/>
              </w:rPr>
            </w:pPr>
            <w:r>
              <w:rPr>
                <w:rFonts w:ascii="Arial" w:hAnsi="Arial" w:cs="Arial"/>
                <w:sz w:val="16"/>
                <w:szCs w:val="16"/>
              </w:rPr>
              <w:t>ZTE</w:t>
            </w:r>
          </w:p>
        </w:tc>
      </w:tr>
      <w:tr w:rsidR="00E1009B" w14:paraId="114E28D9" w14:textId="77777777" w:rsidTr="00DF51F1">
        <w:trPr>
          <w:trHeight w:val="58"/>
        </w:trPr>
        <w:tc>
          <w:tcPr>
            <w:tcW w:w="426" w:type="dxa"/>
            <w:tcBorders>
              <w:top w:val="nil"/>
              <w:left w:val="single" w:sz="4" w:space="0" w:color="A6A6A6"/>
              <w:bottom w:val="single" w:sz="4" w:space="0" w:color="A6A6A6"/>
              <w:right w:val="single" w:sz="4" w:space="0" w:color="A6A6A6"/>
            </w:tcBorders>
            <w:shd w:val="clear" w:color="auto" w:fill="auto"/>
          </w:tcPr>
          <w:p w14:paraId="3164F9E6" w14:textId="77777777" w:rsidR="00E1009B" w:rsidRDefault="00E1009B" w:rsidP="006825C5">
            <w:pPr>
              <w:snapToGrid w:val="0"/>
              <w:rPr>
                <w:rFonts w:eastAsia="Times New Roman"/>
                <w:sz w:val="20"/>
                <w:szCs w:val="20"/>
              </w:rPr>
            </w:pPr>
            <w:r>
              <w:rPr>
                <w:rFonts w:eastAsia="Times New Roman"/>
                <w:sz w:val="20"/>
                <w:szCs w:val="20"/>
              </w:rPr>
              <w:t>3</w:t>
            </w:r>
          </w:p>
        </w:tc>
        <w:tc>
          <w:tcPr>
            <w:tcW w:w="1134" w:type="dxa"/>
            <w:tcBorders>
              <w:top w:val="nil"/>
              <w:left w:val="single" w:sz="4" w:space="0" w:color="A6A6A6"/>
              <w:bottom w:val="single" w:sz="4" w:space="0" w:color="A6A6A6"/>
              <w:right w:val="single" w:sz="4" w:space="0" w:color="A6A6A6"/>
            </w:tcBorders>
          </w:tcPr>
          <w:p w14:paraId="09D3C858" w14:textId="77777777" w:rsidR="00E1009B" w:rsidRDefault="006D32A2" w:rsidP="006825C5">
            <w:pPr>
              <w:snapToGrid w:val="0"/>
              <w:rPr>
                <w:rFonts w:ascii="Arial" w:hAnsi="Arial" w:cs="Arial"/>
                <w:color w:val="000000"/>
                <w:sz w:val="16"/>
                <w:szCs w:val="16"/>
              </w:rPr>
            </w:pPr>
            <w:hyperlink r:id="rId12" w:history="1">
              <w:r w:rsidR="00E1009B">
                <w:rPr>
                  <w:rStyle w:val="Hyperlink"/>
                  <w:rFonts w:ascii="Arial" w:hAnsi="Arial" w:cs="Arial"/>
                  <w:b/>
                  <w:bCs/>
                  <w:color w:val="0000FF"/>
                  <w:sz w:val="16"/>
                  <w:szCs w:val="16"/>
                </w:rPr>
                <w:t>R1-2210946</w:t>
              </w:r>
            </w:hyperlink>
          </w:p>
        </w:tc>
        <w:tc>
          <w:tcPr>
            <w:tcW w:w="6662" w:type="dxa"/>
            <w:tcBorders>
              <w:top w:val="nil"/>
              <w:left w:val="nil"/>
              <w:bottom w:val="single" w:sz="4" w:space="0" w:color="A6A6A6"/>
              <w:right w:val="single" w:sz="4" w:space="0" w:color="A6A6A6"/>
            </w:tcBorders>
            <w:shd w:val="clear" w:color="auto" w:fill="auto"/>
          </w:tcPr>
          <w:p w14:paraId="1CB99F01" w14:textId="77777777" w:rsidR="00E1009B" w:rsidRDefault="00E1009B" w:rsidP="006825C5">
            <w:pPr>
              <w:snapToGrid w:val="0"/>
              <w:rPr>
                <w:rFonts w:eastAsia="Times New Roman"/>
                <w:sz w:val="20"/>
                <w:szCs w:val="20"/>
              </w:rPr>
            </w:pPr>
            <w:r>
              <w:rPr>
                <w:rFonts w:ascii="Arial" w:hAnsi="Arial" w:cs="Arial"/>
                <w:sz w:val="16"/>
                <w:szCs w:val="16"/>
              </w:rPr>
              <w:t>Draft CR on beam application time for unified TCI in TS 38.214</w:t>
            </w:r>
          </w:p>
        </w:tc>
        <w:tc>
          <w:tcPr>
            <w:tcW w:w="1417" w:type="dxa"/>
            <w:tcBorders>
              <w:top w:val="nil"/>
              <w:left w:val="nil"/>
              <w:bottom w:val="single" w:sz="4" w:space="0" w:color="A6A6A6"/>
              <w:right w:val="single" w:sz="4" w:space="0" w:color="A6A6A6"/>
            </w:tcBorders>
            <w:shd w:val="clear" w:color="auto" w:fill="auto"/>
          </w:tcPr>
          <w:p w14:paraId="1815A456" w14:textId="77777777" w:rsidR="00E1009B" w:rsidRDefault="00E1009B" w:rsidP="006825C5">
            <w:pPr>
              <w:snapToGrid w:val="0"/>
              <w:rPr>
                <w:rFonts w:eastAsia="Times New Roman"/>
                <w:sz w:val="20"/>
                <w:szCs w:val="20"/>
              </w:rPr>
            </w:pPr>
            <w:r>
              <w:rPr>
                <w:rFonts w:ascii="Arial" w:hAnsi="Arial" w:cs="Arial"/>
                <w:sz w:val="16"/>
                <w:szCs w:val="16"/>
              </w:rPr>
              <w:t>ZTE</w:t>
            </w:r>
          </w:p>
        </w:tc>
      </w:tr>
      <w:tr w:rsidR="00E1009B" w14:paraId="792C18AF" w14:textId="77777777" w:rsidTr="00DF51F1">
        <w:trPr>
          <w:trHeight w:val="58"/>
        </w:trPr>
        <w:tc>
          <w:tcPr>
            <w:tcW w:w="426" w:type="dxa"/>
            <w:tcBorders>
              <w:top w:val="nil"/>
              <w:left w:val="single" w:sz="4" w:space="0" w:color="A6A6A6"/>
              <w:bottom w:val="single" w:sz="4" w:space="0" w:color="A6A6A6"/>
              <w:right w:val="single" w:sz="4" w:space="0" w:color="A6A6A6"/>
            </w:tcBorders>
            <w:shd w:val="clear" w:color="auto" w:fill="auto"/>
          </w:tcPr>
          <w:p w14:paraId="7E81C9BF" w14:textId="77777777" w:rsidR="00E1009B" w:rsidRDefault="00E1009B" w:rsidP="006825C5">
            <w:pPr>
              <w:snapToGrid w:val="0"/>
              <w:rPr>
                <w:rFonts w:eastAsia="Times New Roman"/>
                <w:bCs/>
                <w:sz w:val="20"/>
                <w:szCs w:val="20"/>
              </w:rPr>
            </w:pPr>
            <w:r>
              <w:rPr>
                <w:rFonts w:eastAsia="Times New Roman"/>
                <w:bCs/>
                <w:sz w:val="20"/>
                <w:szCs w:val="20"/>
              </w:rPr>
              <w:t>4</w:t>
            </w:r>
          </w:p>
        </w:tc>
        <w:tc>
          <w:tcPr>
            <w:tcW w:w="1134" w:type="dxa"/>
            <w:tcBorders>
              <w:top w:val="nil"/>
              <w:left w:val="single" w:sz="4" w:space="0" w:color="A6A6A6"/>
              <w:bottom w:val="single" w:sz="4" w:space="0" w:color="A6A6A6"/>
              <w:right w:val="single" w:sz="4" w:space="0" w:color="A6A6A6"/>
            </w:tcBorders>
          </w:tcPr>
          <w:p w14:paraId="54259813" w14:textId="77777777" w:rsidR="00E1009B" w:rsidRDefault="006D32A2" w:rsidP="006825C5">
            <w:pPr>
              <w:snapToGrid w:val="0"/>
              <w:rPr>
                <w:rFonts w:ascii="Arial" w:hAnsi="Arial" w:cs="Arial"/>
                <w:color w:val="000000"/>
                <w:sz w:val="16"/>
                <w:szCs w:val="16"/>
              </w:rPr>
            </w:pPr>
            <w:hyperlink r:id="rId13" w:history="1">
              <w:r w:rsidR="00E1009B">
                <w:rPr>
                  <w:rStyle w:val="Hyperlink"/>
                  <w:rFonts w:ascii="Arial" w:hAnsi="Arial" w:cs="Arial"/>
                  <w:b/>
                  <w:bCs/>
                  <w:color w:val="0000FF"/>
                  <w:sz w:val="16"/>
                  <w:szCs w:val="16"/>
                </w:rPr>
                <w:t>R1-2210968</w:t>
              </w:r>
            </w:hyperlink>
          </w:p>
        </w:tc>
        <w:tc>
          <w:tcPr>
            <w:tcW w:w="6662" w:type="dxa"/>
            <w:tcBorders>
              <w:top w:val="nil"/>
              <w:left w:val="nil"/>
              <w:bottom w:val="single" w:sz="4" w:space="0" w:color="A6A6A6"/>
              <w:right w:val="single" w:sz="4" w:space="0" w:color="A6A6A6"/>
            </w:tcBorders>
            <w:shd w:val="clear" w:color="auto" w:fill="auto"/>
          </w:tcPr>
          <w:p w14:paraId="4147FC20" w14:textId="77777777" w:rsidR="00E1009B" w:rsidRDefault="00E1009B" w:rsidP="006825C5">
            <w:pPr>
              <w:snapToGrid w:val="0"/>
              <w:rPr>
                <w:rFonts w:eastAsia="Times New Roman"/>
                <w:sz w:val="20"/>
                <w:szCs w:val="20"/>
              </w:rPr>
            </w:pPr>
            <w:r>
              <w:rPr>
                <w:rFonts w:ascii="Arial" w:hAnsi="Arial" w:cs="Arial"/>
                <w:sz w:val="16"/>
                <w:szCs w:val="16"/>
              </w:rPr>
              <w:t>Discussion on the SRS closed loop power control under unified TCI framework</w:t>
            </w:r>
          </w:p>
        </w:tc>
        <w:tc>
          <w:tcPr>
            <w:tcW w:w="1417" w:type="dxa"/>
            <w:tcBorders>
              <w:top w:val="nil"/>
              <w:left w:val="nil"/>
              <w:bottom w:val="single" w:sz="4" w:space="0" w:color="A6A6A6"/>
              <w:right w:val="single" w:sz="4" w:space="0" w:color="A6A6A6"/>
            </w:tcBorders>
            <w:shd w:val="clear" w:color="auto" w:fill="auto"/>
          </w:tcPr>
          <w:p w14:paraId="01A02EB2" w14:textId="77777777" w:rsidR="00E1009B" w:rsidRDefault="00E1009B" w:rsidP="006825C5">
            <w:pPr>
              <w:snapToGrid w:val="0"/>
              <w:rPr>
                <w:rFonts w:eastAsia="Times New Roman"/>
                <w:sz w:val="20"/>
                <w:szCs w:val="20"/>
              </w:rPr>
            </w:pPr>
            <w:r>
              <w:rPr>
                <w:rFonts w:ascii="Arial" w:hAnsi="Arial" w:cs="Arial"/>
                <w:sz w:val="16"/>
                <w:szCs w:val="16"/>
              </w:rPr>
              <w:t>vivo</w:t>
            </w:r>
          </w:p>
        </w:tc>
      </w:tr>
      <w:tr w:rsidR="00E1009B" w14:paraId="35640661" w14:textId="77777777" w:rsidTr="00DF51F1">
        <w:trPr>
          <w:trHeight w:val="58"/>
        </w:trPr>
        <w:tc>
          <w:tcPr>
            <w:tcW w:w="426" w:type="dxa"/>
            <w:tcBorders>
              <w:top w:val="nil"/>
              <w:left w:val="single" w:sz="4" w:space="0" w:color="A6A6A6"/>
              <w:bottom w:val="single" w:sz="4" w:space="0" w:color="A6A6A6"/>
              <w:right w:val="single" w:sz="4" w:space="0" w:color="A6A6A6"/>
            </w:tcBorders>
            <w:shd w:val="clear" w:color="auto" w:fill="auto"/>
          </w:tcPr>
          <w:p w14:paraId="2BBBF05B" w14:textId="77777777" w:rsidR="00E1009B" w:rsidRDefault="00E1009B" w:rsidP="006825C5">
            <w:pPr>
              <w:snapToGrid w:val="0"/>
              <w:rPr>
                <w:rFonts w:eastAsia="Times New Roman"/>
                <w:bCs/>
                <w:sz w:val="20"/>
                <w:szCs w:val="20"/>
              </w:rPr>
            </w:pPr>
            <w:r>
              <w:rPr>
                <w:rFonts w:eastAsia="Times New Roman"/>
                <w:bCs/>
                <w:sz w:val="20"/>
                <w:szCs w:val="20"/>
              </w:rPr>
              <w:t>5</w:t>
            </w:r>
          </w:p>
        </w:tc>
        <w:tc>
          <w:tcPr>
            <w:tcW w:w="1134" w:type="dxa"/>
            <w:tcBorders>
              <w:top w:val="nil"/>
              <w:left w:val="single" w:sz="4" w:space="0" w:color="A6A6A6"/>
              <w:bottom w:val="single" w:sz="4" w:space="0" w:color="A6A6A6"/>
              <w:right w:val="single" w:sz="4" w:space="0" w:color="A6A6A6"/>
            </w:tcBorders>
          </w:tcPr>
          <w:p w14:paraId="64009EF6" w14:textId="77777777" w:rsidR="00E1009B" w:rsidRDefault="006D32A2" w:rsidP="006825C5">
            <w:pPr>
              <w:snapToGrid w:val="0"/>
              <w:rPr>
                <w:rFonts w:ascii="Arial" w:hAnsi="Arial" w:cs="Arial"/>
                <w:color w:val="000000"/>
                <w:sz w:val="16"/>
                <w:szCs w:val="16"/>
              </w:rPr>
            </w:pPr>
            <w:hyperlink r:id="rId14" w:history="1">
              <w:r w:rsidR="00E1009B">
                <w:rPr>
                  <w:rStyle w:val="Hyperlink"/>
                  <w:rFonts w:ascii="Arial" w:hAnsi="Arial" w:cs="Arial"/>
                  <w:b/>
                  <w:bCs/>
                  <w:color w:val="0000FF"/>
                  <w:sz w:val="16"/>
                  <w:szCs w:val="16"/>
                </w:rPr>
                <w:t>R1-2210969</w:t>
              </w:r>
            </w:hyperlink>
          </w:p>
        </w:tc>
        <w:tc>
          <w:tcPr>
            <w:tcW w:w="6662" w:type="dxa"/>
            <w:tcBorders>
              <w:top w:val="nil"/>
              <w:left w:val="nil"/>
              <w:bottom w:val="single" w:sz="4" w:space="0" w:color="A6A6A6"/>
              <w:right w:val="single" w:sz="4" w:space="0" w:color="A6A6A6"/>
            </w:tcBorders>
            <w:shd w:val="clear" w:color="auto" w:fill="auto"/>
          </w:tcPr>
          <w:p w14:paraId="06DF1D49" w14:textId="77777777" w:rsidR="00E1009B" w:rsidRDefault="00E1009B" w:rsidP="006825C5">
            <w:pPr>
              <w:snapToGrid w:val="0"/>
              <w:rPr>
                <w:rFonts w:eastAsia="Times New Roman"/>
                <w:sz w:val="20"/>
                <w:szCs w:val="20"/>
              </w:rPr>
            </w:pPr>
            <w:r>
              <w:rPr>
                <w:rFonts w:ascii="Arial" w:hAnsi="Arial" w:cs="Arial"/>
                <w:sz w:val="16"/>
                <w:szCs w:val="16"/>
              </w:rPr>
              <w:t xml:space="preserve">Draft CR on the SRS closed </w:t>
            </w:r>
            <w:proofErr w:type="spellStart"/>
            <w:r>
              <w:rPr>
                <w:rFonts w:ascii="Arial" w:hAnsi="Arial" w:cs="Arial"/>
                <w:sz w:val="16"/>
                <w:szCs w:val="16"/>
              </w:rPr>
              <w:t>lopp</w:t>
            </w:r>
            <w:proofErr w:type="spellEnd"/>
            <w:r>
              <w:rPr>
                <w:rFonts w:ascii="Arial" w:hAnsi="Arial" w:cs="Arial"/>
                <w:sz w:val="16"/>
                <w:szCs w:val="16"/>
              </w:rPr>
              <w:t xml:space="preserve"> power control under unified TCI </w:t>
            </w:r>
            <w:proofErr w:type="spellStart"/>
            <w:r>
              <w:rPr>
                <w:rFonts w:ascii="Arial" w:hAnsi="Arial" w:cs="Arial"/>
                <w:sz w:val="16"/>
                <w:szCs w:val="16"/>
              </w:rPr>
              <w:t>framweork</w:t>
            </w:r>
            <w:proofErr w:type="spellEnd"/>
          </w:p>
        </w:tc>
        <w:tc>
          <w:tcPr>
            <w:tcW w:w="1417" w:type="dxa"/>
            <w:tcBorders>
              <w:top w:val="nil"/>
              <w:left w:val="nil"/>
              <w:bottom w:val="single" w:sz="4" w:space="0" w:color="A6A6A6"/>
              <w:right w:val="single" w:sz="4" w:space="0" w:color="A6A6A6"/>
            </w:tcBorders>
            <w:shd w:val="clear" w:color="auto" w:fill="auto"/>
          </w:tcPr>
          <w:p w14:paraId="38732BCC" w14:textId="77777777" w:rsidR="00E1009B" w:rsidRDefault="00E1009B" w:rsidP="006825C5">
            <w:pPr>
              <w:snapToGrid w:val="0"/>
              <w:rPr>
                <w:rFonts w:eastAsia="Times New Roman"/>
                <w:sz w:val="20"/>
                <w:szCs w:val="20"/>
              </w:rPr>
            </w:pPr>
            <w:r>
              <w:rPr>
                <w:rFonts w:ascii="Arial" w:hAnsi="Arial" w:cs="Arial"/>
                <w:sz w:val="16"/>
                <w:szCs w:val="16"/>
              </w:rPr>
              <w:t>vivo</w:t>
            </w:r>
          </w:p>
        </w:tc>
      </w:tr>
      <w:tr w:rsidR="00E1009B" w14:paraId="26D09AAE" w14:textId="77777777" w:rsidTr="00DF51F1">
        <w:trPr>
          <w:trHeight w:val="58"/>
        </w:trPr>
        <w:tc>
          <w:tcPr>
            <w:tcW w:w="426" w:type="dxa"/>
            <w:tcBorders>
              <w:top w:val="nil"/>
              <w:left w:val="single" w:sz="4" w:space="0" w:color="A6A6A6"/>
              <w:bottom w:val="single" w:sz="4" w:space="0" w:color="A6A6A6"/>
              <w:right w:val="single" w:sz="4" w:space="0" w:color="A6A6A6"/>
            </w:tcBorders>
            <w:shd w:val="clear" w:color="auto" w:fill="auto"/>
          </w:tcPr>
          <w:p w14:paraId="595585D6" w14:textId="77777777" w:rsidR="00E1009B" w:rsidRDefault="00E1009B" w:rsidP="006825C5">
            <w:pPr>
              <w:snapToGrid w:val="0"/>
              <w:rPr>
                <w:rFonts w:eastAsia="Times New Roman"/>
                <w:bCs/>
                <w:sz w:val="20"/>
                <w:szCs w:val="20"/>
              </w:rPr>
            </w:pPr>
            <w:r>
              <w:rPr>
                <w:rFonts w:eastAsia="Times New Roman"/>
                <w:bCs/>
                <w:sz w:val="20"/>
                <w:szCs w:val="20"/>
              </w:rPr>
              <w:t>6</w:t>
            </w:r>
          </w:p>
        </w:tc>
        <w:tc>
          <w:tcPr>
            <w:tcW w:w="1134" w:type="dxa"/>
            <w:tcBorders>
              <w:top w:val="nil"/>
              <w:left w:val="single" w:sz="4" w:space="0" w:color="A6A6A6"/>
              <w:bottom w:val="single" w:sz="4" w:space="0" w:color="A6A6A6"/>
              <w:right w:val="single" w:sz="4" w:space="0" w:color="A6A6A6"/>
            </w:tcBorders>
          </w:tcPr>
          <w:p w14:paraId="40FC5156" w14:textId="77777777" w:rsidR="00E1009B" w:rsidRDefault="006D32A2" w:rsidP="006825C5">
            <w:pPr>
              <w:snapToGrid w:val="0"/>
              <w:rPr>
                <w:rFonts w:ascii="Arial" w:hAnsi="Arial" w:cs="Arial"/>
                <w:color w:val="000000"/>
                <w:sz w:val="16"/>
                <w:szCs w:val="16"/>
              </w:rPr>
            </w:pPr>
            <w:hyperlink r:id="rId15" w:history="1">
              <w:r w:rsidR="00E1009B">
                <w:rPr>
                  <w:rStyle w:val="Hyperlink"/>
                  <w:rFonts w:ascii="Arial" w:hAnsi="Arial" w:cs="Arial"/>
                  <w:b/>
                  <w:bCs/>
                  <w:color w:val="0000FF"/>
                  <w:sz w:val="16"/>
                  <w:szCs w:val="16"/>
                </w:rPr>
                <w:t>R1-2211116</w:t>
              </w:r>
            </w:hyperlink>
          </w:p>
        </w:tc>
        <w:tc>
          <w:tcPr>
            <w:tcW w:w="6662" w:type="dxa"/>
            <w:tcBorders>
              <w:top w:val="nil"/>
              <w:left w:val="nil"/>
              <w:bottom w:val="single" w:sz="4" w:space="0" w:color="A6A6A6"/>
              <w:right w:val="single" w:sz="4" w:space="0" w:color="A6A6A6"/>
            </w:tcBorders>
            <w:shd w:val="clear" w:color="auto" w:fill="auto"/>
          </w:tcPr>
          <w:p w14:paraId="2AC92DFB" w14:textId="77777777" w:rsidR="00E1009B" w:rsidRDefault="00E1009B" w:rsidP="006825C5">
            <w:pPr>
              <w:snapToGrid w:val="0"/>
              <w:rPr>
                <w:rFonts w:eastAsia="Times New Roman"/>
                <w:sz w:val="20"/>
                <w:szCs w:val="20"/>
              </w:rPr>
            </w:pPr>
            <w:r>
              <w:rPr>
                <w:rFonts w:ascii="Arial" w:hAnsi="Arial" w:cs="Arial"/>
                <w:sz w:val="16"/>
                <w:szCs w:val="16"/>
              </w:rPr>
              <w:t>Draft CR on active BWP for beam indication</w:t>
            </w:r>
          </w:p>
        </w:tc>
        <w:tc>
          <w:tcPr>
            <w:tcW w:w="1417" w:type="dxa"/>
            <w:tcBorders>
              <w:top w:val="nil"/>
              <w:left w:val="nil"/>
              <w:bottom w:val="single" w:sz="4" w:space="0" w:color="A6A6A6"/>
              <w:right w:val="single" w:sz="4" w:space="0" w:color="A6A6A6"/>
            </w:tcBorders>
            <w:shd w:val="clear" w:color="auto" w:fill="auto"/>
          </w:tcPr>
          <w:p w14:paraId="02F5B294" w14:textId="77777777" w:rsidR="00E1009B" w:rsidRDefault="00E1009B" w:rsidP="006825C5">
            <w:pPr>
              <w:snapToGrid w:val="0"/>
              <w:rPr>
                <w:rFonts w:eastAsia="Times New Roman"/>
                <w:sz w:val="20"/>
                <w:szCs w:val="20"/>
              </w:rPr>
            </w:pPr>
            <w:r>
              <w:rPr>
                <w:rFonts w:ascii="Arial" w:hAnsi="Arial" w:cs="Arial"/>
                <w:sz w:val="16"/>
                <w:szCs w:val="16"/>
              </w:rPr>
              <w:t>Google</w:t>
            </w:r>
          </w:p>
        </w:tc>
      </w:tr>
      <w:tr w:rsidR="00E1009B" w14:paraId="0BA06A62" w14:textId="77777777" w:rsidTr="00DF51F1">
        <w:trPr>
          <w:trHeight w:val="58"/>
        </w:trPr>
        <w:tc>
          <w:tcPr>
            <w:tcW w:w="426" w:type="dxa"/>
            <w:tcBorders>
              <w:top w:val="nil"/>
              <w:left w:val="single" w:sz="4" w:space="0" w:color="A6A6A6"/>
              <w:bottom w:val="single" w:sz="4" w:space="0" w:color="A6A6A6"/>
              <w:right w:val="single" w:sz="4" w:space="0" w:color="A6A6A6"/>
            </w:tcBorders>
            <w:shd w:val="clear" w:color="auto" w:fill="auto"/>
          </w:tcPr>
          <w:p w14:paraId="2BCAC08F" w14:textId="77777777" w:rsidR="00E1009B" w:rsidRDefault="00E1009B" w:rsidP="006825C5">
            <w:pPr>
              <w:snapToGrid w:val="0"/>
              <w:rPr>
                <w:rFonts w:eastAsia="Times New Roman"/>
                <w:bCs/>
                <w:sz w:val="20"/>
                <w:szCs w:val="20"/>
              </w:rPr>
            </w:pPr>
            <w:r>
              <w:rPr>
                <w:rFonts w:eastAsia="Times New Roman"/>
                <w:bCs/>
                <w:sz w:val="20"/>
                <w:szCs w:val="20"/>
              </w:rPr>
              <w:t>7</w:t>
            </w:r>
          </w:p>
        </w:tc>
        <w:tc>
          <w:tcPr>
            <w:tcW w:w="1134" w:type="dxa"/>
            <w:tcBorders>
              <w:top w:val="nil"/>
              <w:left w:val="single" w:sz="4" w:space="0" w:color="A6A6A6"/>
              <w:bottom w:val="single" w:sz="4" w:space="0" w:color="A6A6A6"/>
              <w:right w:val="single" w:sz="4" w:space="0" w:color="A6A6A6"/>
            </w:tcBorders>
          </w:tcPr>
          <w:p w14:paraId="1C49F309" w14:textId="77777777" w:rsidR="00E1009B" w:rsidRDefault="006D32A2" w:rsidP="006825C5">
            <w:pPr>
              <w:snapToGrid w:val="0"/>
              <w:rPr>
                <w:rFonts w:ascii="Arial" w:hAnsi="Arial" w:cs="Arial"/>
                <w:color w:val="000000"/>
                <w:sz w:val="16"/>
                <w:szCs w:val="16"/>
              </w:rPr>
            </w:pPr>
            <w:hyperlink r:id="rId16" w:history="1">
              <w:r w:rsidR="00E1009B">
                <w:rPr>
                  <w:rStyle w:val="Hyperlink"/>
                  <w:rFonts w:ascii="Arial" w:hAnsi="Arial" w:cs="Arial"/>
                  <w:b/>
                  <w:bCs/>
                  <w:color w:val="0000FF"/>
                  <w:sz w:val="16"/>
                  <w:szCs w:val="16"/>
                </w:rPr>
                <w:t>R1-2211117</w:t>
              </w:r>
            </w:hyperlink>
          </w:p>
        </w:tc>
        <w:tc>
          <w:tcPr>
            <w:tcW w:w="6662" w:type="dxa"/>
            <w:tcBorders>
              <w:top w:val="nil"/>
              <w:left w:val="nil"/>
              <w:bottom w:val="single" w:sz="4" w:space="0" w:color="A6A6A6"/>
              <w:right w:val="single" w:sz="4" w:space="0" w:color="A6A6A6"/>
            </w:tcBorders>
            <w:shd w:val="clear" w:color="auto" w:fill="auto"/>
          </w:tcPr>
          <w:p w14:paraId="5BFD65E0" w14:textId="77777777" w:rsidR="00E1009B" w:rsidRDefault="00E1009B" w:rsidP="006825C5">
            <w:pPr>
              <w:snapToGrid w:val="0"/>
              <w:rPr>
                <w:rFonts w:eastAsia="Times New Roman"/>
                <w:sz w:val="20"/>
                <w:szCs w:val="20"/>
              </w:rPr>
            </w:pPr>
            <w:r>
              <w:rPr>
                <w:rFonts w:ascii="Arial" w:hAnsi="Arial" w:cs="Arial"/>
                <w:sz w:val="16"/>
                <w:szCs w:val="16"/>
              </w:rPr>
              <w:t>Draft CR on PDCCH monitoring for intercell beam management</w:t>
            </w:r>
          </w:p>
        </w:tc>
        <w:tc>
          <w:tcPr>
            <w:tcW w:w="1417" w:type="dxa"/>
            <w:tcBorders>
              <w:top w:val="nil"/>
              <w:left w:val="nil"/>
              <w:bottom w:val="single" w:sz="4" w:space="0" w:color="A6A6A6"/>
              <w:right w:val="single" w:sz="4" w:space="0" w:color="A6A6A6"/>
            </w:tcBorders>
            <w:shd w:val="clear" w:color="auto" w:fill="auto"/>
          </w:tcPr>
          <w:p w14:paraId="233A38C4" w14:textId="77777777" w:rsidR="00E1009B" w:rsidRDefault="00E1009B" w:rsidP="006825C5">
            <w:pPr>
              <w:snapToGrid w:val="0"/>
              <w:rPr>
                <w:rFonts w:eastAsia="Times New Roman"/>
                <w:sz w:val="20"/>
                <w:szCs w:val="20"/>
              </w:rPr>
            </w:pPr>
            <w:r>
              <w:rPr>
                <w:rFonts w:ascii="Arial" w:hAnsi="Arial" w:cs="Arial"/>
                <w:sz w:val="16"/>
                <w:szCs w:val="16"/>
              </w:rPr>
              <w:t>Google</w:t>
            </w:r>
          </w:p>
        </w:tc>
      </w:tr>
      <w:tr w:rsidR="00E1009B" w14:paraId="7DE17489" w14:textId="77777777" w:rsidTr="00DF51F1">
        <w:trPr>
          <w:trHeight w:val="58"/>
        </w:trPr>
        <w:tc>
          <w:tcPr>
            <w:tcW w:w="426" w:type="dxa"/>
            <w:tcBorders>
              <w:top w:val="nil"/>
              <w:left w:val="single" w:sz="4" w:space="0" w:color="A6A6A6"/>
              <w:bottom w:val="single" w:sz="4" w:space="0" w:color="A6A6A6"/>
              <w:right w:val="single" w:sz="4" w:space="0" w:color="A6A6A6"/>
            </w:tcBorders>
            <w:shd w:val="clear" w:color="auto" w:fill="auto"/>
          </w:tcPr>
          <w:p w14:paraId="241DE767" w14:textId="77777777" w:rsidR="00E1009B" w:rsidRDefault="00E1009B" w:rsidP="006825C5">
            <w:pPr>
              <w:snapToGrid w:val="0"/>
              <w:rPr>
                <w:rFonts w:eastAsia="Times New Roman"/>
                <w:bCs/>
                <w:sz w:val="20"/>
                <w:szCs w:val="20"/>
              </w:rPr>
            </w:pPr>
            <w:r>
              <w:rPr>
                <w:rFonts w:eastAsia="Times New Roman"/>
                <w:bCs/>
                <w:sz w:val="20"/>
                <w:szCs w:val="20"/>
              </w:rPr>
              <w:t>8</w:t>
            </w:r>
          </w:p>
        </w:tc>
        <w:tc>
          <w:tcPr>
            <w:tcW w:w="1134" w:type="dxa"/>
            <w:tcBorders>
              <w:top w:val="nil"/>
              <w:left w:val="single" w:sz="4" w:space="0" w:color="A6A6A6"/>
              <w:bottom w:val="single" w:sz="4" w:space="0" w:color="A6A6A6"/>
              <w:right w:val="single" w:sz="4" w:space="0" w:color="A6A6A6"/>
            </w:tcBorders>
          </w:tcPr>
          <w:p w14:paraId="2A431DEE" w14:textId="77777777" w:rsidR="00E1009B" w:rsidRDefault="006D32A2" w:rsidP="006825C5">
            <w:pPr>
              <w:snapToGrid w:val="0"/>
              <w:rPr>
                <w:rFonts w:ascii="Arial" w:hAnsi="Arial" w:cs="Arial"/>
                <w:color w:val="000000"/>
                <w:sz w:val="16"/>
                <w:szCs w:val="16"/>
              </w:rPr>
            </w:pPr>
            <w:hyperlink r:id="rId17" w:history="1">
              <w:r w:rsidR="00E1009B">
                <w:rPr>
                  <w:rStyle w:val="Hyperlink"/>
                  <w:rFonts w:ascii="Arial" w:hAnsi="Arial" w:cs="Arial"/>
                  <w:b/>
                  <w:bCs/>
                  <w:color w:val="0000FF"/>
                  <w:sz w:val="16"/>
                  <w:szCs w:val="16"/>
                </w:rPr>
                <w:t>R1-2211545</w:t>
              </w:r>
            </w:hyperlink>
          </w:p>
        </w:tc>
        <w:tc>
          <w:tcPr>
            <w:tcW w:w="6662" w:type="dxa"/>
            <w:tcBorders>
              <w:top w:val="nil"/>
              <w:left w:val="nil"/>
              <w:bottom w:val="single" w:sz="4" w:space="0" w:color="A6A6A6"/>
              <w:right w:val="single" w:sz="4" w:space="0" w:color="A6A6A6"/>
            </w:tcBorders>
            <w:shd w:val="clear" w:color="auto" w:fill="auto"/>
          </w:tcPr>
          <w:p w14:paraId="6BE0002F" w14:textId="77777777" w:rsidR="00E1009B" w:rsidRDefault="00E1009B" w:rsidP="006825C5">
            <w:pPr>
              <w:snapToGrid w:val="0"/>
              <w:rPr>
                <w:rFonts w:eastAsia="Times New Roman"/>
                <w:sz w:val="20"/>
                <w:szCs w:val="20"/>
              </w:rPr>
            </w:pPr>
            <w:r>
              <w:rPr>
                <w:rFonts w:ascii="Arial" w:hAnsi="Arial" w:cs="Arial"/>
                <w:sz w:val="16"/>
                <w:szCs w:val="16"/>
              </w:rPr>
              <w:t>Correction on PL-RS for unified TCI framework</w:t>
            </w:r>
          </w:p>
        </w:tc>
        <w:tc>
          <w:tcPr>
            <w:tcW w:w="1417" w:type="dxa"/>
            <w:tcBorders>
              <w:top w:val="nil"/>
              <w:left w:val="nil"/>
              <w:bottom w:val="single" w:sz="4" w:space="0" w:color="A6A6A6"/>
              <w:right w:val="single" w:sz="4" w:space="0" w:color="A6A6A6"/>
            </w:tcBorders>
            <w:shd w:val="clear" w:color="auto" w:fill="auto"/>
          </w:tcPr>
          <w:p w14:paraId="0B740B48" w14:textId="77777777" w:rsidR="00E1009B" w:rsidRDefault="00E1009B" w:rsidP="006825C5">
            <w:pPr>
              <w:snapToGrid w:val="0"/>
              <w:rPr>
                <w:rFonts w:eastAsia="Times New Roman"/>
                <w:sz w:val="20"/>
                <w:szCs w:val="20"/>
              </w:rPr>
            </w:pPr>
            <w:proofErr w:type="spellStart"/>
            <w:r>
              <w:rPr>
                <w:rFonts w:ascii="Arial" w:hAnsi="Arial" w:cs="Arial"/>
                <w:sz w:val="16"/>
                <w:szCs w:val="16"/>
              </w:rPr>
              <w:t>Spreadtrum</w:t>
            </w:r>
            <w:proofErr w:type="spellEnd"/>
            <w:r>
              <w:rPr>
                <w:rFonts w:ascii="Arial" w:hAnsi="Arial" w:cs="Arial"/>
                <w:sz w:val="16"/>
                <w:szCs w:val="16"/>
              </w:rPr>
              <w:t xml:space="preserve"> Communications</w:t>
            </w:r>
          </w:p>
        </w:tc>
      </w:tr>
      <w:tr w:rsidR="00E1009B" w14:paraId="5233B57E" w14:textId="77777777" w:rsidTr="00DF51F1">
        <w:trPr>
          <w:trHeight w:val="58"/>
        </w:trPr>
        <w:tc>
          <w:tcPr>
            <w:tcW w:w="426" w:type="dxa"/>
            <w:tcBorders>
              <w:top w:val="nil"/>
              <w:left w:val="single" w:sz="4" w:space="0" w:color="A6A6A6"/>
              <w:bottom w:val="single" w:sz="4" w:space="0" w:color="A6A6A6"/>
              <w:right w:val="single" w:sz="4" w:space="0" w:color="A6A6A6"/>
            </w:tcBorders>
            <w:shd w:val="clear" w:color="auto" w:fill="auto"/>
          </w:tcPr>
          <w:p w14:paraId="4D40B27D" w14:textId="77777777" w:rsidR="00E1009B" w:rsidRDefault="00E1009B" w:rsidP="006825C5">
            <w:pPr>
              <w:snapToGrid w:val="0"/>
              <w:rPr>
                <w:rFonts w:eastAsia="Times New Roman"/>
                <w:bCs/>
                <w:sz w:val="20"/>
                <w:szCs w:val="20"/>
              </w:rPr>
            </w:pPr>
            <w:r>
              <w:rPr>
                <w:rFonts w:eastAsia="Times New Roman"/>
                <w:bCs/>
                <w:sz w:val="20"/>
                <w:szCs w:val="20"/>
              </w:rPr>
              <w:t>9</w:t>
            </w:r>
          </w:p>
        </w:tc>
        <w:tc>
          <w:tcPr>
            <w:tcW w:w="1134" w:type="dxa"/>
            <w:tcBorders>
              <w:top w:val="nil"/>
              <w:left w:val="single" w:sz="4" w:space="0" w:color="A6A6A6"/>
              <w:bottom w:val="single" w:sz="4" w:space="0" w:color="A6A6A6"/>
              <w:right w:val="single" w:sz="4" w:space="0" w:color="A6A6A6"/>
            </w:tcBorders>
          </w:tcPr>
          <w:p w14:paraId="460C5607" w14:textId="77777777" w:rsidR="00E1009B" w:rsidRDefault="006D32A2" w:rsidP="006825C5">
            <w:pPr>
              <w:snapToGrid w:val="0"/>
              <w:rPr>
                <w:rFonts w:ascii="Arial" w:hAnsi="Arial" w:cs="Arial"/>
                <w:color w:val="000000"/>
                <w:sz w:val="16"/>
                <w:szCs w:val="16"/>
              </w:rPr>
            </w:pPr>
            <w:hyperlink r:id="rId18" w:history="1">
              <w:r w:rsidR="00E1009B">
                <w:rPr>
                  <w:rStyle w:val="Hyperlink"/>
                  <w:rFonts w:ascii="Arial" w:hAnsi="Arial" w:cs="Arial"/>
                  <w:b/>
                  <w:bCs/>
                  <w:color w:val="0000FF"/>
                  <w:sz w:val="16"/>
                  <w:szCs w:val="16"/>
                </w:rPr>
                <w:t>R1-2211950</w:t>
              </w:r>
            </w:hyperlink>
          </w:p>
        </w:tc>
        <w:tc>
          <w:tcPr>
            <w:tcW w:w="6662" w:type="dxa"/>
            <w:tcBorders>
              <w:top w:val="nil"/>
              <w:left w:val="nil"/>
              <w:bottom w:val="single" w:sz="4" w:space="0" w:color="A6A6A6"/>
              <w:right w:val="single" w:sz="4" w:space="0" w:color="A6A6A6"/>
            </w:tcBorders>
            <w:shd w:val="clear" w:color="auto" w:fill="auto"/>
          </w:tcPr>
          <w:p w14:paraId="624D249B" w14:textId="77777777" w:rsidR="00E1009B" w:rsidRDefault="00E1009B" w:rsidP="006825C5">
            <w:pPr>
              <w:snapToGrid w:val="0"/>
              <w:rPr>
                <w:rFonts w:eastAsia="Times New Roman"/>
                <w:sz w:val="20"/>
                <w:szCs w:val="20"/>
              </w:rPr>
            </w:pPr>
            <w:r>
              <w:rPr>
                <w:rFonts w:ascii="Arial" w:hAnsi="Arial" w:cs="Arial"/>
                <w:sz w:val="16"/>
                <w:szCs w:val="16"/>
              </w:rPr>
              <w:t>Draft CR on multi slot PDSCH repetition in unified TCI</w:t>
            </w:r>
          </w:p>
        </w:tc>
        <w:tc>
          <w:tcPr>
            <w:tcW w:w="1417" w:type="dxa"/>
            <w:tcBorders>
              <w:top w:val="nil"/>
              <w:left w:val="nil"/>
              <w:bottom w:val="single" w:sz="4" w:space="0" w:color="A6A6A6"/>
              <w:right w:val="single" w:sz="4" w:space="0" w:color="A6A6A6"/>
            </w:tcBorders>
            <w:shd w:val="clear" w:color="auto" w:fill="auto"/>
          </w:tcPr>
          <w:p w14:paraId="448234E3" w14:textId="77777777" w:rsidR="00E1009B" w:rsidRDefault="00E1009B" w:rsidP="006825C5">
            <w:pPr>
              <w:snapToGrid w:val="0"/>
              <w:rPr>
                <w:rFonts w:eastAsia="Times New Roman"/>
                <w:sz w:val="20"/>
                <w:szCs w:val="20"/>
              </w:rPr>
            </w:pPr>
            <w:r>
              <w:rPr>
                <w:rFonts w:ascii="Arial" w:hAnsi="Arial" w:cs="Arial"/>
                <w:sz w:val="16"/>
                <w:szCs w:val="16"/>
              </w:rPr>
              <w:t>NTT DOCOMO, INC.</w:t>
            </w:r>
          </w:p>
        </w:tc>
      </w:tr>
      <w:tr w:rsidR="00E1009B" w14:paraId="7CB04E28" w14:textId="77777777" w:rsidTr="00DF51F1">
        <w:trPr>
          <w:trHeight w:val="58"/>
        </w:trPr>
        <w:tc>
          <w:tcPr>
            <w:tcW w:w="426" w:type="dxa"/>
            <w:tcBorders>
              <w:top w:val="nil"/>
              <w:left w:val="single" w:sz="4" w:space="0" w:color="A6A6A6"/>
              <w:bottom w:val="single" w:sz="4" w:space="0" w:color="A6A6A6"/>
              <w:right w:val="single" w:sz="4" w:space="0" w:color="A6A6A6"/>
            </w:tcBorders>
            <w:shd w:val="clear" w:color="auto" w:fill="auto"/>
          </w:tcPr>
          <w:p w14:paraId="24C67220" w14:textId="77777777" w:rsidR="00E1009B" w:rsidRDefault="00E1009B" w:rsidP="006825C5">
            <w:pPr>
              <w:snapToGrid w:val="0"/>
              <w:rPr>
                <w:rFonts w:eastAsia="Times New Roman"/>
                <w:bCs/>
                <w:sz w:val="20"/>
                <w:szCs w:val="20"/>
              </w:rPr>
            </w:pPr>
            <w:r>
              <w:rPr>
                <w:rFonts w:eastAsia="Times New Roman"/>
                <w:bCs/>
                <w:sz w:val="20"/>
                <w:szCs w:val="20"/>
              </w:rPr>
              <w:t>10</w:t>
            </w:r>
          </w:p>
        </w:tc>
        <w:tc>
          <w:tcPr>
            <w:tcW w:w="1134" w:type="dxa"/>
            <w:tcBorders>
              <w:top w:val="nil"/>
              <w:left w:val="single" w:sz="4" w:space="0" w:color="A6A6A6"/>
              <w:bottom w:val="single" w:sz="4" w:space="0" w:color="A6A6A6"/>
              <w:right w:val="single" w:sz="4" w:space="0" w:color="A6A6A6"/>
            </w:tcBorders>
          </w:tcPr>
          <w:p w14:paraId="6C14F6CF" w14:textId="77777777" w:rsidR="00E1009B" w:rsidRDefault="006D32A2" w:rsidP="006825C5">
            <w:pPr>
              <w:snapToGrid w:val="0"/>
              <w:rPr>
                <w:rFonts w:ascii="Arial" w:hAnsi="Arial" w:cs="Arial"/>
                <w:color w:val="000000"/>
                <w:sz w:val="16"/>
                <w:szCs w:val="16"/>
              </w:rPr>
            </w:pPr>
            <w:hyperlink r:id="rId19" w:history="1">
              <w:r w:rsidR="00E1009B">
                <w:rPr>
                  <w:rStyle w:val="Hyperlink"/>
                  <w:rFonts w:ascii="Arial" w:hAnsi="Arial" w:cs="Arial"/>
                  <w:b/>
                  <w:bCs/>
                  <w:color w:val="0000FF"/>
                  <w:sz w:val="16"/>
                  <w:szCs w:val="16"/>
                </w:rPr>
                <w:t>R1-2211951</w:t>
              </w:r>
            </w:hyperlink>
          </w:p>
        </w:tc>
        <w:tc>
          <w:tcPr>
            <w:tcW w:w="6662" w:type="dxa"/>
            <w:tcBorders>
              <w:top w:val="nil"/>
              <w:left w:val="nil"/>
              <w:bottom w:val="single" w:sz="4" w:space="0" w:color="A6A6A6"/>
              <w:right w:val="single" w:sz="4" w:space="0" w:color="A6A6A6"/>
            </w:tcBorders>
            <w:shd w:val="clear" w:color="auto" w:fill="auto"/>
          </w:tcPr>
          <w:p w14:paraId="7B4D6472" w14:textId="77777777" w:rsidR="00E1009B" w:rsidRDefault="00E1009B" w:rsidP="006825C5">
            <w:pPr>
              <w:snapToGrid w:val="0"/>
              <w:rPr>
                <w:rFonts w:eastAsia="Times New Roman"/>
                <w:sz w:val="20"/>
                <w:szCs w:val="20"/>
              </w:rPr>
            </w:pPr>
            <w:r>
              <w:rPr>
                <w:rFonts w:ascii="Arial" w:hAnsi="Arial" w:cs="Arial"/>
                <w:sz w:val="16"/>
                <w:szCs w:val="16"/>
              </w:rPr>
              <w:t>Draft CR on HARQ-ACK for beam indication in unified TCI</w:t>
            </w:r>
          </w:p>
        </w:tc>
        <w:tc>
          <w:tcPr>
            <w:tcW w:w="1417" w:type="dxa"/>
            <w:tcBorders>
              <w:top w:val="nil"/>
              <w:left w:val="nil"/>
              <w:bottom w:val="single" w:sz="4" w:space="0" w:color="A6A6A6"/>
              <w:right w:val="single" w:sz="4" w:space="0" w:color="A6A6A6"/>
            </w:tcBorders>
            <w:shd w:val="clear" w:color="auto" w:fill="auto"/>
          </w:tcPr>
          <w:p w14:paraId="6313765A" w14:textId="77777777" w:rsidR="00E1009B" w:rsidRDefault="00E1009B" w:rsidP="006825C5">
            <w:pPr>
              <w:snapToGrid w:val="0"/>
              <w:rPr>
                <w:rFonts w:eastAsia="Times New Roman"/>
                <w:sz w:val="20"/>
                <w:szCs w:val="20"/>
              </w:rPr>
            </w:pPr>
            <w:r>
              <w:rPr>
                <w:rFonts w:ascii="Arial" w:hAnsi="Arial" w:cs="Arial"/>
                <w:sz w:val="16"/>
                <w:szCs w:val="16"/>
              </w:rPr>
              <w:t>NTT DOCOMO, INC.</w:t>
            </w:r>
          </w:p>
        </w:tc>
      </w:tr>
      <w:tr w:rsidR="00E1009B" w14:paraId="69CC95D6" w14:textId="77777777" w:rsidTr="00DF51F1">
        <w:trPr>
          <w:trHeight w:val="58"/>
        </w:trPr>
        <w:tc>
          <w:tcPr>
            <w:tcW w:w="426" w:type="dxa"/>
            <w:tcBorders>
              <w:top w:val="nil"/>
              <w:left w:val="single" w:sz="4" w:space="0" w:color="A6A6A6"/>
              <w:bottom w:val="single" w:sz="4" w:space="0" w:color="A6A6A6"/>
              <w:right w:val="single" w:sz="4" w:space="0" w:color="A6A6A6"/>
            </w:tcBorders>
            <w:shd w:val="clear" w:color="auto" w:fill="auto"/>
          </w:tcPr>
          <w:p w14:paraId="12B35137" w14:textId="77777777" w:rsidR="00E1009B" w:rsidRDefault="00E1009B" w:rsidP="006825C5">
            <w:pPr>
              <w:snapToGrid w:val="0"/>
              <w:rPr>
                <w:rFonts w:eastAsia="Times New Roman"/>
                <w:bCs/>
                <w:sz w:val="20"/>
                <w:szCs w:val="20"/>
              </w:rPr>
            </w:pPr>
            <w:r>
              <w:rPr>
                <w:rFonts w:eastAsia="Times New Roman"/>
                <w:bCs/>
                <w:sz w:val="20"/>
                <w:szCs w:val="20"/>
              </w:rPr>
              <w:t>11</w:t>
            </w:r>
          </w:p>
        </w:tc>
        <w:tc>
          <w:tcPr>
            <w:tcW w:w="1134" w:type="dxa"/>
            <w:tcBorders>
              <w:top w:val="nil"/>
              <w:left w:val="single" w:sz="4" w:space="0" w:color="A6A6A6"/>
              <w:bottom w:val="single" w:sz="4" w:space="0" w:color="A6A6A6"/>
              <w:right w:val="single" w:sz="4" w:space="0" w:color="A6A6A6"/>
            </w:tcBorders>
          </w:tcPr>
          <w:p w14:paraId="043F680D" w14:textId="77777777" w:rsidR="00E1009B" w:rsidRDefault="006D32A2" w:rsidP="006825C5">
            <w:pPr>
              <w:snapToGrid w:val="0"/>
              <w:rPr>
                <w:rFonts w:ascii="Arial" w:hAnsi="Arial" w:cs="Arial"/>
                <w:color w:val="000000"/>
                <w:sz w:val="16"/>
                <w:szCs w:val="16"/>
              </w:rPr>
            </w:pPr>
            <w:hyperlink r:id="rId20" w:history="1">
              <w:r w:rsidR="00E1009B">
                <w:rPr>
                  <w:rStyle w:val="Hyperlink"/>
                  <w:rFonts w:ascii="Arial" w:hAnsi="Arial" w:cs="Arial"/>
                  <w:b/>
                  <w:bCs/>
                  <w:color w:val="0000FF"/>
                  <w:sz w:val="16"/>
                  <w:szCs w:val="16"/>
                </w:rPr>
                <w:t>R1-2212018</w:t>
              </w:r>
            </w:hyperlink>
          </w:p>
        </w:tc>
        <w:tc>
          <w:tcPr>
            <w:tcW w:w="6662" w:type="dxa"/>
            <w:tcBorders>
              <w:top w:val="nil"/>
              <w:left w:val="nil"/>
              <w:bottom w:val="single" w:sz="4" w:space="0" w:color="A6A6A6"/>
              <w:right w:val="single" w:sz="4" w:space="0" w:color="A6A6A6"/>
            </w:tcBorders>
            <w:shd w:val="clear" w:color="auto" w:fill="auto"/>
          </w:tcPr>
          <w:p w14:paraId="0F876FA0" w14:textId="77777777" w:rsidR="00E1009B" w:rsidRDefault="00E1009B" w:rsidP="006825C5">
            <w:pPr>
              <w:snapToGrid w:val="0"/>
              <w:rPr>
                <w:rFonts w:eastAsia="Times New Roman"/>
                <w:sz w:val="20"/>
                <w:szCs w:val="20"/>
              </w:rPr>
            </w:pPr>
            <w:r>
              <w:rPr>
                <w:rFonts w:ascii="Arial" w:hAnsi="Arial" w:cs="Arial"/>
                <w:sz w:val="16"/>
                <w:szCs w:val="16"/>
              </w:rPr>
              <w:t>On SRS CLPC for unified TCI framework</w:t>
            </w:r>
          </w:p>
        </w:tc>
        <w:tc>
          <w:tcPr>
            <w:tcW w:w="1417" w:type="dxa"/>
            <w:tcBorders>
              <w:top w:val="nil"/>
              <w:left w:val="nil"/>
              <w:bottom w:val="single" w:sz="4" w:space="0" w:color="A6A6A6"/>
              <w:right w:val="single" w:sz="4" w:space="0" w:color="A6A6A6"/>
            </w:tcBorders>
            <w:shd w:val="clear" w:color="auto" w:fill="auto"/>
          </w:tcPr>
          <w:p w14:paraId="59D209BE" w14:textId="77777777" w:rsidR="00E1009B" w:rsidRDefault="00E1009B" w:rsidP="006825C5">
            <w:pPr>
              <w:snapToGrid w:val="0"/>
              <w:rPr>
                <w:rFonts w:eastAsia="Times New Roman"/>
                <w:sz w:val="20"/>
                <w:szCs w:val="20"/>
              </w:rPr>
            </w:pPr>
            <w:r>
              <w:rPr>
                <w:rFonts w:ascii="Arial" w:hAnsi="Arial" w:cs="Arial"/>
                <w:sz w:val="16"/>
                <w:szCs w:val="16"/>
              </w:rPr>
              <w:t>Samsung</w:t>
            </w:r>
          </w:p>
        </w:tc>
      </w:tr>
      <w:tr w:rsidR="00E1009B" w14:paraId="41BAAA13" w14:textId="77777777" w:rsidTr="00DF51F1">
        <w:trPr>
          <w:trHeight w:val="58"/>
        </w:trPr>
        <w:tc>
          <w:tcPr>
            <w:tcW w:w="426" w:type="dxa"/>
            <w:tcBorders>
              <w:top w:val="nil"/>
              <w:left w:val="single" w:sz="4" w:space="0" w:color="A6A6A6"/>
              <w:bottom w:val="single" w:sz="4" w:space="0" w:color="A6A6A6"/>
              <w:right w:val="single" w:sz="4" w:space="0" w:color="A6A6A6"/>
            </w:tcBorders>
            <w:shd w:val="clear" w:color="auto" w:fill="auto"/>
          </w:tcPr>
          <w:p w14:paraId="689D2E72" w14:textId="77777777" w:rsidR="00E1009B" w:rsidRDefault="00E1009B" w:rsidP="006825C5">
            <w:pPr>
              <w:snapToGrid w:val="0"/>
              <w:rPr>
                <w:rFonts w:eastAsia="Times New Roman"/>
                <w:bCs/>
                <w:sz w:val="20"/>
                <w:szCs w:val="20"/>
              </w:rPr>
            </w:pPr>
            <w:r>
              <w:rPr>
                <w:rFonts w:eastAsia="Times New Roman"/>
                <w:bCs/>
                <w:sz w:val="20"/>
                <w:szCs w:val="20"/>
              </w:rPr>
              <w:t>12</w:t>
            </w:r>
          </w:p>
        </w:tc>
        <w:tc>
          <w:tcPr>
            <w:tcW w:w="1134" w:type="dxa"/>
            <w:tcBorders>
              <w:top w:val="nil"/>
              <w:left w:val="single" w:sz="4" w:space="0" w:color="A6A6A6"/>
              <w:bottom w:val="single" w:sz="4" w:space="0" w:color="A6A6A6"/>
              <w:right w:val="single" w:sz="4" w:space="0" w:color="A6A6A6"/>
            </w:tcBorders>
          </w:tcPr>
          <w:p w14:paraId="710BC758" w14:textId="77777777" w:rsidR="00E1009B" w:rsidRDefault="006D32A2" w:rsidP="006825C5">
            <w:pPr>
              <w:snapToGrid w:val="0"/>
              <w:rPr>
                <w:rFonts w:ascii="Arial" w:hAnsi="Arial" w:cs="Arial"/>
                <w:color w:val="000000"/>
                <w:sz w:val="16"/>
                <w:szCs w:val="16"/>
              </w:rPr>
            </w:pPr>
            <w:hyperlink r:id="rId21" w:history="1">
              <w:r w:rsidR="00E1009B">
                <w:rPr>
                  <w:rStyle w:val="Hyperlink"/>
                  <w:rFonts w:ascii="Arial" w:hAnsi="Arial" w:cs="Arial"/>
                  <w:b/>
                  <w:bCs/>
                  <w:color w:val="0000FF"/>
                  <w:sz w:val="16"/>
                  <w:szCs w:val="16"/>
                </w:rPr>
                <w:t>R1-2212165</w:t>
              </w:r>
            </w:hyperlink>
          </w:p>
        </w:tc>
        <w:tc>
          <w:tcPr>
            <w:tcW w:w="6662" w:type="dxa"/>
            <w:tcBorders>
              <w:top w:val="nil"/>
              <w:left w:val="nil"/>
              <w:bottom w:val="single" w:sz="4" w:space="0" w:color="A6A6A6"/>
              <w:right w:val="single" w:sz="4" w:space="0" w:color="A6A6A6"/>
            </w:tcBorders>
            <w:shd w:val="clear" w:color="auto" w:fill="auto"/>
          </w:tcPr>
          <w:p w14:paraId="6BEB6571" w14:textId="77777777" w:rsidR="00E1009B" w:rsidRDefault="00E1009B" w:rsidP="006825C5">
            <w:pPr>
              <w:snapToGrid w:val="0"/>
              <w:rPr>
                <w:rFonts w:eastAsia="Times New Roman"/>
                <w:sz w:val="20"/>
                <w:szCs w:val="20"/>
              </w:rPr>
            </w:pPr>
            <w:r>
              <w:rPr>
                <w:rFonts w:ascii="Arial" w:hAnsi="Arial" w:cs="Arial"/>
                <w:sz w:val="16"/>
                <w:szCs w:val="16"/>
              </w:rPr>
              <w:t xml:space="preserve">Draft CR 38.214 Rel-17 multi-beam </w:t>
            </w:r>
            <w:proofErr w:type="spellStart"/>
            <w:r>
              <w:rPr>
                <w:rFonts w:ascii="Arial" w:hAnsi="Arial" w:cs="Arial"/>
                <w:sz w:val="16"/>
                <w:szCs w:val="16"/>
              </w:rPr>
              <w:t>enhancements_beam</w:t>
            </w:r>
            <w:proofErr w:type="spellEnd"/>
            <w:r>
              <w:rPr>
                <w:rFonts w:ascii="Arial" w:hAnsi="Arial" w:cs="Arial"/>
                <w:sz w:val="16"/>
                <w:szCs w:val="16"/>
              </w:rPr>
              <w:t xml:space="preserve"> switch </w:t>
            </w:r>
            <w:proofErr w:type="spellStart"/>
            <w:r>
              <w:rPr>
                <w:rFonts w:ascii="Arial" w:hAnsi="Arial" w:cs="Arial"/>
                <w:sz w:val="16"/>
                <w:szCs w:val="16"/>
              </w:rPr>
              <w:t>HARQ</w:t>
            </w:r>
            <w:proofErr w:type="spellEnd"/>
          </w:p>
        </w:tc>
        <w:tc>
          <w:tcPr>
            <w:tcW w:w="1417" w:type="dxa"/>
            <w:tcBorders>
              <w:top w:val="nil"/>
              <w:left w:val="nil"/>
              <w:bottom w:val="single" w:sz="4" w:space="0" w:color="A6A6A6"/>
              <w:right w:val="single" w:sz="4" w:space="0" w:color="A6A6A6"/>
            </w:tcBorders>
            <w:shd w:val="clear" w:color="auto" w:fill="auto"/>
          </w:tcPr>
          <w:p w14:paraId="409F7E3C" w14:textId="77777777" w:rsidR="00E1009B" w:rsidRDefault="00E1009B" w:rsidP="006825C5">
            <w:pPr>
              <w:snapToGrid w:val="0"/>
              <w:rPr>
                <w:rFonts w:eastAsia="Times New Roman"/>
                <w:sz w:val="20"/>
                <w:szCs w:val="20"/>
              </w:rPr>
            </w:pPr>
            <w:r>
              <w:rPr>
                <w:rFonts w:ascii="Arial" w:hAnsi="Arial" w:cs="Arial"/>
                <w:sz w:val="16"/>
                <w:szCs w:val="16"/>
              </w:rPr>
              <w:t>Nokia, Nokia Shanghai Bell</w:t>
            </w:r>
          </w:p>
        </w:tc>
      </w:tr>
      <w:tr w:rsidR="00E1009B" w14:paraId="3CFCFB60" w14:textId="77777777" w:rsidTr="00DF51F1">
        <w:trPr>
          <w:trHeight w:val="58"/>
        </w:trPr>
        <w:tc>
          <w:tcPr>
            <w:tcW w:w="426" w:type="dxa"/>
            <w:tcBorders>
              <w:top w:val="nil"/>
              <w:left w:val="single" w:sz="4" w:space="0" w:color="A6A6A6"/>
              <w:bottom w:val="single" w:sz="4" w:space="0" w:color="A6A6A6"/>
              <w:right w:val="single" w:sz="4" w:space="0" w:color="A6A6A6"/>
            </w:tcBorders>
            <w:shd w:val="clear" w:color="auto" w:fill="auto"/>
          </w:tcPr>
          <w:p w14:paraId="311B726B" w14:textId="77777777" w:rsidR="00E1009B" w:rsidRDefault="00E1009B" w:rsidP="006825C5">
            <w:pPr>
              <w:snapToGrid w:val="0"/>
              <w:rPr>
                <w:rFonts w:eastAsia="Times New Roman"/>
                <w:bCs/>
                <w:sz w:val="20"/>
                <w:szCs w:val="20"/>
              </w:rPr>
            </w:pPr>
            <w:r>
              <w:rPr>
                <w:rFonts w:eastAsia="Times New Roman"/>
                <w:bCs/>
                <w:sz w:val="20"/>
                <w:szCs w:val="20"/>
              </w:rPr>
              <w:t>13</w:t>
            </w:r>
          </w:p>
        </w:tc>
        <w:tc>
          <w:tcPr>
            <w:tcW w:w="1134" w:type="dxa"/>
            <w:tcBorders>
              <w:top w:val="nil"/>
              <w:left w:val="single" w:sz="4" w:space="0" w:color="A6A6A6"/>
              <w:bottom w:val="single" w:sz="4" w:space="0" w:color="A6A6A6"/>
              <w:right w:val="single" w:sz="4" w:space="0" w:color="A6A6A6"/>
            </w:tcBorders>
          </w:tcPr>
          <w:p w14:paraId="050152B5" w14:textId="77777777" w:rsidR="00E1009B" w:rsidRDefault="006D32A2" w:rsidP="006825C5">
            <w:pPr>
              <w:snapToGrid w:val="0"/>
              <w:rPr>
                <w:rFonts w:ascii="Arial" w:hAnsi="Arial" w:cs="Arial"/>
                <w:color w:val="000000"/>
                <w:sz w:val="16"/>
                <w:szCs w:val="16"/>
              </w:rPr>
            </w:pPr>
            <w:hyperlink r:id="rId22" w:history="1">
              <w:r w:rsidR="00E1009B">
                <w:rPr>
                  <w:rStyle w:val="Hyperlink"/>
                  <w:rFonts w:ascii="Arial" w:hAnsi="Arial" w:cs="Arial"/>
                  <w:b/>
                  <w:bCs/>
                  <w:color w:val="0000FF"/>
                  <w:sz w:val="16"/>
                  <w:szCs w:val="16"/>
                </w:rPr>
                <w:t>R1-2212166</w:t>
              </w:r>
            </w:hyperlink>
          </w:p>
        </w:tc>
        <w:tc>
          <w:tcPr>
            <w:tcW w:w="6662" w:type="dxa"/>
            <w:tcBorders>
              <w:top w:val="nil"/>
              <w:left w:val="nil"/>
              <w:bottom w:val="single" w:sz="4" w:space="0" w:color="A6A6A6"/>
              <w:right w:val="single" w:sz="4" w:space="0" w:color="A6A6A6"/>
            </w:tcBorders>
            <w:shd w:val="clear" w:color="auto" w:fill="auto"/>
          </w:tcPr>
          <w:p w14:paraId="1ECEA972" w14:textId="77777777" w:rsidR="00E1009B" w:rsidRDefault="00E1009B" w:rsidP="006825C5">
            <w:pPr>
              <w:snapToGrid w:val="0"/>
              <w:rPr>
                <w:rFonts w:eastAsia="Times New Roman"/>
                <w:sz w:val="20"/>
                <w:szCs w:val="20"/>
              </w:rPr>
            </w:pPr>
            <w:r>
              <w:rPr>
                <w:rFonts w:ascii="Arial" w:hAnsi="Arial" w:cs="Arial"/>
                <w:sz w:val="16"/>
                <w:szCs w:val="16"/>
              </w:rPr>
              <w:t xml:space="preserve">Discussion on Draft CR 38.214 Rel-17 multi-beam </w:t>
            </w:r>
            <w:proofErr w:type="spellStart"/>
            <w:r>
              <w:rPr>
                <w:rFonts w:ascii="Arial" w:hAnsi="Arial" w:cs="Arial"/>
                <w:sz w:val="16"/>
                <w:szCs w:val="16"/>
              </w:rPr>
              <w:t>enhancements_beam</w:t>
            </w:r>
            <w:proofErr w:type="spellEnd"/>
            <w:r>
              <w:rPr>
                <w:rFonts w:ascii="Arial" w:hAnsi="Arial" w:cs="Arial"/>
                <w:sz w:val="16"/>
                <w:szCs w:val="16"/>
              </w:rPr>
              <w:t xml:space="preserve"> switch </w:t>
            </w:r>
            <w:proofErr w:type="spellStart"/>
            <w:r>
              <w:rPr>
                <w:rFonts w:ascii="Arial" w:hAnsi="Arial" w:cs="Arial"/>
                <w:sz w:val="16"/>
                <w:szCs w:val="16"/>
              </w:rPr>
              <w:t>HARQ</w:t>
            </w:r>
            <w:proofErr w:type="spellEnd"/>
          </w:p>
        </w:tc>
        <w:tc>
          <w:tcPr>
            <w:tcW w:w="1417" w:type="dxa"/>
            <w:tcBorders>
              <w:top w:val="nil"/>
              <w:left w:val="nil"/>
              <w:bottom w:val="single" w:sz="4" w:space="0" w:color="A6A6A6"/>
              <w:right w:val="single" w:sz="4" w:space="0" w:color="A6A6A6"/>
            </w:tcBorders>
            <w:shd w:val="clear" w:color="auto" w:fill="auto"/>
          </w:tcPr>
          <w:p w14:paraId="79473D06" w14:textId="77777777" w:rsidR="00E1009B" w:rsidRDefault="00E1009B" w:rsidP="006825C5">
            <w:pPr>
              <w:snapToGrid w:val="0"/>
              <w:rPr>
                <w:rFonts w:eastAsia="Times New Roman"/>
                <w:sz w:val="20"/>
                <w:szCs w:val="20"/>
              </w:rPr>
            </w:pPr>
            <w:r>
              <w:rPr>
                <w:rFonts w:ascii="Arial" w:hAnsi="Arial" w:cs="Arial"/>
                <w:sz w:val="16"/>
                <w:szCs w:val="16"/>
              </w:rPr>
              <w:t>Nokia, Nokia Shanghai Bell</w:t>
            </w:r>
          </w:p>
        </w:tc>
      </w:tr>
      <w:tr w:rsidR="00E1009B" w14:paraId="7EE64294" w14:textId="77777777" w:rsidTr="00DF51F1">
        <w:trPr>
          <w:trHeight w:val="58"/>
        </w:trPr>
        <w:tc>
          <w:tcPr>
            <w:tcW w:w="426" w:type="dxa"/>
            <w:tcBorders>
              <w:top w:val="nil"/>
              <w:left w:val="single" w:sz="4" w:space="0" w:color="A6A6A6"/>
              <w:bottom w:val="single" w:sz="4" w:space="0" w:color="A6A6A6"/>
              <w:right w:val="single" w:sz="4" w:space="0" w:color="A6A6A6"/>
            </w:tcBorders>
            <w:shd w:val="clear" w:color="auto" w:fill="auto"/>
          </w:tcPr>
          <w:p w14:paraId="504476CE" w14:textId="77777777" w:rsidR="00E1009B" w:rsidRDefault="00E1009B" w:rsidP="006825C5">
            <w:pPr>
              <w:snapToGrid w:val="0"/>
              <w:rPr>
                <w:rFonts w:eastAsia="Times New Roman"/>
                <w:bCs/>
                <w:sz w:val="20"/>
                <w:szCs w:val="20"/>
              </w:rPr>
            </w:pPr>
            <w:r>
              <w:rPr>
                <w:rFonts w:eastAsia="Times New Roman"/>
                <w:bCs/>
                <w:sz w:val="20"/>
                <w:szCs w:val="20"/>
              </w:rPr>
              <w:t>14</w:t>
            </w:r>
          </w:p>
        </w:tc>
        <w:tc>
          <w:tcPr>
            <w:tcW w:w="1134" w:type="dxa"/>
            <w:tcBorders>
              <w:top w:val="nil"/>
              <w:left w:val="single" w:sz="4" w:space="0" w:color="A6A6A6"/>
              <w:bottom w:val="single" w:sz="4" w:space="0" w:color="A6A6A6"/>
              <w:right w:val="single" w:sz="4" w:space="0" w:color="A6A6A6"/>
            </w:tcBorders>
          </w:tcPr>
          <w:p w14:paraId="6D8E8A02" w14:textId="77777777" w:rsidR="00E1009B" w:rsidRDefault="006D32A2" w:rsidP="006825C5">
            <w:pPr>
              <w:snapToGrid w:val="0"/>
              <w:rPr>
                <w:rFonts w:ascii="Arial" w:hAnsi="Arial" w:cs="Arial"/>
                <w:color w:val="000000"/>
                <w:sz w:val="16"/>
                <w:szCs w:val="16"/>
              </w:rPr>
            </w:pPr>
            <w:hyperlink r:id="rId23" w:history="1">
              <w:r w:rsidR="00E1009B">
                <w:rPr>
                  <w:rStyle w:val="Hyperlink"/>
                  <w:rFonts w:ascii="Arial" w:hAnsi="Arial" w:cs="Arial"/>
                  <w:b/>
                  <w:bCs/>
                  <w:color w:val="0000FF"/>
                  <w:sz w:val="16"/>
                  <w:szCs w:val="16"/>
                </w:rPr>
                <w:t>R1-2212188</w:t>
              </w:r>
            </w:hyperlink>
          </w:p>
        </w:tc>
        <w:tc>
          <w:tcPr>
            <w:tcW w:w="6662" w:type="dxa"/>
            <w:tcBorders>
              <w:top w:val="nil"/>
              <w:left w:val="nil"/>
              <w:bottom w:val="single" w:sz="4" w:space="0" w:color="A6A6A6"/>
              <w:right w:val="single" w:sz="4" w:space="0" w:color="A6A6A6"/>
            </w:tcBorders>
            <w:shd w:val="clear" w:color="auto" w:fill="auto"/>
          </w:tcPr>
          <w:p w14:paraId="10517261" w14:textId="77777777" w:rsidR="00E1009B" w:rsidRDefault="00E1009B" w:rsidP="006825C5">
            <w:pPr>
              <w:snapToGrid w:val="0"/>
              <w:rPr>
                <w:rFonts w:eastAsia="Times New Roman"/>
                <w:sz w:val="20"/>
                <w:szCs w:val="20"/>
              </w:rPr>
            </w:pPr>
            <w:r>
              <w:rPr>
                <w:rFonts w:ascii="Arial" w:hAnsi="Arial" w:cs="Arial"/>
                <w:sz w:val="16"/>
                <w:szCs w:val="16"/>
              </w:rPr>
              <w:t>Correction on not support of simultaneous configuration of legacy TCI state and Rel-17 unified TCI state for 38.214</w:t>
            </w:r>
          </w:p>
        </w:tc>
        <w:tc>
          <w:tcPr>
            <w:tcW w:w="1417" w:type="dxa"/>
            <w:tcBorders>
              <w:top w:val="nil"/>
              <w:left w:val="nil"/>
              <w:bottom w:val="single" w:sz="4" w:space="0" w:color="A6A6A6"/>
              <w:right w:val="single" w:sz="4" w:space="0" w:color="A6A6A6"/>
            </w:tcBorders>
            <w:shd w:val="clear" w:color="auto" w:fill="auto"/>
          </w:tcPr>
          <w:p w14:paraId="1F9DAC43" w14:textId="77777777" w:rsidR="00E1009B" w:rsidRDefault="00E1009B" w:rsidP="006825C5">
            <w:pPr>
              <w:snapToGrid w:val="0"/>
              <w:rPr>
                <w:rFonts w:eastAsia="Times New Roman"/>
                <w:sz w:val="20"/>
                <w:szCs w:val="20"/>
              </w:rPr>
            </w:pPr>
            <w:r>
              <w:rPr>
                <w:rFonts w:ascii="Arial" w:hAnsi="Arial" w:cs="Arial"/>
                <w:sz w:val="16"/>
                <w:szCs w:val="16"/>
              </w:rPr>
              <w:t>Beijing Xiaomi Electronics</w:t>
            </w:r>
          </w:p>
        </w:tc>
      </w:tr>
      <w:tr w:rsidR="00E1009B" w14:paraId="620BDBBF" w14:textId="77777777" w:rsidTr="00DF51F1">
        <w:trPr>
          <w:trHeight w:val="58"/>
        </w:trPr>
        <w:tc>
          <w:tcPr>
            <w:tcW w:w="426" w:type="dxa"/>
            <w:tcBorders>
              <w:top w:val="nil"/>
              <w:left w:val="single" w:sz="4" w:space="0" w:color="A6A6A6"/>
              <w:bottom w:val="single" w:sz="4" w:space="0" w:color="A6A6A6"/>
              <w:right w:val="single" w:sz="4" w:space="0" w:color="A6A6A6"/>
            </w:tcBorders>
            <w:shd w:val="clear" w:color="auto" w:fill="auto"/>
          </w:tcPr>
          <w:p w14:paraId="62952977" w14:textId="77777777" w:rsidR="00E1009B" w:rsidRDefault="00E1009B" w:rsidP="006825C5">
            <w:pPr>
              <w:snapToGrid w:val="0"/>
              <w:rPr>
                <w:rFonts w:eastAsia="Times New Roman"/>
                <w:bCs/>
                <w:sz w:val="20"/>
                <w:szCs w:val="20"/>
              </w:rPr>
            </w:pPr>
            <w:r>
              <w:rPr>
                <w:rFonts w:eastAsia="Times New Roman"/>
                <w:bCs/>
                <w:sz w:val="20"/>
                <w:szCs w:val="20"/>
              </w:rPr>
              <w:t>15</w:t>
            </w:r>
          </w:p>
        </w:tc>
        <w:tc>
          <w:tcPr>
            <w:tcW w:w="1134" w:type="dxa"/>
            <w:tcBorders>
              <w:top w:val="nil"/>
              <w:left w:val="single" w:sz="4" w:space="0" w:color="A6A6A6"/>
              <w:bottom w:val="single" w:sz="4" w:space="0" w:color="A6A6A6"/>
              <w:right w:val="single" w:sz="4" w:space="0" w:color="A6A6A6"/>
            </w:tcBorders>
          </w:tcPr>
          <w:p w14:paraId="0F64A442" w14:textId="77777777" w:rsidR="00E1009B" w:rsidRDefault="006D32A2" w:rsidP="006825C5">
            <w:pPr>
              <w:snapToGrid w:val="0"/>
              <w:rPr>
                <w:rFonts w:ascii="Arial" w:hAnsi="Arial" w:cs="Arial"/>
                <w:color w:val="000000"/>
                <w:sz w:val="16"/>
                <w:szCs w:val="16"/>
              </w:rPr>
            </w:pPr>
            <w:hyperlink r:id="rId24" w:history="1">
              <w:r w:rsidR="00E1009B">
                <w:rPr>
                  <w:rStyle w:val="Hyperlink"/>
                  <w:rFonts w:ascii="Arial" w:hAnsi="Arial" w:cs="Arial"/>
                  <w:b/>
                  <w:bCs/>
                  <w:color w:val="0000FF"/>
                  <w:sz w:val="16"/>
                  <w:szCs w:val="16"/>
                </w:rPr>
                <w:t>R1-2212468</w:t>
              </w:r>
            </w:hyperlink>
          </w:p>
        </w:tc>
        <w:tc>
          <w:tcPr>
            <w:tcW w:w="6662" w:type="dxa"/>
            <w:tcBorders>
              <w:top w:val="nil"/>
              <w:left w:val="nil"/>
              <w:bottom w:val="single" w:sz="4" w:space="0" w:color="A6A6A6"/>
              <w:right w:val="single" w:sz="4" w:space="0" w:color="A6A6A6"/>
            </w:tcBorders>
            <w:shd w:val="clear" w:color="auto" w:fill="auto"/>
          </w:tcPr>
          <w:p w14:paraId="22FE2C47" w14:textId="77777777" w:rsidR="00E1009B" w:rsidRDefault="00E1009B" w:rsidP="006825C5">
            <w:pPr>
              <w:snapToGrid w:val="0"/>
              <w:rPr>
                <w:rFonts w:eastAsia="Times New Roman"/>
                <w:sz w:val="20"/>
                <w:szCs w:val="20"/>
              </w:rPr>
            </w:pPr>
            <w:r>
              <w:rPr>
                <w:rFonts w:ascii="Arial" w:hAnsi="Arial" w:cs="Arial"/>
                <w:sz w:val="16"/>
                <w:szCs w:val="16"/>
              </w:rPr>
              <w:t>Clarification on HARQ feedback for TCI state update indication</w:t>
            </w:r>
          </w:p>
        </w:tc>
        <w:tc>
          <w:tcPr>
            <w:tcW w:w="1417" w:type="dxa"/>
            <w:tcBorders>
              <w:top w:val="nil"/>
              <w:left w:val="nil"/>
              <w:bottom w:val="single" w:sz="4" w:space="0" w:color="A6A6A6"/>
              <w:right w:val="single" w:sz="4" w:space="0" w:color="A6A6A6"/>
            </w:tcBorders>
            <w:shd w:val="clear" w:color="auto" w:fill="auto"/>
          </w:tcPr>
          <w:p w14:paraId="0BF57165" w14:textId="77777777" w:rsidR="00E1009B" w:rsidRDefault="00E1009B" w:rsidP="006825C5">
            <w:pPr>
              <w:snapToGrid w:val="0"/>
              <w:rPr>
                <w:rFonts w:eastAsia="Times New Roman"/>
                <w:sz w:val="20"/>
                <w:szCs w:val="20"/>
              </w:rPr>
            </w:pPr>
            <w:r>
              <w:rPr>
                <w:rFonts w:ascii="Arial" w:hAnsi="Arial" w:cs="Arial"/>
                <w:sz w:val="16"/>
                <w:szCs w:val="16"/>
              </w:rPr>
              <w:t xml:space="preserve">Huawei, </w:t>
            </w:r>
            <w:proofErr w:type="spellStart"/>
            <w:r>
              <w:rPr>
                <w:rFonts w:ascii="Arial" w:hAnsi="Arial" w:cs="Arial"/>
                <w:sz w:val="16"/>
                <w:szCs w:val="16"/>
              </w:rPr>
              <w:t>HiSilicon</w:t>
            </w:r>
            <w:proofErr w:type="spellEnd"/>
          </w:p>
        </w:tc>
      </w:tr>
      <w:tr w:rsidR="00E1009B" w14:paraId="0C6BCBDC" w14:textId="77777777" w:rsidTr="00DF51F1">
        <w:trPr>
          <w:trHeight w:val="58"/>
        </w:trPr>
        <w:tc>
          <w:tcPr>
            <w:tcW w:w="426" w:type="dxa"/>
            <w:tcBorders>
              <w:top w:val="nil"/>
              <w:left w:val="single" w:sz="4" w:space="0" w:color="A6A6A6"/>
              <w:bottom w:val="single" w:sz="4" w:space="0" w:color="A6A6A6"/>
              <w:right w:val="single" w:sz="4" w:space="0" w:color="A6A6A6"/>
            </w:tcBorders>
            <w:shd w:val="clear" w:color="auto" w:fill="auto"/>
          </w:tcPr>
          <w:p w14:paraId="7BFA2718" w14:textId="77777777" w:rsidR="00E1009B" w:rsidRDefault="00E1009B" w:rsidP="006825C5">
            <w:pPr>
              <w:snapToGrid w:val="0"/>
              <w:rPr>
                <w:rFonts w:eastAsia="Times New Roman"/>
                <w:bCs/>
                <w:sz w:val="20"/>
                <w:szCs w:val="20"/>
              </w:rPr>
            </w:pPr>
            <w:r>
              <w:rPr>
                <w:rFonts w:eastAsia="Times New Roman"/>
                <w:bCs/>
                <w:sz w:val="20"/>
                <w:szCs w:val="20"/>
              </w:rPr>
              <w:t>16</w:t>
            </w:r>
          </w:p>
        </w:tc>
        <w:tc>
          <w:tcPr>
            <w:tcW w:w="1134" w:type="dxa"/>
            <w:tcBorders>
              <w:top w:val="nil"/>
              <w:left w:val="single" w:sz="4" w:space="0" w:color="A6A6A6"/>
              <w:bottom w:val="single" w:sz="4" w:space="0" w:color="A6A6A6"/>
              <w:right w:val="single" w:sz="4" w:space="0" w:color="A6A6A6"/>
            </w:tcBorders>
          </w:tcPr>
          <w:p w14:paraId="46BAB576" w14:textId="77777777" w:rsidR="00E1009B" w:rsidRDefault="006D32A2" w:rsidP="006825C5">
            <w:pPr>
              <w:snapToGrid w:val="0"/>
              <w:rPr>
                <w:rFonts w:ascii="Arial" w:hAnsi="Arial" w:cs="Arial"/>
                <w:color w:val="000000"/>
                <w:sz w:val="16"/>
                <w:szCs w:val="16"/>
              </w:rPr>
            </w:pPr>
            <w:hyperlink r:id="rId25" w:history="1">
              <w:r w:rsidR="00E1009B">
                <w:rPr>
                  <w:rStyle w:val="Hyperlink"/>
                  <w:rFonts w:ascii="Arial" w:hAnsi="Arial" w:cs="Arial"/>
                  <w:b/>
                  <w:bCs/>
                  <w:color w:val="0000FF"/>
                  <w:sz w:val="16"/>
                  <w:szCs w:val="16"/>
                </w:rPr>
                <w:t>R1-2212497</w:t>
              </w:r>
            </w:hyperlink>
          </w:p>
        </w:tc>
        <w:tc>
          <w:tcPr>
            <w:tcW w:w="6662" w:type="dxa"/>
            <w:tcBorders>
              <w:top w:val="nil"/>
              <w:left w:val="nil"/>
              <w:bottom w:val="single" w:sz="4" w:space="0" w:color="A6A6A6"/>
              <w:right w:val="single" w:sz="4" w:space="0" w:color="A6A6A6"/>
            </w:tcBorders>
            <w:shd w:val="clear" w:color="auto" w:fill="auto"/>
          </w:tcPr>
          <w:p w14:paraId="03D03F85" w14:textId="77777777" w:rsidR="00E1009B" w:rsidRDefault="00E1009B" w:rsidP="006825C5">
            <w:pPr>
              <w:snapToGrid w:val="0"/>
              <w:rPr>
                <w:rFonts w:eastAsia="Times New Roman"/>
                <w:sz w:val="20"/>
                <w:szCs w:val="20"/>
              </w:rPr>
            </w:pPr>
            <w:r>
              <w:rPr>
                <w:rFonts w:ascii="Arial" w:hAnsi="Arial" w:cs="Arial"/>
                <w:sz w:val="16"/>
                <w:szCs w:val="16"/>
              </w:rPr>
              <w:t>Draft CR to 38.214 on capability sets</w:t>
            </w:r>
          </w:p>
        </w:tc>
        <w:tc>
          <w:tcPr>
            <w:tcW w:w="1417" w:type="dxa"/>
            <w:tcBorders>
              <w:top w:val="nil"/>
              <w:left w:val="nil"/>
              <w:bottom w:val="single" w:sz="4" w:space="0" w:color="A6A6A6"/>
              <w:right w:val="single" w:sz="4" w:space="0" w:color="A6A6A6"/>
            </w:tcBorders>
            <w:shd w:val="clear" w:color="auto" w:fill="auto"/>
          </w:tcPr>
          <w:p w14:paraId="67218803" w14:textId="77777777" w:rsidR="00E1009B" w:rsidRDefault="00E1009B" w:rsidP="006825C5">
            <w:pPr>
              <w:snapToGrid w:val="0"/>
              <w:rPr>
                <w:rFonts w:eastAsia="Times New Roman"/>
                <w:sz w:val="20"/>
                <w:szCs w:val="20"/>
              </w:rPr>
            </w:pPr>
            <w:r>
              <w:rPr>
                <w:rFonts w:ascii="Arial" w:hAnsi="Arial" w:cs="Arial"/>
                <w:sz w:val="16"/>
                <w:szCs w:val="16"/>
              </w:rPr>
              <w:t>Ericsson</w:t>
            </w:r>
          </w:p>
        </w:tc>
      </w:tr>
      <w:tr w:rsidR="00E1009B" w14:paraId="67F136C9" w14:textId="77777777" w:rsidTr="00DF51F1">
        <w:trPr>
          <w:trHeight w:val="58"/>
        </w:trPr>
        <w:tc>
          <w:tcPr>
            <w:tcW w:w="426" w:type="dxa"/>
            <w:tcBorders>
              <w:top w:val="nil"/>
              <w:left w:val="single" w:sz="4" w:space="0" w:color="A6A6A6"/>
              <w:bottom w:val="single" w:sz="4" w:space="0" w:color="A6A6A6"/>
              <w:right w:val="single" w:sz="4" w:space="0" w:color="A6A6A6"/>
            </w:tcBorders>
            <w:shd w:val="clear" w:color="auto" w:fill="auto"/>
          </w:tcPr>
          <w:p w14:paraId="1E787890" w14:textId="77777777" w:rsidR="00E1009B" w:rsidRDefault="00E1009B" w:rsidP="006825C5">
            <w:pPr>
              <w:snapToGrid w:val="0"/>
              <w:rPr>
                <w:rFonts w:eastAsia="Times New Roman"/>
                <w:bCs/>
                <w:sz w:val="20"/>
                <w:szCs w:val="20"/>
              </w:rPr>
            </w:pPr>
          </w:p>
        </w:tc>
        <w:tc>
          <w:tcPr>
            <w:tcW w:w="1134" w:type="dxa"/>
            <w:tcBorders>
              <w:top w:val="nil"/>
              <w:left w:val="single" w:sz="4" w:space="0" w:color="A6A6A6"/>
              <w:bottom w:val="single" w:sz="4" w:space="0" w:color="A6A6A6"/>
              <w:right w:val="single" w:sz="4" w:space="0" w:color="A6A6A6"/>
            </w:tcBorders>
          </w:tcPr>
          <w:p w14:paraId="0EB5E44A" w14:textId="77777777" w:rsidR="00E1009B" w:rsidRDefault="00E1009B" w:rsidP="006825C5">
            <w:pPr>
              <w:snapToGrid w:val="0"/>
              <w:rPr>
                <w:rFonts w:ascii="Arial" w:hAnsi="Arial" w:cs="Arial"/>
                <w:b/>
                <w:bCs/>
                <w:color w:val="0000FF"/>
                <w:sz w:val="16"/>
                <w:szCs w:val="16"/>
                <w:u w:val="single"/>
              </w:rPr>
            </w:pPr>
          </w:p>
        </w:tc>
        <w:tc>
          <w:tcPr>
            <w:tcW w:w="6662" w:type="dxa"/>
            <w:tcBorders>
              <w:top w:val="nil"/>
              <w:left w:val="nil"/>
              <w:bottom w:val="single" w:sz="4" w:space="0" w:color="A6A6A6"/>
              <w:right w:val="single" w:sz="4" w:space="0" w:color="A6A6A6"/>
            </w:tcBorders>
            <w:shd w:val="clear" w:color="auto" w:fill="auto"/>
          </w:tcPr>
          <w:p w14:paraId="7303924B" w14:textId="77777777" w:rsidR="00E1009B" w:rsidRDefault="00E1009B" w:rsidP="006825C5">
            <w:pPr>
              <w:snapToGrid w:val="0"/>
              <w:rPr>
                <w:rFonts w:ascii="Arial" w:hAnsi="Arial" w:cs="Arial"/>
                <w:sz w:val="16"/>
                <w:szCs w:val="16"/>
              </w:rPr>
            </w:pPr>
          </w:p>
        </w:tc>
        <w:tc>
          <w:tcPr>
            <w:tcW w:w="1417" w:type="dxa"/>
            <w:tcBorders>
              <w:top w:val="nil"/>
              <w:left w:val="nil"/>
              <w:bottom w:val="single" w:sz="4" w:space="0" w:color="A6A6A6"/>
              <w:right w:val="single" w:sz="4" w:space="0" w:color="A6A6A6"/>
            </w:tcBorders>
            <w:shd w:val="clear" w:color="auto" w:fill="auto"/>
          </w:tcPr>
          <w:p w14:paraId="6B1035EA" w14:textId="77777777" w:rsidR="00E1009B" w:rsidRDefault="00E1009B" w:rsidP="006825C5">
            <w:pPr>
              <w:snapToGrid w:val="0"/>
              <w:rPr>
                <w:rFonts w:ascii="Arial" w:hAnsi="Arial" w:cs="Arial"/>
                <w:sz w:val="16"/>
                <w:szCs w:val="16"/>
              </w:rPr>
            </w:pPr>
          </w:p>
        </w:tc>
      </w:tr>
    </w:tbl>
    <w:p w14:paraId="34708B00" w14:textId="77777777" w:rsidR="00FF3094" w:rsidRDefault="00FF3094"/>
    <w:sectPr w:rsidR="00FF3094">
      <w:pgSz w:w="12240" w:h="15840"/>
      <w:pgMar w:top="1152" w:right="1152" w:bottom="1152" w:left="1152" w:header="720" w:footer="720" w:gutter="0"/>
      <w:cols w:space="720"/>
      <w:docGrid w:type="lines" w:linePitch="36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4B603F" w14:textId="77777777" w:rsidR="006D32A2" w:rsidRDefault="006D32A2" w:rsidP="006E1352">
      <w:pPr>
        <w:spacing w:after="0" w:line="240" w:lineRule="auto"/>
      </w:pPr>
      <w:r>
        <w:separator/>
      </w:r>
    </w:p>
  </w:endnote>
  <w:endnote w:type="continuationSeparator" w:id="0">
    <w:p w14:paraId="4C22DB81" w14:textId="77777777" w:rsidR="006D32A2" w:rsidRDefault="006D32A2" w:rsidP="006E135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auto"/>
    <w:pitch w:val="variable"/>
    <w:sig w:usb0="E00002FF" w:usb1="5000205A" w:usb2="00000000" w:usb3="00000000" w:csb0="0000019F" w:csb1="00000000"/>
  </w:font>
  <w:font w:name="Batang">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
    <w:altName w:val="Segoe Print"/>
    <w:charset w:val="00"/>
    <w:family w:val="auto"/>
    <w:pitch w:val="default"/>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微软雅黑">
    <w:altName w:val="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B3A57B" w14:textId="77777777" w:rsidR="006D32A2" w:rsidRDefault="006D32A2" w:rsidP="006E1352">
      <w:pPr>
        <w:spacing w:after="0" w:line="240" w:lineRule="auto"/>
      </w:pPr>
      <w:r>
        <w:separator/>
      </w:r>
    </w:p>
  </w:footnote>
  <w:footnote w:type="continuationSeparator" w:id="0">
    <w:p w14:paraId="368D4C8E" w14:textId="77777777" w:rsidR="006D32A2" w:rsidRDefault="006D32A2" w:rsidP="006E135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B04B704"/>
    <w:multiLevelType w:val="singleLevel"/>
    <w:tmpl w:val="8B04B704"/>
    <w:lvl w:ilvl="0">
      <w:start w:val="1"/>
      <w:numFmt w:val="decimal"/>
      <w:suff w:val="space"/>
      <w:lvlText w:val="%1."/>
      <w:lvlJc w:val="left"/>
    </w:lvl>
  </w:abstractNum>
  <w:abstractNum w:abstractNumId="1" w15:restartNumberingAfterBreak="0">
    <w:nsid w:val="96F1D470"/>
    <w:multiLevelType w:val="singleLevel"/>
    <w:tmpl w:val="96F1D470"/>
    <w:lvl w:ilvl="0">
      <w:start w:val="1"/>
      <w:numFmt w:val="decimal"/>
      <w:suff w:val="space"/>
      <w:lvlText w:val="%1."/>
      <w:lvlJc w:val="left"/>
    </w:lvl>
  </w:abstractNum>
  <w:abstractNum w:abstractNumId="2" w15:restartNumberingAfterBreak="0">
    <w:nsid w:val="A163C9F7"/>
    <w:multiLevelType w:val="singleLevel"/>
    <w:tmpl w:val="A163C9F7"/>
    <w:lvl w:ilvl="0">
      <w:start w:val="1"/>
      <w:numFmt w:val="decimal"/>
      <w:suff w:val="space"/>
      <w:lvlText w:val="%1."/>
      <w:lvlJc w:val="left"/>
    </w:lvl>
  </w:abstractNum>
  <w:abstractNum w:abstractNumId="3" w15:restartNumberingAfterBreak="0">
    <w:nsid w:val="00000005"/>
    <w:multiLevelType w:val="multilevel"/>
    <w:tmpl w:val="00000005"/>
    <w:lvl w:ilvl="0">
      <w:start w:val="1"/>
      <w:numFmt w:val="decimal"/>
      <w:pStyle w:val="proposal"/>
      <w:lvlText w:val="Proposal %1:"/>
      <w:lvlJc w:val="left"/>
      <w:pPr>
        <w:ind w:left="420" w:hanging="420"/>
      </w:pPr>
      <w:rPr>
        <w:b/>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00000007"/>
    <w:multiLevelType w:val="multilevel"/>
    <w:tmpl w:val="00000007"/>
    <w:lvl w:ilvl="0">
      <w:start w:val="1"/>
      <w:numFmt w:val="bullet"/>
      <w:pStyle w:val="bullet3"/>
      <w:lvlText w:val=""/>
      <w:lvlJc w:val="left"/>
      <w:pPr>
        <w:ind w:left="420" w:hanging="420"/>
      </w:pPr>
      <w:rPr>
        <w:rFonts w:ascii="Symbol" w:hAnsi="Symbol"/>
      </w:rPr>
    </w:lvl>
    <w:lvl w:ilvl="1">
      <w:start w:val="1"/>
      <w:numFmt w:val="bullet"/>
      <w:lvlText w:val="-"/>
      <w:lvlJc w:val="left"/>
      <w:pPr>
        <w:ind w:left="840" w:hanging="420"/>
      </w:pPr>
      <w:rPr>
        <w:rFonts w:ascii="Times New Roman" w:hAnsi="Times New Roman" w:cs="Times New Roman"/>
      </w:rPr>
    </w:lvl>
    <w:lvl w:ilvl="2">
      <w:start w:val="1"/>
      <w:numFmt w:val="bullet"/>
      <w:lvlText w:val=""/>
      <w:lvlJc w:val="left"/>
      <w:pPr>
        <w:ind w:left="1260" w:hanging="420"/>
      </w:pPr>
      <w:rPr>
        <w:rFonts w:ascii="Wingdings" w:hAnsi="Wingdings"/>
      </w:rPr>
    </w:lvl>
    <w:lvl w:ilvl="3">
      <w:start w:val="1"/>
      <w:numFmt w:val="bullet"/>
      <w:lvlText w:val=""/>
      <w:lvlJc w:val="left"/>
      <w:pPr>
        <w:ind w:left="1680" w:hanging="420"/>
      </w:pPr>
      <w:rPr>
        <w:rFonts w:ascii="Wingdings" w:hAnsi="Wingdings"/>
      </w:rPr>
    </w:lvl>
    <w:lvl w:ilvl="4">
      <w:start w:val="1"/>
      <w:numFmt w:val="bullet"/>
      <w:lvlText w:val=""/>
      <w:lvlJc w:val="left"/>
      <w:pPr>
        <w:ind w:left="2100" w:hanging="420"/>
      </w:pPr>
      <w:rPr>
        <w:rFonts w:ascii="Wingdings" w:hAnsi="Wingdings"/>
      </w:rPr>
    </w:lvl>
    <w:lvl w:ilvl="5">
      <w:start w:val="1"/>
      <w:numFmt w:val="bullet"/>
      <w:lvlText w:val=""/>
      <w:lvlJc w:val="left"/>
      <w:pPr>
        <w:ind w:left="2520" w:hanging="420"/>
      </w:pPr>
      <w:rPr>
        <w:rFonts w:ascii="Wingdings" w:hAnsi="Wingdings"/>
      </w:rPr>
    </w:lvl>
    <w:lvl w:ilvl="6">
      <w:start w:val="1"/>
      <w:numFmt w:val="bullet"/>
      <w:lvlText w:val=""/>
      <w:lvlJc w:val="left"/>
      <w:pPr>
        <w:ind w:left="2940" w:hanging="420"/>
      </w:pPr>
      <w:rPr>
        <w:rFonts w:ascii="Wingdings" w:hAnsi="Wingdings"/>
      </w:rPr>
    </w:lvl>
    <w:lvl w:ilvl="7">
      <w:start w:val="1"/>
      <w:numFmt w:val="bullet"/>
      <w:lvlText w:val=""/>
      <w:lvlJc w:val="left"/>
      <w:pPr>
        <w:ind w:left="3360" w:hanging="420"/>
      </w:pPr>
      <w:rPr>
        <w:rFonts w:ascii="Wingdings" w:hAnsi="Wingdings"/>
      </w:rPr>
    </w:lvl>
    <w:lvl w:ilvl="8">
      <w:start w:val="1"/>
      <w:numFmt w:val="bullet"/>
      <w:lvlText w:val=""/>
      <w:lvlJc w:val="left"/>
      <w:pPr>
        <w:ind w:left="3780" w:hanging="420"/>
      </w:pPr>
      <w:rPr>
        <w:rFonts w:ascii="Wingdings" w:hAnsi="Wingdings"/>
      </w:rPr>
    </w:lvl>
  </w:abstractNum>
  <w:abstractNum w:abstractNumId="5" w15:restartNumberingAfterBreak="0">
    <w:nsid w:val="00000014"/>
    <w:multiLevelType w:val="multilevel"/>
    <w:tmpl w:val="00000014"/>
    <w:lvl w:ilvl="0">
      <w:start w:val="1"/>
      <w:numFmt w:val="decimal"/>
      <w:pStyle w:val="Proposal0"/>
      <w:lvlText w:val="Proposal %1"/>
      <w:lvlJc w:val="left"/>
      <w:pPr>
        <w:ind w:left="1304" w:hanging="1304"/>
      </w:pPr>
    </w:lvl>
    <w:lvl w:ilvl="1">
      <w:start w:val="1"/>
      <w:numFmt w:val="bullet"/>
      <w:lvlText w:val="•"/>
      <w:lvlJc w:val="left"/>
      <w:pPr>
        <w:ind w:left="1480" w:hanging="400"/>
      </w:pPr>
      <w:rPr>
        <w:rFonts w:ascii="Calibri" w:eastAsia="Times New Roman" w:hAnsi="Calibri" w:cs="Calibri"/>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00000021"/>
    <w:multiLevelType w:val="multilevel"/>
    <w:tmpl w:val="00000021"/>
    <w:lvl w:ilvl="0">
      <w:start w:val="2"/>
      <w:numFmt w:val="decimal"/>
      <w:lvlText w:val="%1."/>
      <w:lvlJc w:val="left"/>
      <w:pPr>
        <w:ind w:left="72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080" w:hanging="72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440" w:hanging="108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abstractNum w:abstractNumId="7" w15:restartNumberingAfterBreak="0">
    <w:nsid w:val="00000029"/>
    <w:multiLevelType w:val="multilevel"/>
    <w:tmpl w:val="0000002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0000002D"/>
    <w:multiLevelType w:val="multilevel"/>
    <w:tmpl w:val="0000002D"/>
    <w:lvl w:ilvl="0">
      <w:start w:val="1"/>
      <w:numFmt w:val="decimal"/>
      <w:pStyle w:val="Heading1"/>
      <w:lvlText w:val="%1"/>
      <w:lvlJc w:val="left"/>
      <w:pPr>
        <w:ind w:left="800" w:hanging="400"/>
      </w:pPr>
    </w:lvl>
    <w:lvl w:ilvl="1">
      <w:start w:val="1"/>
      <w:numFmt w:val="none"/>
      <w:lvlText w:val="%2"/>
      <w:lvlJc w:val="left"/>
    </w:lvl>
    <w:lvl w:ilvl="2">
      <w:start w:val="1"/>
      <w:numFmt w:val="none"/>
      <w:lvlText w:val="%3"/>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9" w15:restartNumberingAfterBreak="0">
    <w:nsid w:val="02814126"/>
    <w:multiLevelType w:val="hybridMultilevel"/>
    <w:tmpl w:val="60AE4A7E"/>
    <w:lvl w:ilvl="0" w:tplc="0F72C97A">
      <w:start w:val="5"/>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2B46033"/>
    <w:multiLevelType w:val="multilevel"/>
    <w:tmpl w:val="02B46033"/>
    <w:lvl w:ilvl="0">
      <w:start w:val="1"/>
      <w:numFmt w:val="decimal"/>
      <w:pStyle w:val="table"/>
      <w:lvlText w:val="Table %1"/>
      <w:lvlJc w:val="left"/>
      <w:pPr>
        <w:ind w:left="420" w:hanging="420"/>
      </w:pPr>
      <w:rPr>
        <w:rFonts w:ascii="Times New Roman" w:hAnsi="Times New Roman" w:cs="Times New Roman" w:hint="eastAsia"/>
        <w:b w:val="0"/>
        <w:bCs w:val="0"/>
        <w:i w:val="0"/>
        <w:iCs w:val="0"/>
        <w:caps w:val="0"/>
        <w:smallCaps w:val="0"/>
        <w:strike w:val="0"/>
        <w:dstrike w:val="0"/>
        <w:vanish w:val="0"/>
        <w:color w:val="000000"/>
        <w:spacing w:val="0"/>
        <w:kern w:val="0"/>
        <w:position w:val="0"/>
        <w:sz w:val="20"/>
        <w:szCs w:val="2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052D437F"/>
    <w:multiLevelType w:val="hybridMultilevel"/>
    <w:tmpl w:val="A9BC15CE"/>
    <w:lvl w:ilvl="0" w:tplc="228811C8">
      <w:start w:val="1"/>
      <w:numFmt w:val="decimal"/>
      <w:lvlText w:val="%1."/>
      <w:lvlJc w:val="left"/>
      <w:pPr>
        <w:ind w:left="360" w:hanging="360"/>
      </w:pPr>
      <w:rPr>
        <w:rFonts w:hint="default"/>
        <w:color w:val="auto"/>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0DDC5E25"/>
    <w:multiLevelType w:val="multilevel"/>
    <w:tmpl w:val="0DDC5E25"/>
    <w:lvl w:ilvl="0">
      <w:start w:val="1"/>
      <w:numFmt w:val="bullet"/>
      <w:lvlText w:val="-"/>
      <w:lvlJc w:val="left"/>
      <w:pPr>
        <w:ind w:left="720" w:hanging="360"/>
      </w:pPr>
      <w:rPr>
        <w:rFonts w:ascii="Times New Roman" w:eastAsia="等线"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364E8BE"/>
    <w:multiLevelType w:val="singleLevel"/>
    <w:tmpl w:val="1364E8BE"/>
    <w:lvl w:ilvl="0">
      <w:start w:val="1"/>
      <w:numFmt w:val="decimal"/>
      <w:suff w:val="space"/>
      <w:lvlText w:val="%1."/>
      <w:lvlJc w:val="left"/>
    </w:lvl>
  </w:abstractNum>
  <w:abstractNum w:abstractNumId="14" w15:restartNumberingAfterBreak="0">
    <w:nsid w:val="253B0129"/>
    <w:multiLevelType w:val="multilevel"/>
    <w:tmpl w:val="253B0129"/>
    <w:lvl w:ilvl="0">
      <w:numFmt w:val="bullet"/>
      <w:lvlText w:val="-"/>
      <w:lvlJc w:val="left"/>
      <w:pPr>
        <w:ind w:left="760" w:hanging="36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numFmt w:val="bullet"/>
      <w:lvlText w:val="o"/>
      <w:lvlJc w:val="left"/>
      <w:pPr>
        <w:ind w:left="1260" w:hanging="420"/>
      </w:pPr>
      <w:rPr>
        <w:rFonts w:ascii="Courier New" w:hAnsi="Courier New"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2EA93F80"/>
    <w:multiLevelType w:val="hybridMultilevel"/>
    <w:tmpl w:val="87B4A96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3BC795B"/>
    <w:multiLevelType w:val="multilevel"/>
    <w:tmpl w:val="33BC795B"/>
    <w:lvl w:ilvl="0">
      <w:numFmt w:val="bullet"/>
      <w:lvlText w:val="-"/>
      <w:lvlJc w:val="left"/>
      <w:pPr>
        <w:ind w:left="764" w:hanging="360"/>
      </w:pPr>
      <w:rPr>
        <w:rFonts w:ascii="Times New Roman" w:eastAsia="MS Mincho" w:hAnsi="Times New Roman" w:cs="Times New Roman" w:hint="default"/>
      </w:rPr>
    </w:lvl>
    <w:lvl w:ilvl="1">
      <w:start w:val="1"/>
      <w:numFmt w:val="bullet"/>
      <w:lvlText w:val="o"/>
      <w:lvlJc w:val="left"/>
      <w:pPr>
        <w:ind w:left="1484" w:hanging="360"/>
      </w:pPr>
      <w:rPr>
        <w:rFonts w:ascii="Courier New" w:hAnsi="Courier New" w:cs="Courier New" w:hint="default"/>
        <w:color w:val="auto"/>
      </w:rPr>
    </w:lvl>
    <w:lvl w:ilvl="2">
      <w:start w:val="1"/>
      <w:numFmt w:val="bullet"/>
      <w:lvlText w:val=""/>
      <w:lvlJc w:val="left"/>
      <w:pPr>
        <w:ind w:left="2204" w:hanging="360"/>
      </w:pPr>
      <w:rPr>
        <w:rFonts w:ascii="Wingdings" w:hAnsi="Wingdings" w:hint="default"/>
      </w:rPr>
    </w:lvl>
    <w:lvl w:ilvl="3">
      <w:start w:val="1"/>
      <w:numFmt w:val="bullet"/>
      <w:lvlText w:val=""/>
      <w:lvlJc w:val="left"/>
      <w:pPr>
        <w:ind w:left="2924" w:hanging="360"/>
      </w:pPr>
      <w:rPr>
        <w:rFonts w:ascii="Symbol" w:hAnsi="Symbol" w:hint="default"/>
      </w:rPr>
    </w:lvl>
    <w:lvl w:ilvl="4">
      <w:start w:val="1"/>
      <w:numFmt w:val="bullet"/>
      <w:lvlText w:val="o"/>
      <w:lvlJc w:val="left"/>
      <w:pPr>
        <w:ind w:left="3644" w:hanging="360"/>
      </w:pPr>
      <w:rPr>
        <w:rFonts w:ascii="Courier New" w:hAnsi="Courier New" w:cs="Courier New" w:hint="default"/>
      </w:rPr>
    </w:lvl>
    <w:lvl w:ilvl="5">
      <w:start w:val="1"/>
      <w:numFmt w:val="bullet"/>
      <w:lvlText w:val=""/>
      <w:lvlJc w:val="left"/>
      <w:pPr>
        <w:ind w:left="4364" w:hanging="360"/>
      </w:pPr>
      <w:rPr>
        <w:rFonts w:ascii="Wingdings" w:hAnsi="Wingdings" w:hint="default"/>
      </w:rPr>
    </w:lvl>
    <w:lvl w:ilvl="6">
      <w:start w:val="1"/>
      <w:numFmt w:val="bullet"/>
      <w:lvlText w:val=""/>
      <w:lvlJc w:val="left"/>
      <w:pPr>
        <w:ind w:left="5084" w:hanging="360"/>
      </w:pPr>
      <w:rPr>
        <w:rFonts w:ascii="Symbol" w:hAnsi="Symbol" w:hint="default"/>
      </w:rPr>
    </w:lvl>
    <w:lvl w:ilvl="7">
      <w:start w:val="1"/>
      <w:numFmt w:val="bullet"/>
      <w:lvlText w:val="o"/>
      <w:lvlJc w:val="left"/>
      <w:pPr>
        <w:ind w:left="5804" w:hanging="360"/>
      </w:pPr>
      <w:rPr>
        <w:rFonts w:ascii="Courier New" w:hAnsi="Courier New" w:cs="Courier New" w:hint="default"/>
      </w:rPr>
    </w:lvl>
    <w:lvl w:ilvl="8">
      <w:start w:val="1"/>
      <w:numFmt w:val="bullet"/>
      <w:lvlText w:val=""/>
      <w:lvlJc w:val="left"/>
      <w:pPr>
        <w:ind w:left="6524" w:hanging="360"/>
      </w:pPr>
      <w:rPr>
        <w:rFonts w:ascii="Wingdings" w:hAnsi="Wingdings" w:hint="default"/>
      </w:rPr>
    </w:lvl>
  </w:abstractNum>
  <w:abstractNum w:abstractNumId="17" w15:restartNumberingAfterBreak="0">
    <w:nsid w:val="36F18E87"/>
    <w:multiLevelType w:val="singleLevel"/>
    <w:tmpl w:val="36F18E87"/>
    <w:lvl w:ilvl="0">
      <w:start w:val="1"/>
      <w:numFmt w:val="decimal"/>
      <w:suff w:val="space"/>
      <w:lvlText w:val="%1."/>
      <w:lvlJc w:val="left"/>
    </w:lvl>
  </w:abstractNum>
  <w:abstractNum w:abstractNumId="18"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9" w15:restartNumberingAfterBreak="0">
    <w:nsid w:val="3C3E54C5"/>
    <w:multiLevelType w:val="multilevel"/>
    <w:tmpl w:val="3C3E54C5"/>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FD871E5"/>
    <w:multiLevelType w:val="hybridMultilevel"/>
    <w:tmpl w:val="0766413C"/>
    <w:lvl w:ilvl="0" w:tplc="56486B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42F338AB"/>
    <w:multiLevelType w:val="multilevel"/>
    <w:tmpl w:val="42F338AB"/>
    <w:lvl w:ilvl="0">
      <w:start w:val="1"/>
      <w:numFmt w:val="bullet"/>
      <w:pStyle w:val="Reference"/>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35C6ED4"/>
    <w:multiLevelType w:val="multilevel"/>
    <w:tmpl w:val="435C6ED4"/>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3"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4" w15:restartNumberingAfterBreak="0">
    <w:nsid w:val="4808176B"/>
    <w:multiLevelType w:val="hybridMultilevel"/>
    <w:tmpl w:val="9E30385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49C4D7AA"/>
    <w:multiLevelType w:val="singleLevel"/>
    <w:tmpl w:val="49C4D7AA"/>
    <w:lvl w:ilvl="0">
      <w:start w:val="1"/>
      <w:numFmt w:val="decimal"/>
      <w:suff w:val="space"/>
      <w:lvlText w:val="%1."/>
      <w:lvlJc w:val="left"/>
    </w:lvl>
  </w:abstractNum>
  <w:abstractNum w:abstractNumId="26" w15:restartNumberingAfterBreak="0">
    <w:nsid w:val="4D6CF954"/>
    <w:multiLevelType w:val="singleLevel"/>
    <w:tmpl w:val="4D6CF954"/>
    <w:lvl w:ilvl="0">
      <w:start w:val="1"/>
      <w:numFmt w:val="bullet"/>
      <w:lvlText w:val=""/>
      <w:lvlJc w:val="left"/>
      <w:pPr>
        <w:ind w:left="420" w:hanging="420"/>
      </w:pPr>
      <w:rPr>
        <w:rFonts w:ascii="Wingdings" w:hAnsi="Wingdings" w:hint="default"/>
      </w:rPr>
    </w:lvl>
  </w:abstractNum>
  <w:abstractNum w:abstractNumId="27" w15:restartNumberingAfterBreak="0">
    <w:nsid w:val="4EAB4B18"/>
    <w:multiLevelType w:val="hybridMultilevel"/>
    <w:tmpl w:val="4686F5DC"/>
    <w:lvl w:ilvl="0" w:tplc="EB1C2720">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F1D5FC1"/>
    <w:multiLevelType w:val="multilevel"/>
    <w:tmpl w:val="07189D62"/>
    <w:lvl w:ilvl="0">
      <w:start w:val="1"/>
      <w:numFmt w:val="decimal"/>
      <w:lvlText w:val="%1."/>
      <w:lvlJc w:val="left"/>
      <w:pPr>
        <w:ind w:left="72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080" w:hanging="72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440" w:hanging="108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abstractNum w:abstractNumId="29" w15:restartNumberingAfterBreak="0">
    <w:nsid w:val="4F496B03"/>
    <w:multiLevelType w:val="hybridMultilevel"/>
    <w:tmpl w:val="78FE458C"/>
    <w:lvl w:ilvl="0" w:tplc="F3DE0E22">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0690222"/>
    <w:multiLevelType w:val="hybridMultilevel"/>
    <w:tmpl w:val="0766413C"/>
    <w:lvl w:ilvl="0" w:tplc="56486B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707F1468"/>
    <w:multiLevelType w:val="multilevel"/>
    <w:tmpl w:val="707F1468"/>
    <w:lvl w:ilvl="0">
      <w:start w:val="1"/>
      <w:numFmt w:val="decimal"/>
      <w:lvlText w:val="%1)"/>
      <w:lvlJc w:val="left"/>
      <w:pPr>
        <w:ind w:left="360" w:hanging="360"/>
      </w:pPr>
      <w:rPr>
        <w:rFonts w:ascii="Times New Roman" w:eastAsia="等线" w:hAnsi="Times New Roman" w:cs="Times New Roman"/>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3" w15:restartNumberingAfterBreak="0">
    <w:nsid w:val="712912B8"/>
    <w:multiLevelType w:val="multilevel"/>
    <w:tmpl w:val="712912B8"/>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15C385A"/>
    <w:multiLevelType w:val="multilevel"/>
    <w:tmpl w:val="31D40C0A"/>
    <w:lvl w:ilvl="0">
      <w:start w:val="1"/>
      <w:numFmt w:val="bullet"/>
      <w:lvlText w:val=""/>
      <w:lvlJc w:val="left"/>
      <w:pPr>
        <w:tabs>
          <w:tab w:val="num" w:pos="720"/>
        </w:tabs>
        <w:ind w:left="720" w:hanging="360"/>
      </w:pPr>
      <w:rPr>
        <w:rFonts w:ascii="Symbol" w:hAnsi="Symbol" w:hint="default"/>
        <w:sz w:val="20"/>
        <w:lang w:val="en-US"/>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72DA5858"/>
    <w:multiLevelType w:val="hybridMultilevel"/>
    <w:tmpl w:val="F5BCB0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4564DE5"/>
    <w:multiLevelType w:val="hybridMultilevel"/>
    <w:tmpl w:val="09CC50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F7D25F1"/>
    <w:multiLevelType w:val="hybridMultilevel"/>
    <w:tmpl w:val="9E30385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num>
  <w:num w:numId="2">
    <w:abstractNumId w:val="3"/>
  </w:num>
  <w:num w:numId="3">
    <w:abstractNumId w:val="4"/>
  </w:num>
  <w:num w:numId="4">
    <w:abstractNumId w:val="5"/>
  </w:num>
  <w:num w:numId="5">
    <w:abstractNumId w:val="10"/>
  </w:num>
  <w:num w:numId="6">
    <w:abstractNumId w:val="31"/>
  </w:num>
  <w:num w:numId="7">
    <w:abstractNumId w:val="18"/>
  </w:num>
  <w:num w:numId="8">
    <w:abstractNumId w:val="37"/>
  </w:num>
  <w:num w:numId="9">
    <w:abstractNumId w:val="21"/>
  </w:num>
  <w:num w:numId="10">
    <w:abstractNumId w:val="23"/>
  </w:num>
  <w:num w:numId="11">
    <w:abstractNumId w:val="7"/>
  </w:num>
  <w:num w:numId="12">
    <w:abstractNumId w:val="6"/>
  </w:num>
  <w:num w:numId="13">
    <w:abstractNumId w:val="22"/>
  </w:num>
  <w:num w:numId="14">
    <w:abstractNumId w:val="12"/>
  </w:num>
  <w:num w:numId="15">
    <w:abstractNumId w:val="32"/>
  </w:num>
  <w:num w:numId="16">
    <w:abstractNumId w:val="34"/>
  </w:num>
  <w:num w:numId="17">
    <w:abstractNumId w:val="11"/>
  </w:num>
  <w:num w:numId="18">
    <w:abstractNumId w:val="1"/>
  </w:num>
  <w:num w:numId="19">
    <w:abstractNumId w:val="33"/>
  </w:num>
  <w:num w:numId="20">
    <w:abstractNumId w:val="13"/>
  </w:num>
  <w:num w:numId="21">
    <w:abstractNumId w:val="25"/>
  </w:num>
  <w:num w:numId="22">
    <w:abstractNumId w:val="19"/>
  </w:num>
  <w:num w:numId="23">
    <w:abstractNumId w:val="17"/>
  </w:num>
  <w:num w:numId="24">
    <w:abstractNumId w:val="2"/>
  </w:num>
  <w:num w:numId="25">
    <w:abstractNumId w:val="0"/>
  </w:num>
  <w:num w:numId="26">
    <w:abstractNumId w:val="26"/>
  </w:num>
  <w:num w:numId="27">
    <w:abstractNumId w:val="9"/>
  </w:num>
  <w:num w:numId="28">
    <w:abstractNumId w:val="38"/>
  </w:num>
  <w:num w:numId="29">
    <w:abstractNumId w:val="36"/>
  </w:num>
  <w:num w:numId="30">
    <w:abstractNumId w:val="28"/>
  </w:num>
  <w:num w:numId="31">
    <w:abstractNumId w:val="27"/>
  </w:num>
  <w:num w:numId="32">
    <w:abstractNumId w:val="18"/>
  </w:num>
  <w:num w:numId="33">
    <w:abstractNumId w:val="18"/>
  </w:num>
  <w:num w:numId="34">
    <w:abstractNumId w:val="18"/>
  </w:num>
  <w:num w:numId="35">
    <w:abstractNumId w:val="24"/>
  </w:num>
  <w:num w:numId="36">
    <w:abstractNumId w:val="18"/>
  </w:num>
  <w:num w:numId="37">
    <w:abstractNumId w:val="14"/>
  </w:num>
  <w:num w:numId="38">
    <w:abstractNumId w:val="18"/>
  </w:num>
  <w:num w:numId="39">
    <w:abstractNumId w:val="18"/>
  </w:num>
  <w:num w:numId="40">
    <w:abstractNumId w:val="16"/>
  </w:num>
  <w:num w:numId="41">
    <w:abstractNumId w:val="29"/>
  </w:num>
  <w:num w:numId="42">
    <w:abstractNumId w:val="35"/>
  </w:num>
  <w:num w:numId="43">
    <w:abstractNumId w:val="30"/>
  </w:num>
  <w:num w:numId="44">
    <w:abstractNumId w:val="20"/>
  </w:num>
  <w:num w:numId="45">
    <w:abstractNumId w:val="18"/>
  </w:num>
  <w:num w:numId="46">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
    <w15:presenceInfo w15:providerId="None" w15:userId="ZTE"/>
  </w15:person>
  <w15:person w15:author="Yushu Zhang">
    <w15:presenceInfo w15:providerId="None" w15:userId="Yushu Zhang"/>
  </w15:person>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E0FC5"/>
    <w:rsid w:val="00000706"/>
    <w:rsid w:val="00000736"/>
    <w:rsid w:val="00000F9F"/>
    <w:rsid w:val="00001E9A"/>
    <w:rsid w:val="00002AC3"/>
    <w:rsid w:val="000031EA"/>
    <w:rsid w:val="00004866"/>
    <w:rsid w:val="000052BA"/>
    <w:rsid w:val="0000580B"/>
    <w:rsid w:val="000061C4"/>
    <w:rsid w:val="00006513"/>
    <w:rsid w:val="000069A5"/>
    <w:rsid w:val="00010654"/>
    <w:rsid w:val="00013BFE"/>
    <w:rsid w:val="00013F55"/>
    <w:rsid w:val="000142E7"/>
    <w:rsid w:val="00014998"/>
    <w:rsid w:val="00014F34"/>
    <w:rsid w:val="00015488"/>
    <w:rsid w:val="0001591C"/>
    <w:rsid w:val="00015993"/>
    <w:rsid w:val="00016AAA"/>
    <w:rsid w:val="00017763"/>
    <w:rsid w:val="00020CCE"/>
    <w:rsid w:val="00020DA4"/>
    <w:rsid w:val="00021115"/>
    <w:rsid w:val="00023A26"/>
    <w:rsid w:val="00023C80"/>
    <w:rsid w:val="0002445B"/>
    <w:rsid w:val="0002557F"/>
    <w:rsid w:val="0003060C"/>
    <w:rsid w:val="00031729"/>
    <w:rsid w:val="0003223A"/>
    <w:rsid w:val="00033B76"/>
    <w:rsid w:val="000343FA"/>
    <w:rsid w:val="00034E7E"/>
    <w:rsid w:val="000368EC"/>
    <w:rsid w:val="00041130"/>
    <w:rsid w:val="00041AFA"/>
    <w:rsid w:val="0004215E"/>
    <w:rsid w:val="00042AB6"/>
    <w:rsid w:val="000449B3"/>
    <w:rsid w:val="000450C0"/>
    <w:rsid w:val="0004560C"/>
    <w:rsid w:val="00046126"/>
    <w:rsid w:val="0004699B"/>
    <w:rsid w:val="00046D34"/>
    <w:rsid w:val="00046D56"/>
    <w:rsid w:val="000476F7"/>
    <w:rsid w:val="000500BF"/>
    <w:rsid w:val="00051095"/>
    <w:rsid w:val="00051549"/>
    <w:rsid w:val="000526C0"/>
    <w:rsid w:val="0005315F"/>
    <w:rsid w:val="000531D4"/>
    <w:rsid w:val="000540A2"/>
    <w:rsid w:val="000542C1"/>
    <w:rsid w:val="00054EC6"/>
    <w:rsid w:val="0005517F"/>
    <w:rsid w:val="000557E8"/>
    <w:rsid w:val="000560A5"/>
    <w:rsid w:val="00056783"/>
    <w:rsid w:val="00056F8D"/>
    <w:rsid w:val="00056FE1"/>
    <w:rsid w:val="0005703A"/>
    <w:rsid w:val="00057515"/>
    <w:rsid w:val="00057DFD"/>
    <w:rsid w:val="00060555"/>
    <w:rsid w:val="000619AA"/>
    <w:rsid w:val="00062A7B"/>
    <w:rsid w:val="00063A09"/>
    <w:rsid w:val="00063E9F"/>
    <w:rsid w:val="00064DB9"/>
    <w:rsid w:val="0006514E"/>
    <w:rsid w:val="00067B57"/>
    <w:rsid w:val="00071846"/>
    <w:rsid w:val="00071B96"/>
    <w:rsid w:val="000721BA"/>
    <w:rsid w:val="00072F66"/>
    <w:rsid w:val="00073ADB"/>
    <w:rsid w:val="00074511"/>
    <w:rsid w:val="00075C7D"/>
    <w:rsid w:val="000762B5"/>
    <w:rsid w:val="000770E8"/>
    <w:rsid w:val="00080482"/>
    <w:rsid w:val="00081D85"/>
    <w:rsid w:val="000845F2"/>
    <w:rsid w:val="00084EA4"/>
    <w:rsid w:val="000873B9"/>
    <w:rsid w:val="000877CF"/>
    <w:rsid w:val="00087941"/>
    <w:rsid w:val="000879E1"/>
    <w:rsid w:val="00087C81"/>
    <w:rsid w:val="00090157"/>
    <w:rsid w:val="00091292"/>
    <w:rsid w:val="00091A08"/>
    <w:rsid w:val="00091D52"/>
    <w:rsid w:val="00091EBA"/>
    <w:rsid w:val="0009215A"/>
    <w:rsid w:val="00093D8E"/>
    <w:rsid w:val="00094046"/>
    <w:rsid w:val="00095724"/>
    <w:rsid w:val="000A0613"/>
    <w:rsid w:val="000A1574"/>
    <w:rsid w:val="000A18EB"/>
    <w:rsid w:val="000A1F6D"/>
    <w:rsid w:val="000A2FB1"/>
    <w:rsid w:val="000A5A76"/>
    <w:rsid w:val="000A601C"/>
    <w:rsid w:val="000B15DC"/>
    <w:rsid w:val="000B18AC"/>
    <w:rsid w:val="000B22FF"/>
    <w:rsid w:val="000B300F"/>
    <w:rsid w:val="000B33FC"/>
    <w:rsid w:val="000B491B"/>
    <w:rsid w:val="000B4CCC"/>
    <w:rsid w:val="000B5A90"/>
    <w:rsid w:val="000B5FB4"/>
    <w:rsid w:val="000B7A7A"/>
    <w:rsid w:val="000B7F5E"/>
    <w:rsid w:val="000C018C"/>
    <w:rsid w:val="000C0AE9"/>
    <w:rsid w:val="000C13D4"/>
    <w:rsid w:val="000C17C6"/>
    <w:rsid w:val="000C17CF"/>
    <w:rsid w:val="000C25CA"/>
    <w:rsid w:val="000C2EB4"/>
    <w:rsid w:val="000C361B"/>
    <w:rsid w:val="000C3AF6"/>
    <w:rsid w:val="000C437E"/>
    <w:rsid w:val="000C575B"/>
    <w:rsid w:val="000C6A45"/>
    <w:rsid w:val="000C77D9"/>
    <w:rsid w:val="000D0394"/>
    <w:rsid w:val="000D1C81"/>
    <w:rsid w:val="000D2127"/>
    <w:rsid w:val="000D212C"/>
    <w:rsid w:val="000D247D"/>
    <w:rsid w:val="000D3C80"/>
    <w:rsid w:val="000D3EA6"/>
    <w:rsid w:val="000D41CD"/>
    <w:rsid w:val="000D4564"/>
    <w:rsid w:val="000D4D9D"/>
    <w:rsid w:val="000D5943"/>
    <w:rsid w:val="000D5BB9"/>
    <w:rsid w:val="000D5FBF"/>
    <w:rsid w:val="000D648F"/>
    <w:rsid w:val="000D65AD"/>
    <w:rsid w:val="000D72C3"/>
    <w:rsid w:val="000D73DE"/>
    <w:rsid w:val="000D794F"/>
    <w:rsid w:val="000D7DC6"/>
    <w:rsid w:val="000D7EA5"/>
    <w:rsid w:val="000D7F29"/>
    <w:rsid w:val="000E1B0B"/>
    <w:rsid w:val="000E2794"/>
    <w:rsid w:val="000E2953"/>
    <w:rsid w:val="000E2B61"/>
    <w:rsid w:val="000E364D"/>
    <w:rsid w:val="000E373B"/>
    <w:rsid w:val="000E3DBD"/>
    <w:rsid w:val="000E40A6"/>
    <w:rsid w:val="000E52C2"/>
    <w:rsid w:val="000E5ACC"/>
    <w:rsid w:val="000E5D3A"/>
    <w:rsid w:val="000E6108"/>
    <w:rsid w:val="000E612A"/>
    <w:rsid w:val="000F08C9"/>
    <w:rsid w:val="000F0FDD"/>
    <w:rsid w:val="000F1703"/>
    <w:rsid w:val="000F2251"/>
    <w:rsid w:val="000F3F2A"/>
    <w:rsid w:val="000F3F7D"/>
    <w:rsid w:val="000F53AF"/>
    <w:rsid w:val="00100859"/>
    <w:rsid w:val="001025AA"/>
    <w:rsid w:val="00102EFC"/>
    <w:rsid w:val="00103B1B"/>
    <w:rsid w:val="0010453F"/>
    <w:rsid w:val="00104683"/>
    <w:rsid w:val="001051AE"/>
    <w:rsid w:val="00105FA1"/>
    <w:rsid w:val="00106521"/>
    <w:rsid w:val="00106BD0"/>
    <w:rsid w:val="00113ACB"/>
    <w:rsid w:val="001151F4"/>
    <w:rsid w:val="00115BFB"/>
    <w:rsid w:val="00115C14"/>
    <w:rsid w:val="00115D5E"/>
    <w:rsid w:val="0011734E"/>
    <w:rsid w:val="00117846"/>
    <w:rsid w:val="00117AD3"/>
    <w:rsid w:val="00120380"/>
    <w:rsid w:val="0012295C"/>
    <w:rsid w:val="00122EDC"/>
    <w:rsid w:val="001232F1"/>
    <w:rsid w:val="00123597"/>
    <w:rsid w:val="001237D9"/>
    <w:rsid w:val="0012493D"/>
    <w:rsid w:val="0012580C"/>
    <w:rsid w:val="00125D94"/>
    <w:rsid w:val="0012608B"/>
    <w:rsid w:val="00127F58"/>
    <w:rsid w:val="00130C51"/>
    <w:rsid w:val="00131A2E"/>
    <w:rsid w:val="001328FF"/>
    <w:rsid w:val="001339D0"/>
    <w:rsid w:val="00133D99"/>
    <w:rsid w:val="00133FAA"/>
    <w:rsid w:val="00135F50"/>
    <w:rsid w:val="0013622B"/>
    <w:rsid w:val="001369CF"/>
    <w:rsid w:val="0013714B"/>
    <w:rsid w:val="00137EEA"/>
    <w:rsid w:val="00140009"/>
    <w:rsid w:val="00140340"/>
    <w:rsid w:val="00140C61"/>
    <w:rsid w:val="00140E93"/>
    <w:rsid w:val="00141341"/>
    <w:rsid w:val="00141555"/>
    <w:rsid w:val="001419EF"/>
    <w:rsid w:val="00141CAE"/>
    <w:rsid w:val="00143DEA"/>
    <w:rsid w:val="00144191"/>
    <w:rsid w:val="001441EF"/>
    <w:rsid w:val="00144EBF"/>
    <w:rsid w:val="001453E4"/>
    <w:rsid w:val="00145661"/>
    <w:rsid w:val="00145FAB"/>
    <w:rsid w:val="001465C3"/>
    <w:rsid w:val="00146981"/>
    <w:rsid w:val="00146D76"/>
    <w:rsid w:val="0015138C"/>
    <w:rsid w:val="00151927"/>
    <w:rsid w:val="00151FB4"/>
    <w:rsid w:val="00152863"/>
    <w:rsid w:val="00152FFC"/>
    <w:rsid w:val="00153484"/>
    <w:rsid w:val="001536E3"/>
    <w:rsid w:val="00157332"/>
    <w:rsid w:val="001579F2"/>
    <w:rsid w:val="00157C57"/>
    <w:rsid w:val="00160DE6"/>
    <w:rsid w:val="001616D4"/>
    <w:rsid w:val="00161818"/>
    <w:rsid w:val="00161B78"/>
    <w:rsid w:val="00162D8B"/>
    <w:rsid w:val="001630B7"/>
    <w:rsid w:val="001637F4"/>
    <w:rsid w:val="00163FEA"/>
    <w:rsid w:val="001661C4"/>
    <w:rsid w:val="00166639"/>
    <w:rsid w:val="00166D5C"/>
    <w:rsid w:val="001670EE"/>
    <w:rsid w:val="001678DE"/>
    <w:rsid w:val="00171F76"/>
    <w:rsid w:val="001728B6"/>
    <w:rsid w:val="00172EBA"/>
    <w:rsid w:val="00173C2E"/>
    <w:rsid w:val="00174C4B"/>
    <w:rsid w:val="00174C75"/>
    <w:rsid w:val="0017564D"/>
    <w:rsid w:val="00175BD9"/>
    <w:rsid w:val="001762C7"/>
    <w:rsid w:val="00181578"/>
    <w:rsid w:val="00181907"/>
    <w:rsid w:val="001828D7"/>
    <w:rsid w:val="00182E7D"/>
    <w:rsid w:val="001832D4"/>
    <w:rsid w:val="00183D3B"/>
    <w:rsid w:val="0018598E"/>
    <w:rsid w:val="00185AF4"/>
    <w:rsid w:val="00186188"/>
    <w:rsid w:val="0018672E"/>
    <w:rsid w:val="00187E07"/>
    <w:rsid w:val="0019169D"/>
    <w:rsid w:val="0019305E"/>
    <w:rsid w:val="00193D08"/>
    <w:rsid w:val="00193F6A"/>
    <w:rsid w:val="0019475D"/>
    <w:rsid w:val="00195BD4"/>
    <w:rsid w:val="00195F89"/>
    <w:rsid w:val="00196D51"/>
    <w:rsid w:val="001A0F33"/>
    <w:rsid w:val="001A1BF2"/>
    <w:rsid w:val="001A1F4D"/>
    <w:rsid w:val="001A358D"/>
    <w:rsid w:val="001A391D"/>
    <w:rsid w:val="001A5859"/>
    <w:rsid w:val="001A6D1C"/>
    <w:rsid w:val="001A70F9"/>
    <w:rsid w:val="001A7712"/>
    <w:rsid w:val="001A7787"/>
    <w:rsid w:val="001B2DAF"/>
    <w:rsid w:val="001B3F8B"/>
    <w:rsid w:val="001B5253"/>
    <w:rsid w:val="001B53D7"/>
    <w:rsid w:val="001B54F0"/>
    <w:rsid w:val="001B650D"/>
    <w:rsid w:val="001B657C"/>
    <w:rsid w:val="001B66F0"/>
    <w:rsid w:val="001C0641"/>
    <w:rsid w:val="001C0678"/>
    <w:rsid w:val="001C0A19"/>
    <w:rsid w:val="001C0EAB"/>
    <w:rsid w:val="001C0F81"/>
    <w:rsid w:val="001C1CFD"/>
    <w:rsid w:val="001C2799"/>
    <w:rsid w:val="001C3223"/>
    <w:rsid w:val="001C380E"/>
    <w:rsid w:val="001C38D0"/>
    <w:rsid w:val="001C53AB"/>
    <w:rsid w:val="001C569A"/>
    <w:rsid w:val="001C678E"/>
    <w:rsid w:val="001C70E1"/>
    <w:rsid w:val="001C7718"/>
    <w:rsid w:val="001C7CAB"/>
    <w:rsid w:val="001D0036"/>
    <w:rsid w:val="001D0179"/>
    <w:rsid w:val="001D0222"/>
    <w:rsid w:val="001D1516"/>
    <w:rsid w:val="001D1683"/>
    <w:rsid w:val="001D1794"/>
    <w:rsid w:val="001D21FA"/>
    <w:rsid w:val="001D2891"/>
    <w:rsid w:val="001D3849"/>
    <w:rsid w:val="001D3B46"/>
    <w:rsid w:val="001D4C92"/>
    <w:rsid w:val="001D4FFD"/>
    <w:rsid w:val="001D5818"/>
    <w:rsid w:val="001D5907"/>
    <w:rsid w:val="001D5BF3"/>
    <w:rsid w:val="001D65A6"/>
    <w:rsid w:val="001D6BEF"/>
    <w:rsid w:val="001D6F5E"/>
    <w:rsid w:val="001D765A"/>
    <w:rsid w:val="001D7A50"/>
    <w:rsid w:val="001D7FF2"/>
    <w:rsid w:val="001E0673"/>
    <w:rsid w:val="001E193B"/>
    <w:rsid w:val="001E2070"/>
    <w:rsid w:val="001E2B27"/>
    <w:rsid w:val="001E5238"/>
    <w:rsid w:val="001E5351"/>
    <w:rsid w:val="001E5B67"/>
    <w:rsid w:val="001E6B8F"/>
    <w:rsid w:val="001E7163"/>
    <w:rsid w:val="001F1A0E"/>
    <w:rsid w:val="001F241A"/>
    <w:rsid w:val="001F3A20"/>
    <w:rsid w:val="001F40C1"/>
    <w:rsid w:val="001F44C0"/>
    <w:rsid w:val="001F459B"/>
    <w:rsid w:val="001F466F"/>
    <w:rsid w:val="001F479E"/>
    <w:rsid w:val="001F574A"/>
    <w:rsid w:val="001F60B8"/>
    <w:rsid w:val="001F6E59"/>
    <w:rsid w:val="001F6FBE"/>
    <w:rsid w:val="001F7807"/>
    <w:rsid w:val="001F78ED"/>
    <w:rsid w:val="00200008"/>
    <w:rsid w:val="00200CCB"/>
    <w:rsid w:val="00202335"/>
    <w:rsid w:val="002027BC"/>
    <w:rsid w:val="002038D8"/>
    <w:rsid w:val="002039D6"/>
    <w:rsid w:val="00206353"/>
    <w:rsid w:val="00206E50"/>
    <w:rsid w:val="00207125"/>
    <w:rsid w:val="00207590"/>
    <w:rsid w:val="00207EFE"/>
    <w:rsid w:val="0021042C"/>
    <w:rsid w:val="00210AAF"/>
    <w:rsid w:val="002117E7"/>
    <w:rsid w:val="00211812"/>
    <w:rsid w:val="00211F27"/>
    <w:rsid w:val="00212822"/>
    <w:rsid w:val="00213B61"/>
    <w:rsid w:val="0021507D"/>
    <w:rsid w:val="00215E90"/>
    <w:rsid w:val="002161F2"/>
    <w:rsid w:val="002164A2"/>
    <w:rsid w:val="0021752D"/>
    <w:rsid w:val="00220B5A"/>
    <w:rsid w:val="00221614"/>
    <w:rsid w:val="00221D92"/>
    <w:rsid w:val="002220A8"/>
    <w:rsid w:val="002236E4"/>
    <w:rsid w:val="00223867"/>
    <w:rsid w:val="00223B2B"/>
    <w:rsid w:val="00223E00"/>
    <w:rsid w:val="00223E84"/>
    <w:rsid w:val="0022402A"/>
    <w:rsid w:val="002242F0"/>
    <w:rsid w:val="002244C5"/>
    <w:rsid w:val="00224FF0"/>
    <w:rsid w:val="0022615E"/>
    <w:rsid w:val="0022655F"/>
    <w:rsid w:val="00227624"/>
    <w:rsid w:val="00227CD5"/>
    <w:rsid w:val="0023110A"/>
    <w:rsid w:val="0023118B"/>
    <w:rsid w:val="00231411"/>
    <w:rsid w:val="00233592"/>
    <w:rsid w:val="00234564"/>
    <w:rsid w:val="00234A14"/>
    <w:rsid w:val="0023502A"/>
    <w:rsid w:val="00235CF4"/>
    <w:rsid w:val="00235E6C"/>
    <w:rsid w:val="00235FF0"/>
    <w:rsid w:val="002367FC"/>
    <w:rsid w:val="00236D06"/>
    <w:rsid w:val="00237223"/>
    <w:rsid w:val="0023780D"/>
    <w:rsid w:val="00241766"/>
    <w:rsid w:val="002419F0"/>
    <w:rsid w:val="00241D49"/>
    <w:rsid w:val="00241E28"/>
    <w:rsid w:val="00242738"/>
    <w:rsid w:val="00242AFE"/>
    <w:rsid w:val="002441FD"/>
    <w:rsid w:val="002450AC"/>
    <w:rsid w:val="00245791"/>
    <w:rsid w:val="00245C0C"/>
    <w:rsid w:val="00246B71"/>
    <w:rsid w:val="0025040E"/>
    <w:rsid w:val="00251738"/>
    <w:rsid w:val="00251B33"/>
    <w:rsid w:val="00251E17"/>
    <w:rsid w:val="00252AAC"/>
    <w:rsid w:val="00253484"/>
    <w:rsid w:val="00253856"/>
    <w:rsid w:val="00253DFA"/>
    <w:rsid w:val="00253FF7"/>
    <w:rsid w:val="00255FC9"/>
    <w:rsid w:val="00256DAD"/>
    <w:rsid w:val="00257557"/>
    <w:rsid w:val="00257CC3"/>
    <w:rsid w:val="00260272"/>
    <w:rsid w:val="00260FA1"/>
    <w:rsid w:val="00261220"/>
    <w:rsid w:val="0026176A"/>
    <w:rsid w:val="0026302F"/>
    <w:rsid w:val="00263D6A"/>
    <w:rsid w:val="00264351"/>
    <w:rsid w:val="00264361"/>
    <w:rsid w:val="0026460D"/>
    <w:rsid w:val="0026514C"/>
    <w:rsid w:val="00266129"/>
    <w:rsid w:val="00266150"/>
    <w:rsid w:val="002663DB"/>
    <w:rsid w:val="00266A54"/>
    <w:rsid w:val="002674C0"/>
    <w:rsid w:val="0026752B"/>
    <w:rsid w:val="00267B6D"/>
    <w:rsid w:val="00267EAC"/>
    <w:rsid w:val="00267FCE"/>
    <w:rsid w:val="00272B22"/>
    <w:rsid w:val="00272E79"/>
    <w:rsid w:val="00273157"/>
    <w:rsid w:val="00274042"/>
    <w:rsid w:val="002747AF"/>
    <w:rsid w:val="002764CB"/>
    <w:rsid w:val="00276FC9"/>
    <w:rsid w:val="002770FC"/>
    <w:rsid w:val="0027767A"/>
    <w:rsid w:val="002802BF"/>
    <w:rsid w:val="002802DB"/>
    <w:rsid w:val="00280505"/>
    <w:rsid w:val="0028076F"/>
    <w:rsid w:val="002808FC"/>
    <w:rsid w:val="00280A25"/>
    <w:rsid w:val="00282AB3"/>
    <w:rsid w:val="00282D47"/>
    <w:rsid w:val="00283702"/>
    <w:rsid w:val="00283C8C"/>
    <w:rsid w:val="0028480D"/>
    <w:rsid w:val="00284F0D"/>
    <w:rsid w:val="0028622B"/>
    <w:rsid w:val="0028647E"/>
    <w:rsid w:val="00286C6A"/>
    <w:rsid w:val="002873E9"/>
    <w:rsid w:val="0029009E"/>
    <w:rsid w:val="002915B4"/>
    <w:rsid w:val="00291B8B"/>
    <w:rsid w:val="00292C69"/>
    <w:rsid w:val="002948C1"/>
    <w:rsid w:val="00294DFF"/>
    <w:rsid w:val="00297399"/>
    <w:rsid w:val="0029781E"/>
    <w:rsid w:val="00297886"/>
    <w:rsid w:val="002A01D2"/>
    <w:rsid w:val="002A06AD"/>
    <w:rsid w:val="002A0B09"/>
    <w:rsid w:val="002A1119"/>
    <w:rsid w:val="002A1701"/>
    <w:rsid w:val="002A175D"/>
    <w:rsid w:val="002A2BFE"/>
    <w:rsid w:val="002A4128"/>
    <w:rsid w:val="002A4254"/>
    <w:rsid w:val="002A431D"/>
    <w:rsid w:val="002A44B9"/>
    <w:rsid w:val="002A51EB"/>
    <w:rsid w:val="002A618B"/>
    <w:rsid w:val="002A633B"/>
    <w:rsid w:val="002A71A4"/>
    <w:rsid w:val="002B0825"/>
    <w:rsid w:val="002B16AE"/>
    <w:rsid w:val="002B2816"/>
    <w:rsid w:val="002B5ABC"/>
    <w:rsid w:val="002B7AA7"/>
    <w:rsid w:val="002B7F70"/>
    <w:rsid w:val="002C0829"/>
    <w:rsid w:val="002C0E8A"/>
    <w:rsid w:val="002C1EEC"/>
    <w:rsid w:val="002C255E"/>
    <w:rsid w:val="002C310A"/>
    <w:rsid w:val="002C36BC"/>
    <w:rsid w:val="002C3B09"/>
    <w:rsid w:val="002C4355"/>
    <w:rsid w:val="002C47A4"/>
    <w:rsid w:val="002C4DAC"/>
    <w:rsid w:val="002C53CF"/>
    <w:rsid w:val="002C5F6F"/>
    <w:rsid w:val="002C77AA"/>
    <w:rsid w:val="002C7C3C"/>
    <w:rsid w:val="002D0769"/>
    <w:rsid w:val="002D0FBB"/>
    <w:rsid w:val="002D2C3D"/>
    <w:rsid w:val="002D2F74"/>
    <w:rsid w:val="002D38F8"/>
    <w:rsid w:val="002D41DE"/>
    <w:rsid w:val="002D440A"/>
    <w:rsid w:val="002D46ED"/>
    <w:rsid w:val="002D52B9"/>
    <w:rsid w:val="002D54BE"/>
    <w:rsid w:val="002D5777"/>
    <w:rsid w:val="002D6D17"/>
    <w:rsid w:val="002D78F6"/>
    <w:rsid w:val="002D7B8A"/>
    <w:rsid w:val="002D7E27"/>
    <w:rsid w:val="002E030B"/>
    <w:rsid w:val="002E041D"/>
    <w:rsid w:val="002E043F"/>
    <w:rsid w:val="002E04EB"/>
    <w:rsid w:val="002E0FEC"/>
    <w:rsid w:val="002E214B"/>
    <w:rsid w:val="002E34DB"/>
    <w:rsid w:val="002E4383"/>
    <w:rsid w:val="002E4574"/>
    <w:rsid w:val="002E4B30"/>
    <w:rsid w:val="002E4DEB"/>
    <w:rsid w:val="002E790F"/>
    <w:rsid w:val="002F014B"/>
    <w:rsid w:val="002F0154"/>
    <w:rsid w:val="002F0771"/>
    <w:rsid w:val="002F0D9A"/>
    <w:rsid w:val="002F1162"/>
    <w:rsid w:val="002F1936"/>
    <w:rsid w:val="002F1D39"/>
    <w:rsid w:val="002F212A"/>
    <w:rsid w:val="002F2DE8"/>
    <w:rsid w:val="002F371D"/>
    <w:rsid w:val="002F4B0D"/>
    <w:rsid w:val="002F715F"/>
    <w:rsid w:val="002F719C"/>
    <w:rsid w:val="002F72AF"/>
    <w:rsid w:val="002F75B1"/>
    <w:rsid w:val="002F7D3A"/>
    <w:rsid w:val="002F7E5F"/>
    <w:rsid w:val="00301311"/>
    <w:rsid w:val="003024DD"/>
    <w:rsid w:val="00302FEF"/>
    <w:rsid w:val="003038ED"/>
    <w:rsid w:val="003043C2"/>
    <w:rsid w:val="00304AE9"/>
    <w:rsid w:val="00304C1D"/>
    <w:rsid w:val="003067E5"/>
    <w:rsid w:val="00306A72"/>
    <w:rsid w:val="00307FCE"/>
    <w:rsid w:val="00310269"/>
    <w:rsid w:val="00310E83"/>
    <w:rsid w:val="00311112"/>
    <w:rsid w:val="003129EE"/>
    <w:rsid w:val="00312D2B"/>
    <w:rsid w:val="00313C74"/>
    <w:rsid w:val="00313CEF"/>
    <w:rsid w:val="0031491E"/>
    <w:rsid w:val="00314C35"/>
    <w:rsid w:val="00314CAC"/>
    <w:rsid w:val="00315CE0"/>
    <w:rsid w:val="00315E6A"/>
    <w:rsid w:val="00316771"/>
    <w:rsid w:val="00316B05"/>
    <w:rsid w:val="003172F0"/>
    <w:rsid w:val="003177DB"/>
    <w:rsid w:val="00317B2D"/>
    <w:rsid w:val="00317BC9"/>
    <w:rsid w:val="003204A1"/>
    <w:rsid w:val="00321DFD"/>
    <w:rsid w:val="00322B58"/>
    <w:rsid w:val="00322DF7"/>
    <w:rsid w:val="00322EBC"/>
    <w:rsid w:val="00324A38"/>
    <w:rsid w:val="00324D15"/>
    <w:rsid w:val="0032767E"/>
    <w:rsid w:val="00330975"/>
    <w:rsid w:val="0033098B"/>
    <w:rsid w:val="003309A2"/>
    <w:rsid w:val="0033284C"/>
    <w:rsid w:val="00333B69"/>
    <w:rsid w:val="00334125"/>
    <w:rsid w:val="00335125"/>
    <w:rsid w:val="00335416"/>
    <w:rsid w:val="00337067"/>
    <w:rsid w:val="00337294"/>
    <w:rsid w:val="00337837"/>
    <w:rsid w:val="00340125"/>
    <w:rsid w:val="00340819"/>
    <w:rsid w:val="00340E1C"/>
    <w:rsid w:val="003416D2"/>
    <w:rsid w:val="00343F07"/>
    <w:rsid w:val="003442EC"/>
    <w:rsid w:val="00344810"/>
    <w:rsid w:val="00344ADC"/>
    <w:rsid w:val="00345E97"/>
    <w:rsid w:val="003478A4"/>
    <w:rsid w:val="00347E8D"/>
    <w:rsid w:val="00347F50"/>
    <w:rsid w:val="003503E6"/>
    <w:rsid w:val="00350DD6"/>
    <w:rsid w:val="0035130B"/>
    <w:rsid w:val="00351419"/>
    <w:rsid w:val="00352356"/>
    <w:rsid w:val="00352409"/>
    <w:rsid w:val="00352D58"/>
    <w:rsid w:val="003554AD"/>
    <w:rsid w:val="00356E16"/>
    <w:rsid w:val="0035775D"/>
    <w:rsid w:val="00357BFE"/>
    <w:rsid w:val="00360897"/>
    <w:rsid w:val="00360CB1"/>
    <w:rsid w:val="00360D96"/>
    <w:rsid w:val="00362469"/>
    <w:rsid w:val="00362C1F"/>
    <w:rsid w:val="00363361"/>
    <w:rsid w:val="00363B65"/>
    <w:rsid w:val="003644AA"/>
    <w:rsid w:val="0036482C"/>
    <w:rsid w:val="003654D2"/>
    <w:rsid w:val="0036679D"/>
    <w:rsid w:val="00366E32"/>
    <w:rsid w:val="00367934"/>
    <w:rsid w:val="00367C9E"/>
    <w:rsid w:val="003718CD"/>
    <w:rsid w:val="0037350F"/>
    <w:rsid w:val="0037359D"/>
    <w:rsid w:val="003740BF"/>
    <w:rsid w:val="0037417B"/>
    <w:rsid w:val="00374325"/>
    <w:rsid w:val="003745D1"/>
    <w:rsid w:val="003747D4"/>
    <w:rsid w:val="00374ED9"/>
    <w:rsid w:val="00375513"/>
    <w:rsid w:val="003764E5"/>
    <w:rsid w:val="003765F4"/>
    <w:rsid w:val="00376660"/>
    <w:rsid w:val="003771E5"/>
    <w:rsid w:val="00377C6C"/>
    <w:rsid w:val="00377D3B"/>
    <w:rsid w:val="00377EE3"/>
    <w:rsid w:val="0038048F"/>
    <w:rsid w:val="00380B0B"/>
    <w:rsid w:val="003811B5"/>
    <w:rsid w:val="0038133D"/>
    <w:rsid w:val="0038213E"/>
    <w:rsid w:val="0038215A"/>
    <w:rsid w:val="00382238"/>
    <w:rsid w:val="003822E8"/>
    <w:rsid w:val="00382A3E"/>
    <w:rsid w:val="00382A61"/>
    <w:rsid w:val="003833F7"/>
    <w:rsid w:val="003840FE"/>
    <w:rsid w:val="00384868"/>
    <w:rsid w:val="003878A1"/>
    <w:rsid w:val="00390634"/>
    <w:rsid w:val="00390FB3"/>
    <w:rsid w:val="0039186E"/>
    <w:rsid w:val="00391B52"/>
    <w:rsid w:val="00392F47"/>
    <w:rsid w:val="00393D55"/>
    <w:rsid w:val="003944A1"/>
    <w:rsid w:val="00394C8F"/>
    <w:rsid w:val="00394E32"/>
    <w:rsid w:val="00394E8E"/>
    <w:rsid w:val="00395C90"/>
    <w:rsid w:val="00396F18"/>
    <w:rsid w:val="00396F9F"/>
    <w:rsid w:val="00397E05"/>
    <w:rsid w:val="00397FF1"/>
    <w:rsid w:val="003A05BB"/>
    <w:rsid w:val="003A0DB9"/>
    <w:rsid w:val="003A151B"/>
    <w:rsid w:val="003A17BD"/>
    <w:rsid w:val="003A1E0B"/>
    <w:rsid w:val="003A27E4"/>
    <w:rsid w:val="003A3315"/>
    <w:rsid w:val="003A3668"/>
    <w:rsid w:val="003A3757"/>
    <w:rsid w:val="003A4086"/>
    <w:rsid w:val="003A41A9"/>
    <w:rsid w:val="003A41E2"/>
    <w:rsid w:val="003A4259"/>
    <w:rsid w:val="003A56CB"/>
    <w:rsid w:val="003A5AE6"/>
    <w:rsid w:val="003A5FE2"/>
    <w:rsid w:val="003A7FA5"/>
    <w:rsid w:val="003B1D75"/>
    <w:rsid w:val="003B22DE"/>
    <w:rsid w:val="003B2FC7"/>
    <w:rsid w:val="003B3130"/>
    <w:rsid w:val="003B3766"/>
    <w:rsid w:val="003B459D"/>
    <w:rsid w:val="003B476D"/>
    <w:rsid w:val="003B4F62"/>
    <w:rsid w:val="003B5F26"/>
    <w:rsid w:val="003B6639"/>
    <w:rsid w:val="003B6ED8"/>
    <w:rsid w:val="003B72AE"/>
    <w:rsid w:val="003B782E"/>
    <w:rsid w:val="003B7EEA"/>
    <w:rsid w:val="003C0030"/>
    <w:rsid w:val="003C13EC"/>
    <w:rsid w:val="003C1660"/>
    <w:rsid w:val="003C23F9"/>
    <w:rsid w:val="003C3737"/>
    <w:rsid w:val="003C51D3"/>
    <w:rsid w:val="003C5761"/>
    <w:rsid w:val="003C613E"/>
    <w:rsid w:val="003C61B4"/>
    <w:rsid w:val="003C74F3"/>
    <w:rsid w:val="003C7682"/>
    <w:rsid w:val="003D0D93"/>
    <w:rsid w:val="003D0EE9"/>
    <w:rsid w:val="003D1BFF"/>
    <w:rsid w:val="003D1EDC"/>
    <w:rsid w:val="003D23B2"/>
    <w:rsid w:val="003D28D3"/>
    <w:rsid w:val="003D475C"/>
    <w:rsid w:val="003D6196"/>
    <w:rsid w:val="003D6452"/>
    <w:rsid w:val="003D6D3F"/>
    <w:rsid w:val="003D6EFC"/>
    <w:rsid w:val="003E2108"/>
    <w:rsid w:val="003E2BC2"/>
    <w:rsid w:val="003E3138"/>
    <w:rsid w:val="003E37EA"/>
    <w:rsid w:val="003E3D79"/>
    <w:rsid w:val="003E40B2"/>
    <w:rsid w:val="003E486C"/>
    <w:rsid w:val="003E5753"/>
    <w:rsid w:val="003E64A5"/>
    <w:rsid w:val="003E6A5B"/>
    <w:rsid w:val="003E724E"/>
    <w:rsid w:val="003E78F6"/>
    <w:rsid w:val="003F1A48"/>
    <w:rsid w:val="003F1B11"/>
    <w:rsid w:val="003F2C50"/>
    <w:rsid w:val="003F38E0"/>
    <w:rsid w:val="003F3D9C"/>
    <w:rsid w:val="003F4038"/>
    <w:rsid w:val="003F4E73"/>
    <w:rsid w:val="003F5046"/>
    <w:rsid w:val="003F59D7"/>
    <w:rsid w:val="003F66F4"/>
    <w:rsid w:val="003F73A3"/>
    <w:rsid w:val="004015D3"/>
    <w:rsid w:val="00401712"/>
    <w:rsid w:val="00402B97"/>
    <w:rsid w:val="00402F34"/>
    <w:rsid w:val="00403771"/>
    <w:rsid w:val="004047C4"/>
    <w:rsid w:val="00405099"/>
    <w:rsid w:val="00405114"/>
    <w:rsid w:val="00405D3D"/>
    <w:rsid w:val="004069DE"/>
    <w:rsid w:val="0041055A"/>
    <w:rsid w:val="00411669"/>
    <w:rsid w:val="004118E6"/>
    <w:rsid w:val="00412CBD"/>
    <w:rsid w:val="00412ED3"/>
    <w:rsid w:val="00413258"/>
    <w:rsid w:val="00413941"/>
    <w:rsid w:val="00414175"/>
    <w:rsid w:val="00414970"/>
    <w:rsid w:val="00414D4E"/>
    <w:rsid w:val="00414FF7"/>
    <w:rsid w:val="004156DF"/>
    <w:rsid w:val="00415B71"/>
    <w:rsid w:val="004162C8"/>
    <w:rsid w:val="00416D42"/>
    <w:rsid w:val="00416FB8"/>
    <w:rsid w:val="0042043E"/>
    <w:rsid w:val="00420D8E"/>
    <w:rsid w:val="004216BD"/>
    <w:rsid w:val="00421914"/>
    <w:rsid w:val="0042267B"/>
    <w:rsid w:val="00422E43"/>
    <w:rsid w:val="004235F3"/>
    <w:rsid w:val="0042521A"/>
    <w:rsid w:val="0042544A"/>
    <w:rsid w:val="00426142"/>
    <w:rsid w:val="004267D9"/>
    <w:rsid w:val="00426EB4"/>
    <w:rsid w:val="0042708C"/>
    <w:rsid w:val="004274FF"/>
    <w:rsid w:val="004279F9"/>
    <w:rsid w:val="00431CE6"/>
    <w:rsid w:val="00434E36"/>
    <w:rsid w:val="00435FD4"/>
    <w:rsid w:val="00436198"/>
    <w:rsid w:val="00437633"/>
    <w:rsid w:val="0043784D"/>
    <w:rsid w:val="00437EF5"/>
    <w:rsid w:val="00440135"/>
    <w:rsid w:val="00440E7E"/>
    <w:rsid w:val="00440F12"/>
    <w:rsid w:val="00441DC3"/>
    <w:rsid w:val="0044257D"/>
    <w:rsid w:val="00445BF1"/>
    <w:rsid w:val="004461AA"/>
    <w:rsid w:val="004465E8"/>
    <w:rsid w:val="00447300"/>
    <w:rsid w:val="004477D5"/>
    <w:rsid w:val="00447A68"/>
    <w:rsid w:val="00451B31"/>
    <w:rsid w:val="00451D87"/>
    <w:rsid w:val="0045213D"/>
    <w:rsid w:val="0045490E"/>
    <w:rsid w:val="0045608B"/>
    <w:rsid w:val="004562A0"/>
    <w:rsid w:val="004569D1"/>
    <w:rsid w:val="00456BF9"/>
    <w:rsid w:val="004575D5"/>
    <w:rsid w:val="00457882"/>
    <w:rsid w:val="00457BEA"/>
    <w:rsid w:val="00457CBF"/>
    <w:rsid w:val="00457F43"/>
    <w:rsid w:val="00460CCB"/>
    <w:rsid w:val="00461449"/>
    <w:rsid w:val="00461495"/>
    <w:rsid w:val="004617C7"/>
    <w:rsid w:val="00463333"/>
    <w:rsid w:val="00463769"/>
    <w:rsid w:val="00464A63"/>
    <w:rsid w:val="00465305"/>
    <w:rsid w:val="00465895"/>
    <w:rsid w:val="004662E0"/>
    <w:rsid w:val="00466A38"/>
    <w:rsid w:val="00467151"/>
    <w:rsid w:val="004701FC"/>
    <w:rsid w:val="00470770"/>
    <w:rsid w:val="00470E10"/>
    <w:rsid w:val="0047108E"/>
    <w:rsid w:val="00471131"/>
    <w:rsid w:val="0047244B"/>
    <w:rsid w:val="00472BB1"/>
    <w:rsid w:val="004736E2"/>
    <w:rsid w:val="004740F4"/>
    <w:rsid w:val="004741D4"/>
    <w:rsid w:val="004742EF"/>
    <w:rsid w:val="004745D9"/>
    <w:rsid w:val="0047511E"/>
    <w:rsid w:val="00475A6F"/>
    <w:rsid w:val="004766D7"/>
    <w:rsid w:val="004767EE"/>
    <w:rsid w:val="00476C05"/>
    <w:rsid w:val="004772D6"/>
    <w:rsid w:val="00477899"/>
    <w:rsid w:val="004779DE"/>
    <w:rsid w:val="00481CB1"/>
    <w:rsid w:val="0048247E"/>
    <w:rsid w:val="004825EE"/>
    <w:rsid w:val="00482696"/>
    <w:rsid w:val="00482748"/>
    <w:rsid w:val="0048311F"/>
    <w:rsid w:val="0048331C"/>
    <w:rsid w:val="00483737"/>
    <w:rsid w:val="00483FEB"/>
    <w:rsid w:val="00485668"/>
    <w:rsid w:val="00485CB6"/>
    <w:rsid w:val="004861BB"/>
    <w:rsid w:val="00486456"/>
    <w:rsid w:val="00486864"/>
    <w:rsid w:val="00486C5E"/>
    <w:rsid w:val="00490070"/>
    <w:rsid w:val="0049038A"/>
    <w:rsid w:val="00490617"/>
    <w:rsid w:val="00490A51"/>
    <w:rsid w:val="00491B70"/>
    <w:rsid w:val="00491EBD"/>
    <w:rsid w:val="00492C8D"/>
    <w:rsid w:val="0049387F"/>
    <w:rsid w:val="00493ED3"/>
    <w:rsid w:val="00494728"/>
    <w:rsid w:val="00494F43"/>
    <w:rsid w:val="004954B7"/>
    <w:rsid w:val="00496D6C"/>
    <w:rsid w:val="00497409"/>
    <w:rsid w:val="00497564"/>
    <w:rsid w:val="004A012A"/>
    <w:rsid w:val="004A094D"/>
    <w:rsid w:val="004A178A"/>
    <w:rsid w:val="004A187E"/>
    <w:rsid w:val="004A2C4D"/>
    <w:rsid w:val="004A3BA8"/>
    <w:rsid w:val="004A3E40"/>
    <w:rsid w:val="004A4103"/>
    <w:rsid w:val="004A4AC4"/>
    <w:rsid w:val="004A51D3"/>
    <w:rsid w:val="004A5833"/>
    <w:rsid w:val="004A59CC"/>
    <w:rsid w:val="004A59E8"/>
    <w:rsid w:val="004A5AE4"/>
    <w:rsid w:val="004A72C1"/>
    <w:rsid w:val="004A7565"/>
    <w:rsid w:val="004B0312"/>
    <w:rsid w:val="004B035E"/>
    <w:rsid w:val="004B2114"/>
    <w:rsid w:val="004B29A8"/>
    <w:rsid w:val="004B2B68"/>
    <w:rsid w:val="004B372D"/>
    <w:rsid w:val="004B3DC4"/>
    <w:rsid w:val="004B5130"/>
    <w:rsid w:val="004B580C"/>
    <w:rsid w:val="004B59DE"/>
    <w:rsid w:val="004B5CFE"/>
    <w:rsid w:val="004B67E1"/>
    <w:rsid w:val="004B7A41"/>
    <w:rsid w:val="004C0324"/>
    <w:rsid w:val="004C0BC4"/>
    <w:rsid w:val="004C16F4"/>
    <w:rsid w:val="004C23F2"/>
    <w:rsid w:val="004C26BA"/>
    <w:rsid w:val="004C414B"/>
    <w:rsid w:val="004C45FF"/>
    <w:rsid w:val="004C4942"/>
    <w:rsid w:val="004C4C6C"/>
    <w:rsid w:val="004C4F88"/>
    <w:rsid w:val="004C549F"/>
    <w:rsid w:val="004C5FF7"/>
    <w:rsid w:val="004C73D1"/>
    <w:rsid w:val="004D1C53"/>
    <w:rsid w:val="004D2922"/>
    <w:rsid w:val="004D2D83"/>
    <w:rsid w:val="004D476B"/>
    <w:rsid w:val="004D4BDB"/>
    <w:rsid w:val="004D606C"/>
    <w:rsid w:val="004D61EC"/>
    <w:rsid w:val="004D6ED9"/>
    <w:rsid w:val="004D6FB1"/>
    <w:rsid w:val="004D72D5"/>
    <w:rsid w:val="004E146D"/>
    <w:rsid w:val="004E24DA"/>
    <w:rsid w:val="004E2DEF"/>
    <w:rsid w:val="004E45F6"/>
    <w:rsid w:val="004E4B41"/>
    <w:rsid w:val="004E4CC5"/>
    <w:rsid w:val="004E50A8"/>
    <w:rsid w:val="004E5397"/>
    <w:rsid w:val="004E5C92"/>
    <w:rsid w:val="004F1524"/>
    <w:rsid w:val="004F1BD4"/>
    <w:rsid w:val="004F2A12"/>
    <w:rsid w:val="004F3748"/>
    <w:rsid w:val="004F4018"/>
    <w:rsid w:val="004F4E12"/>
    <w:rsid w:val="004F59B5"/>
    <w:rsid w:val="004F5B24"/>
    <w:rsid w:val="004F626C"/>
    <w:rsid w:val="004F63A6"/>
    <w:rsid w:val="005031D4"/>
    <w:rsid w:val="005031ED"/>
    <w:rsid w:val="005041F4"/>
    <w:rsid w:val="00505615"/>
    <w:rsid w:val="00505FBB"/>
    <w:rsid w:val="00506483"/>
    <w:rsid w:val="005070E3"/>
    <w:rsid w:val="0050741C"/>
    <w:rsid w:val="00507E3D"/>
    <w:rsid w:val="00510789"/>
    <w:rsid w:val="00510E4A"/>
    <w:rsid w:val="00512F9C"/>
    <w:rsid w:val="00514F7C"/>
    <w:rsid w:val="00515485"/>
    <w:rsid w:val="00515858"/>
    <w:rsid w:val="005158C4"/>
    <w:rsid w:val="00515DA8"/>
    <w:rsid w:val="005173F0"/>
    <w:rsid w:val="00517A0A"/>
    <w:rsid w:val="005207E1"/>
    <w:rsid w:val="00520A32"/>
    <w:rsid w:val="00520F5A"/>
    <w:rsid w:val="00521612"/>
    <w:rsid w:val="00521B3F"/>
    <w:rsid w:val="00521D04"/>
    <w:rsid w:val="005229AF"/>
    <w:rsid w:val="00522EC0"/>
    <w:rsid w:val="00522FBE"/>
    <w:rsid w:val="00523251"/>
    <w:rsid w:val="0052379C"/>
    <w:rsid w:val="00523A80"/>
    <w:rsid w:val="00523F3A"/>
    <w:rsid w:val="00524135"/>
    <w:rsid w:val="005245D2"/>
    <w:rsid w:val="00525254"/>
    <w:rsid w:val="00526540"/>
    <w:rsid w:val="00526ACC"/>
    <w:rsid w:val="00527A90"/>
    <w:rsid w:val="00527E82"/>
    <w:rsid w:val="0053127A"/>
    <w:rsid w:val="005319DE"/>
    <w:rsid w:val="00531E52"/>
    <w:rsid w:val="005339B3"/>
    <w:rsid w:val="0053414A"/>
    <w:rsid w:val="005343B5"/>
    <w:rsid w:val="00534576"/>
    <w:rsid w:val="00534EB4"/>
    <w:rsid w:val="00535539"/>
    <w:rsid w:val="0053571A"/>
    <w:rsid w:val="00535E61"/>
    <w:rsid w:val="00536FD4"/>
    <w:rsid w:val="00537102"/>
    <w:rsid w:val="005405F8"/>
    <w:rsid w:val="00541252"/>
    <w:rsid w:val="00541C51"/>
    <w:rsid w:val="00543573"/>
    <w:rsid w:val="00544B4F"/>
    <w:rsid w:val="005459C2"/>
    <w:rsid w:val="00545AE3"/>
    <w:rsid w:val="00546775"/>
    <w:rsid w:val="005479B9"/>
    <w:rsid w:val="00550165"/>
    <w:rsid w:val="00550C25"/>
    <w:rsid w:val="005511D3"/>
    <w:rsid w:val="0055247E"/>
    <w:rsid w:val="00553846"/>
    <w:rsid w:val="00554239"/>
    <w:rsid w:val="0055476D"/>
    <w:rsid w:val="005606C5"/>
    <w:rsid w:val="005609AA"/>
    <w:rsid w:val="00560DAD"/>
    <w:rsid w:val="005611BF"/>
    <w:rsid w:val="00562332"/>
    <w:rsid w:val="005642F4"/>
    <w:rsid w:val="00566A85"/>
    <w:rsid w:val="005710BE"/>
    <w:rsid w:val="00571C86"/>
    <w:rsid w:val="005728F3"/>
    <w:rsid w:val="00573255"/>
    <w:rsid w:val="005738E5"/>
    <w:rsid w:val="005740E5"/>
    <w:rsid w:val="00574CF3"/>
    <w:rsid w:val="00574EC7"/>
    <w:rsid w:val="00581ED5"/>
    <w:rsid w:val="00582362"/>
    <w:rsid w:val="00582A96"/>
    <w:rsid w:val="00582B49"/>
    <w:rsid w:val="005830C3"/>
    <w:rsid w:val="00583263"/>
    <w:rsid w:val="00584308"/>
    <w:rsid w:val="00584B9F"/>
    <w:rsid w:val="00585776"/>
    <w:rsid w:val="005863C3"/>
    <w:rsid w:val="00586B4A"/>
    <w:rsid w:val="00587F3E"/>
    <w:rsid w:val="00590B1F"/>
    <w:rsid w:val="0059138A"/>
    <w:rsid w:val="0059155B"/>
    <w:rsid w:val="00591EAB"/>
    <w:rsid w:val="00593975"/>
    <w:rsid w:val="00594D7A"/>
    <w:rsid w:val="00595341"/>
    <w:rsid w:val="005957C0"/>
    <w:rsid w:val="00596D58"/>
    <w:rsid w:val="00596F0E"/>
    <w:rsid w:val="00597E7F"/>
    <w:rsid w:val="005A00D6"/>
    <w:rsid w:val="005A0290"/>
    <w:rsid w:val="005A0EF3"/>
    <w:rsid w:val="005A10E9"/>
    <w:rsid w:val="005A11B9"/>
    <w:rsid w:val="005A1C03"/>
    <w:rsid w:val="005A1F78"/>
    <w:rsid w:val="005A227A"/>
    <w:rsid w:val="005A23E2"/>
    <w:rsid w:val="005A2A5B"/>
    <w:rsid w:val="005A301B"/>
    <w:rsid w:val="005A3204"/>
    <w:rsid w:val="005A37DA"/>
    <w:rsid w:val="005A3BB1"/>
    <w:rsid w:val="005A4847"/>
    <w:rsid w:val="005A4B9E"/>
    <w:rsid w:val="005A4C7C"/>
    <w:rsid w:val="005A6F9E"/>
    <w:rsid w:val="005B04F1"/>
    <w:rsid w:val="005B0713"/>
    <w:rsid w:val="005B13A1"/>
    <w:rsid w:val="005B1A88"/>
    <w:rsid w:val="005B1E48"/>
    <w:rsid w:val="005B26B5"/>
    <w:rsid w:val="005B2E46"/>
    <w:rsid w:val="005B3070"/>
    <w:rsid w:val="005B3277"/>
    <w:rsid w:val="005B327F"/>
    <w:rsid w:val="005B3588"/>
    <w:rsid w:val="005B53EB"/>
    <w:rsid w:val="005B5EBC"/>
    <w:rsid w:val="005B617F"/>
    <w:rsid w:val="005B61FA"/>
    <w:rsid w:val="005B709F"/>
    <w:rsid w:val="005B785A"/>
    <w:rsid w:val="005C006D"/>
    <w:rsid w:val="005C164E"/>
    <w:rsid w:val="005C20DA"/>
    <w:rsid w:val="005C3275"/>
    <w:rsid w:val="005C428E"/>
    <w:rsid w:val="005C4BC3"/>
    <w:rsid w:val="005C4C0D"/>
    <w:rsid w:val="005C4D02"/>
    <w:rsid w:val="005C52C6"/>
    <w:rsid w:val="005C5976"/>
    <w:rsid w:val="005C7159"/>
    <w:rsid w:val="005C72F1"/>
    <w:rsid w:val="005C77A7"/>
    <w:rsid w:val="005D1594"/>
    <w:rsid w:val="005D1B9B"/>
    <w:rsid w:val="005D286D"/>
    <w:rsid w:val="005D3049"/>
    <w:rsid w:val="005D3386"/>
    <w:rsid w:val="005D3ACE"/>
    <w:rsid w:val="005D3C0F"/>
    <w:rsid w:val="005D449B"/>
    <w:rsid w:val="005D463A"/>
    <w:rsid w:val="005D5086"/>
    <w:rsid w:val="005D5261"/>
    <w:rsid w:val="005D580E"/>
    <w:rsid w:val="005D61DF"/>
    <w:rsid w:val="005D6533"/>
    <w:rsid w:val="005D74C6"/>
    <w:rsid w:val="005D7939"/>
    <w:rsid w:val="005E0F56"/>
    <w:rsid w:val="005E116B"/>
    <w:rsid w:val="005E27E8"/>
    <w:rsid w:val="005E2B7B"/>
    <w:rsid w:val="005E2C31"/>
    <w:rsid w:val="005E2FD0"/>
    <w:rsid w:val="005E3AA9"/>
    <w:rsid w:val="005E3FD2"/>
    <w:rsid w:val="005E4853"/>
    <w:rsid w:val="005E558A"/>
    <w:rsid w:val="005E6759"/>
    <w:rsid w:val="005E6BE3"/>
    <w:rsid w:val="005E6E1B"/>
    <w:rsid w:val="005E6FDA"/>
    <w:rsid w:val="005E786B"/>
    <w:rsid w:val="005E7F67"/>
    <w:rsid w:val="005F0E3C"/>
    <w:rsid w:val="005F0FA6"/>
    <w:rsid w:val="005F1008"/>
    <w:rsid w:val="005F1C2D"/>
    <w:rsid w:val="005F221A"/>
    <w:rsid w:val="005F3D5B"/>
    <w:rsid w:val="005F3E30"/>
    <w:rsid w:val="005F3FD0"/>
    <w:rsid w:val="005F4307"/>
    <w:rsid w:val="005F4D30"/>
    <w:rsid w:val="005F52B4"/>
    <w:rsid w:val="005F5310"/>
    <w:rsid w:val="005F5B92"/>
    <w:rsid w:val="005F60FD"/>
    <w:rsid w:val="005F6657"/>
    <w:rsid w:val="005F79B0"/>
    <w:rsid w:val="006000F1"/>
    <w:rsid w:val="006011EF"/>
    <w:rsid w:val="00601B37"/>
    <w:rsid w:val="0060247F"/>
    <w:rsid w:val="00602F97"/>
    <w:rsid w:val="0060301E"/>
    <w:rsid w:val="00604621"/>
    <w:rsid w:val="00604B95"/>
    <w:rsid w:val="00605EC4"/>
    <w:rsid w:val="00606740"/>
    <w:rsid w:val="00606D9F"/>
    <w:rsid w:val="00607EC9"/>
    <w:rsid w:val="006102AB"/>
    <w:rsid w:val="00610E99"/>
    <w:rsid w:val="0061112A"/>
    <w:rsid w:val="00612591"/>
    <w:rsid w:val="00613471"/>
    <w:rsid w:val="00613E0A"/>
    <w:rsid w:val="00614284"/>
    <w:rsid w:val="006148E5"/>
    <w:rsid w:val="006150FB"/>
    <w:rsid w:val="00615565"/>
    <w:rsid w:val="006155EF"/>
    <w:rsid w:val="006159D4"/>
    <w:rsid w:val="00616358"/>
    <w:rsid w:val="00617252"/>
    <w:rsid w:val="006172E1"/>
    <w:rsid w:val="00617433"/>
    <w:rsid w:val="006202CE"/>
    <w:rsid w:val="006209FF"/>
    <w:rsid w:val="00620B6B"/>
    <w:rsid w:val="00620C0B"/>
    <w:rsid w:val="00621A3A"/>
    <w:rsid w:val="006227A2"/>
    <w:rsid w:val="006238F2"/>
    <w:rsid w:val="006249A8"/>
    <w:rsid w:val="006250FB"/>
    <w:rsid w:val="0062567B"/>
    <w:rsid w:val="00625C24"/>
    <w:rsid w:val="006262F6"/>
    <w:rsid w:val="006265DB"/>
    <w:rsid w:val="00627226"/>
    <w:rsid w:val="00627574"/>
    <w:rsid w:val="006279B8"/>
    <w:rsid w:val="006300AB"/>
    <w:rsid w:val="006309E1"/>
    <w:rsid w:val="00631138"/>
    <w:rsid w:val="006317DE"/>
    <w:rsid w:val="00631B9F"/>
    <w:rsid w:val="00633048"/>
    <w:rsid w:val="0063310F"/>
    <w:rsid w:val="0063375D"/>
    <w:rsid w:val="00633B7A"/>
    <w:rsid w:val="00633E0A"/>
    <w:rsid w:val="0063418A"/>
    <w:rsid w:val="006344AA"/>
    <w:rsid w:val="00634B93"/>
    <w:rsid w:val="00635242"/>
    <w:rsid w:val="006361D8"/>
    <w:rsid w:val="00636401"/>
    <w:rsid w:val="00636B5F"/>
    <w:rsid w:val="00637871"/>
    <w:rsid w:val="00637BD6"/>
    <w:rsid w:val="00640884"/>
    <w:rsid w:val="00642096"/>
    <w:rsid w:val="006444C3"/>
    <w:rsid w:val="00644E6C"/>
    <w:rsid w:val="00645BC4"/>
    <w:rsid w:val="00646076"/>
    <w:rsid w:val="00646A29"/>
    <w:rsid w:val="00647D09"/>
    <w:rsid w:val="0065003F"/>
    <w:rsid w:val="006502C2"/>
    <w:rsid w:val="006503C8"/>
    <w:rsid w:val="006507C3"/>
    <w:rsid w:val="00650FE4"/>
    <w:rsid w:val="006511AD"/>
    <w:rsid w:val="00653371"/>
    <w:rsid w:val="0065449D"/>
    <w:rsid w:val="00654702"/>
    <w:rsid w:val="00656C13"/>
    <w:rsid w:val="0065701A"/>
    <w:rsid w:val="00657C47"/>
    <w:rsid w:val="00660309"/>
    <w:rsid w:val="00660A13"/>
    <w:rsid w:val="00661F4D"/>
    <w:rsid w:val="00662186"/>
    <w:rsid w:val="006643D9"/>
    <w:rsid w:val="0066446A"/>
    <w:rsid w:val="00664997"/>
    <w:rsid w:val="006669A1"/>
    <w:rsid w:val="00666A4B"/>
    <w:rsid w:val="0066780E"/>
    <w:rsid w:val="006716B8"/>
    <w:rsid w:val="00671874"/>
    <w:rsid w:val="00673CBA"/>
    <w:rsid w:val="006754FC"/>
    <w:rsid w:val="0067734D"/>
    <w:rsid w:val="006773D0"/>
    <w:rsid w:val="00677F77"/>
    <w:rsid w:val="00680C64"/>
    <w:rsid w:val="00680DBC"/>
    <w:rsid w:val="006813F4"/>
    <w:rsid w:val="00681BBC"/>
    <w:rsid w:val="006825C5"/>
    <w:rsid w:val="0068395D"/>
    <w:rsid w:val="0068412F"/>
    <w:rsid w:val="00685495"/>
    <w:rsid w:val="006861C5"/>
    <w:rsid w:val="00686CF2"/>
    <w:rsid w:val="00691531"/>
    <w:rsid w:val="00691765"/>
    <w:rsid w:val="0069217F"/>
    <w:rsid w:val="00693264"/>
    <w:rsid w:val="0069381A"/>
    <w:rsid w:val="00693AC9"/>
    <w:rsid w:val="006941B9"/>
    <w:rsid w:val="00694BDC"/>
    <w:rsid w:val="0069574E"/>
    <w:rsid w:val="006964F9"/>
    <w:rsid w:val="00696F16"/>
    <w:rsid w:val="006979C1"/>
    <w:rsid w:val="00697F6E"/>
    <w:rsid w:val="00697FA0"/>
    <w:rsid w:val="00697FC9"/>
    <w:rsid w:val="006A02EA"/>
    <w:rsid w:val="006A0304"/>
    <w:rsid w:val="006A07A0"/>
    <w:rsid w:val="006A18FA"/>
    <w:rsid w:val="006A2F56"/>
    <w:rsid w:val="006A3A8A"/>
    <w:rsid w:val="006A529D"/>
    <w:rsid w:val="006A5A9A"/>
    <w:rsid w:val="006A7B73"/>
    <w:rsid w:val="006B100C"/>
    <w:rsid w:val="006B2309"/>
    <w:rsid w:val="006B34A5"/>
    <w:rsid w:val="006B448A"/>
    <w:rsid w:val="006B4F0C"/>
    <w:rsid w:val="006B503C"/>
    <w:rsid w:val="006B50B8"/>
    <w:rsid w:val="006B5614"/>
    <w:rsid w:val="006C117E"/>
    <w:rsid w:val="006C16F5"/>
    <w:rsid w:val="006C1C52"/>
    <w:rsid w:val="006C2AD2"/>
    <w:rsid w:val="006C2C3B"/>
    <w:rsid w:val="006C2E13"/>
    <w:rsid w:val="006C3BE9"/>
    <w:rsid w:val="006C48D3"/>
    <w:rsid w:val="006C4A99"/>
    <w:rsid w:val="006C74E7"/>
    <w:rsid w:val="006D106C"/>
    <w:rsid w:val="006D224C"/>
    <w:rsid w:val="006D25DC"/>
    <w:rsid w:val="006D295F"/>
    <w:rsid w:val="006D2C1E"/>
    <w:rsid w:val="006D30F4"/>
    <w:rsid w:val="006D32A2"/>
    <w:rsid w:val="006D6EE6"/>
    <w:rsid w:val="006E098E"/>
    <w:rsid w:val="006E11E2"/>
    <w:rsid w:val="006E1352"/>
    <w:rsid w:val="006E1ECE"/>
    <w:rsid w:val="006E64B6"/>
    <w:rsid w:val="006E6E9B"/>
    <w:rsid w:val="006E6F75"/>
    <w:rsid w:val="006E7BEF"/>
    <w:rsid w:val="006F12AE"/>
    <w:rsid w:val="006F3880"/>
    <w:rsid w:val="006F3FA7"/>
    <w:rsid w:val="006F4C37"/>
    <w:rsid w:val="006F4F5D"/>
    <w:rsid w:val="006F587B"/>
    <w:rsid w:val="006F71BA"/>
    <w:rsid w:val="00700C3A"/>
    <w:rsid w:val="007023C2"/>
    <w:rsid w:val="00703EA9"/>
    <w:rsid w:val="00704323"/>
    <w:rsid w:val="00705182"/>
    <w:rsid w:val="00706252"/>
    <w:rsid w:val="00706BE2"/>
    <w:rsid w:val="007100EC"/>
    <w:rsid w:val="00710A79"/>
    <w:rsid w:val="0071282C"/>
    <w:rsid w:val="00713086"/>
    <w:rsid w:val="007130D4"/>
    <w:rsid w:val="0071342E"/>
    <w:rsid w:val="00713532"/>
    <w:rsid w:val="00713775"/>
    <w:rsid w:val="007148FF"/>
    <w:rsid w:val="00715430"/>
    <w:rsid w:val="00715EEF"/>
    <w:rsid w:val="00715F0A"/>
    <w:rsid w:val="00717B3D"/>
    <w:rsid w:val="00717D86"/>
    <w:rsid w:val="00717E4F"/>
    <w:rsid w:val="00720261"/>
    <w:rsid w:val="00720757"/>
    <w:rsid w:val="007208D4"/>
    <w:rsid w:val="007209EF"/>
    <w:rsid w:val="00721218"/>
    <w:rsid w:val="0072211A"/>
    <w:rsid w:val="00723869"/>
    <w:rsid w:val="00725292"/>
    <w:rsid w:val="0072540F"/>
    <w:rsid w:val="00725F28"/>
    <w:rsid w:val="007267F5"/>
    <w:rsid w:val="00726B4B"/>
    <w:rsid w:val="00727E17"/>
    <w:rsid w:val="0073069F"/>
    <w:rsid w:val="0073107A"/>
    <w:rsid w:val="007315FE"/>
    <w:rsid w:val="0073201C"/>
    <w:rsid w:val="0073210A"/>
    <w:rsid w:val="00732C27"/>
    <w:rsid w:val="007339A3"/>
    <w:rsid w:val="00734027"/>
    <w:rsid w:val="00734727"/>
    <w:rsid w:val="007350E2"/>
    <w:rsid w:val="0073533B"/>
    <w:rsid w:val="00735352"/>
    <w:rsid w:val="007354E2"/>
    <w:rsid w:val="00736477"/>
    <w:rsid w:val="00736D45"/>
    <w:rsid w:val="00741602"/>
    <w:rsid w:val="00741D14"/>
    <w:rsid w:val="0074242C"/>
    <w:rsid w:val="00742832"/>
    <w:rsid w:val="00742A06"/>
    <w:rsid w:val="00743539"/>
    <w:rsid w:val="00743654"/>
    <w:rsid w:val="00743C54"/>
    <w:rsid w:val="00744762"/>
    <w:rsid w:val="0074544E"/>
    <w:rsid w:val="0074547F"/>
    <w:rsid w:val="0074559E"/>
    <w:rsid w:val="00745790"/>
    <w:rsid w:val="007458B4"/>
    <w:rsid w:val="00745B07"/>
    <w:rsid w:val="00747CE7"/>
    <w:rsid w:val="00750575"/>
    <w:rsid w:val="00751076"/>
    <w:rsid w:val="007519E6"/>
    <w:rsid w:val="00752826"/>
    <w:rsid w:val="00752AF3"/>
    <w:rsid w:val="007538D2"/>
    <w:rsid w:val="007549BE"/>
    <w:rsid w:val="00755ED2"/>
    <w:rsid w:val="007567EB"/>
    <w:rsid w:val="00756A74"/>
    <w:rsid w:val="00761577"/>
    <w:rsid w:val="007634B2"/>
    <w:rsid w:val="007642F4"/>
    <w:rsid w:val="00764D6A"/>
    <w:rsid w:val="00765075"/>
    <w:rsid w:val="00765220"/>
    <w:rsid w:val="00765430"/>
    <w:rsid w:val="0076560F"/>
    <w:rsid w:val="00766115"/>
    <w:rsid w:val="00766CB0"/>
    <w:rsid w:val="00766EC6"/>
    <w:rsid w:val="0077011A"/>
    <w:rsid w:val="007701E9"/>
    <w:rsid w:val="0077145C"/>
    <w:rsid w:val="00771651"/>
    <w:rsid w:val="0077185B"/>
    <w:rsid w:val="007720E8"/>
    <w:rsid w:val="00773949"/>
    <w:rsid w:val="00773E30"/>
    <w:rsid w:val="007751B7"/>
    <w:rsid w:val="00775A63"/>
    <w:rsid w:val="00775D3B"/>
    <w:rsid w:val="00776657"/>
    <w:rsid w:val="007769C3"/>
    <w:rsid w:val="00777F82"/>
    <w:rsid w:val="007816C0"/>
    <w:rsid w:val="00782FC7"/>
    <w:rsid w:val="0078377F"/>
    <w:rsid w:val="00783AC0"/>
    <w:rsid w:val="00784947"/>
    <w:rsid w:val="00784DFB"/>
    <w:rsid w:val="007853CD"/>
    <w:rsid w:val="0078603E"/>
    <w:rsid w:val="007861F6"/>
    <w:rsid w:val="0078671C"/>
    <w:rsid w:val="0078732D"/>
    <w:rsid w:val="00790A2A"/>
    <w:rsid w:val="0079116E"/>
    <w:rsid w:val="00791B10"/>
    <w:rsid w:val="00791CE9"/>
    <w:rsid w:val="00792476"/>
    <w:rsid w:val="0079311B"/>
    <w:rsid w:val="00793C2F"/>
    <w:rsid w:val="00793EFC"/>
    <w:rsid w:val="00794E9D"/>
    <w:rsid w:val="007955B3"/>
    <w:rsid w:val="007968A6"/>
    <w:rsid w:val="00797A16"/>
    <w:rsid w:val="007A0D6A"/>
    <w:rsid w:val="007A1823"/>
    <w:rsid w:val="007A1DF5"/>
    <w:rsid w:val="007A2D1D"/>
    <w:rsid w:val="007A3140"/>
    <w:rsid w:val="007A330E"/>
    <w:rsid w:val="007A4CD2"/>
    <w:rsid w:val="007A5313"/>
    <w:rsid w:val="007A54E5"/>
    <w:rsid w:val="007A588B"/>
    <w:rsid w:val="007A5DFB"/>
    <w:rsid w:val="007A64D2"/>
    <w:rsid w:val="007A6A6D"/>
    <w:rsid w:val="007A6D60"/>
    <w:rsid w:val="007A6F96"/>
    <w:rsid w:val="007A7CB2"/>
    <w:rsid w:val="007B057B"/>
    <w:rsid w:val="007B05BD"/>
    <w:rsid w:val="007B1311"/>
    <w:rsid w:val="007B1747"/>
    <w:rsid w:val="007B3207"/>
    <w:rsid w:val="007B4AC6"/>
    <w:rsid w:val="007B4AE6"/>
    <w:rsid w:val="007B5442"/>
    <w:rsid w:val="007B6733"/>
    <w:rsid w:val="007B7C2A"/>
    <w:rsid w:val="007B7EF7"/>
    <w:rsid w:val="007C1D2D"/>
    <w:rsid w:val="007C30C3"/>
    <w:rsid w:val="007C4DAB"/>
    <w:rsid w:val="007C4E7D"/>
    <w:rsid w:val="007C67F7"/>
    <w:rsid w:val="007C6E6A"/>
    <w:rsid w:val="007C78F5"/>
    <w:rsid w:val="007D0F66"/>
    <w:rsid w:val="007D11F3"/>
    <w:rsid w:val="007D1323"/>
    <w:rsid w:val="007D166E"/>
    <w:rsid w:val="007D169B"/>
    <w:rsid w:val="007D248B"/>
    <w:rsid w:val="007D2B17"/>
    <w:rsid w:val="007D2E5F"/>
    <w:rsid w:val="007D2E77"/>
    <w:rsid w:val="007D3CA0"/>
    <w:rsid w:val="007D431B"/>
    <w:rsid w:val="007D4456"/>
    <w:rsid w:val="007D4F51"/>
    <w:rsid w:val="007D5570"/>
    <w:rsid w:val="007D5778"/>
    <w:rsid w:val="007D6209"/>
    <w:rsid w:val="007D76F3"/>
    <w:rsid w:val="007E047F"/>
    <w:rsid w:val="007E0FC5"/>
    <w:rsid w:val="007E0FE0"/>
    <w:rsid w:val="007E1559"/>
    <w:rsid w:val="007E1EA8"/>
    <w:rsid w:val="007E2402"/>
    <w:rsid w:val="007E2819"/>
    <w:rsid w:val="007E2861"/>
    <w:rsid w:val="007E3041"/>
    <w:rsid w:val="007E3A08"/>
    <w:rsid w:val="007E3C6C"/>
    <w:rsid w:val="007E3D6D"/>
    <w:rsid w:val="007E4A24"/>
    <w:rsid w:val="007E4E14"/>
    <w:rsid w:val="007E56C0"/>
    <w:rsid w:val="007E5C7E"/>
    <w:rsid w:val="007E624B"/>
    <w:rsid w:val="007E632F"/>
    <w:rsid w:val="007E6C56"/>
    <w:rsid w:val="007E775B"/>
    <w:rsid w:val="007E7DE0"/>
    <w:rsid w:val="007F144E"/>
    <w:rsid w:val="007F1F1F"/>
    <w:rsid w:val="007F2459"/>
    <w:rsid w:val="007F3741"/>
    <w:rsid w:val="007F3747"/>
    <w:rsid w:val="007F3CF5"/>
    <w:rsid w:val="007F4C0A"/>
    <w:rsid w:val="007F4D2C"/>
    <w:rsid w:val="007F5737"/>
    <w:rsid w:val="007F5D42"/>
    <w:rsid w:val="007F6222"/>
    <w:rsid w:val="007F64B4"/>
    <w:rsid w:val="008001DD"/>
    <w:rsid w:val="008012BC"/>
    <w:rsid w:val="008012E7"/>
    <w:rsid w:val="008014C2"/>
    <w:rsid w:val="008024CC"/>
    <w:rsid w:val="00802A21"/>
    <w:rsid w:val="00802AC2"/>
    <w:rsid w:val="00803DE1"/>
    <w:rsid w:val="00803F9C"/>
    <w:rsid w:val="008040CB"/>
    <w:rsid w:val="008062DD"/>
    <w:rsid w:val="0080682A"/>
    <w:rsid w:val="00806B9C"/>
    <w:rsid w:val="00806FF6"/>
    <w:rsid w:val="00810B9E"/>
    <w:rsid w:val="008123D5"/>
    <w:rsid w:val="008138A1"/>
    <w:rsid w:val="00813980"/>
    <w:rsid w:val="00813E8B"/>
    <w:rsid w:val="00814359"/>
    <w:rsid w:val="0081445B"/>
    <w:rsid w:val="008144DE"/>
    <w:rsid w:val="00822265"/>
    <w:rsid w:val="00822725"/>
    <w:rsid w:val="00822901"/>
    <w:rsid w:val="00822F10"/>
    <w:rsid w:val="0082387B"/>
    <w:rsid w:val="00825009"/>
    <w:rsid w:val="0082541A"/>
    <w:rsid w:val="008262B9"/>
    <w:rsid w:val="0082642C"/>
    <w:rsid w:val="008274BF"/>
    <w:rsid w:val="00827672"/>
    <w:rsid w:val="008301F6"/>
    <w:rsid w:val="00831278"/>
    <w:rsid w:val="00831F37"/>
    <w:rsid w:val="00832B73"/>
    <w:rsid w:val="00833A77"/>
    <w:rsid w:val="00833F45"/>
    <w:rsid w:val="00834B89"/>
    <w:rsid w:val="0083535F"/>
    <w:rsid w:val="008356E6"/>
    <w:rsid w:val="00835D08"/>
    <w:rsid w:val="00835EE0"/>
    <w:rsid w:val="008361F4"/>
    <w:rsid w:val="008364BB"/>
    <w:rsid w:val="00837D34"/>
    <w:rsid w:val="00840E6F"/>
    <w:rsid w:val="0084240B"/>
    <w:rsid w:val="008425F1"/>
    <w:rsid w:val="00844BC0"/>
    <w:rsid w:val="00844DBF"/>
    <w:rsid w:val="0084569B"/>
    <w:rsid w:val="008457DB"/>
    <w:rsid w:val="00845CC9"/>
    <w:rsid w:val="00845D23"/>
    <w:rsid w:val="00845F80"/>
    <w:rsid w:val="0084611B"/>
    <w:rsid w:val="008472D3"/>
    <w:rsid w:val="00850E50"/>
    <w:rsid w:val="00853202"/>
    <w:rsid w:val="00853CF0"/>
    <w:rsid w:val="00854ED8"/>
    <w:rsid w:val="00855DE1"/>
    <w:rsid w:val="0085692A"/>
    <w:rsid w:val="008601A7"/>
    <w:rsid w:val="00860625"/>
    <w:rsid w:val="008608D4"/>
    <w:rsid w:val="00860F2D"/>
    <w:rsid w:val="00861573"/>
    <w:rsid w:val="008617A3"/>
    <w:rsid w:val="00861961"/>
    <w:rsid w:val="00862106"/>
    <w:rsid w:val="00862FD3"/>
    <w:rsid w:val="008633DC"/>
    <w:rsid w:val="008645FE"/>
    <w:rsid w:val="00864CE8"/>
    <w:rsid w:val="00865E31"/>
    <w:rsid w:val="00866345"/>
    <w:rsid w:val="00866B6B"/>
    <w:rsid w:val="008676D4"/>
    <w:rsid w:val="00867736"/>
    <w:rsid w:val="00870D3B"/>
    <w:rsid w:val="008718CD"/>
    <w:rsid w:val="0087219B"/>
    <w:rsid w:val="00872219"/>
    <w:rsid w:val="00872B89"/>
    <w:rsid w:val="008734CF"/>
    <w:rsid w:val="008749E8"/>
    <w:rsid w:val="00875F62"/>
    <w:rsid w:val="00876518"/>
    <w:rsid w:val="00880717"/>
    <w:rsid w:val="00881629"/>
    <w:rsid w:val="008818E7"/>
    <w:rsid w:val="00882A98"/>
    <w:rsid w:val="00882B82"/>
    <w:rsid w:val="008831FB"/>
    <w:rsid w:val="0088478C"/>
    <w:rsid w:val="008848F8"/>
    <w:rsid w:val="00884B6B"/>
    <w:rsid w:val="00885751"/>
    <w:rsid w:val="008869E5"/>
    <w:rsid w:val="00886B57"/>
    <w:rsid w:val="008879D5"/>
    <w:rsid w:val="008904D1"/>
    <w:rsid w:val="0089105B"/>
    <w:rsid w:val="00891620"/>
    <w:rsid w:val="00891B7A"/>
    <w:rsid w:val="00893920"/>
    <w:rsid w:val="0089399E"/>
    <w:rsid w:val="00893E6D"/>
    <w:rsid w:val="00894078"/>
    <w:rsid w:val="00894D08"/>
    <w:rsid w:val="00894E31"/>
    <w:rsid w:val="00894FFE"/>
    <w:rsid w:val="00895584"/>
    <w:rsid w:val="0089635B"/>
    <w:rsid w:val="00897F21"/>
    <w:rsid w:val="008A080F"/>
    <w:rsid w:val="008A13AA"/>
    <w:rsid w:val="008A19FB"/>
    <w:rsid w:val="008A2478"/>
    <w:rsid w:val="008A362A"/>
    <w:rsid w:val="008A3974"/>
    <w:rsid w:val="008A4642"/>
    <w:rsid w:val="008A52AB"/>
    <w:rsid w:val="008A5F1F"/>
    <w:rsid w:val="008A5FC3"/>
    <w:rsid w:val="008A6774"/>
    <w:rsid w:val="008A704D"/>
    <w:rsid w:val="008A71FB"/>
    <w:rsid w:val="008A750C"/>
    <w:rsid w:val="008A7EBD"/>
    <w:rsid w:val="008B1082"/>
    <w:rsid w:val="008B1462"/>
    <w:rsid w:val="008B2645"/>
    <w:rsid w:val="008B27B5"/>
    <w:rsid w:val="008B2CD2"/>
    <w:rsid w:val="008B36FF"/>
    <w:rsid w:val="008B4688"/>
    <w:rsid w:val="008B5F1E"/>
    <w:rsid w:val="008B67F8"/>
    <w:rsid w:val="008B6A83"/>
    <w:rsid w:val="008B7335"/>
    <w:rsid w:val="008B7EE2"/>
    <w:rsid w:val="008C0F44"/>
    <w:rsid w:val="008C113E"/>
    <w:rsid w:val="008C119D"/>
    <w:rsid w:val="008C147C"/>
    <w:rsid w:val="008C16F5"/>
    <w:rsid w:val="008C1919"/>
    <w:rsid w:val="008C1941"/>
    <w:rsid w:val="008C23ED"/>
    <w:rsid w:val="008C2689"/>
    <w:rsid w:val="008C29C0"/>
    <w:rsid w:val="008C32FB"/>
    <w:rsid w:val="008C4C08"/>
    <w:rsid w:val="008C56BC"/>
    <w:rsid w:val="008C71EB"/>
    <w:rsid w:val="008D02B7"/>
    <w:rsid w:val="008D050F"/>
    <w:rsid w:val="008D1348"/>
    <w:rsid w:val="008D13E0"/>
    <w:rsid w:val="008D2202"/>
    <w:rsid w:val="008D2459"/>
    <w:rsid w:val="008D2EB1"/>
    <w:rsid w:val="008D2F74"/>
    <w:rsid w:val="008D34AF"/>
    <w:rsid w:val="008D36B3"/>
    <w:rsid w:val="008D3A0E"/>
    <w:rsid w:val="008D3EF8"/>
    <w:rsid w:val="008D4DB1"/>
    <w:rsid w:val="008D5D82"/>
    <w:rsid w:val="008D645C"/>
    <w:rsid w:val="008E0926"/>
    <w:rsid w:val="008E1704"/>
    <w:rsid w:val="008E26DD"/>
    <w:rsid w:val="008E2B63"/>
    <w:rsid w:val="008E2CA9"/>
    <w:rsid w:val="008E31BC"/>
    <w:rsid w:val="008E33ED"/>
    <w:rsid w:val="008E34D3"/>
    <w:rsid w:val="008E3816"/>
    <w:rsid w:val="008E3894"/>
    <w:rsid w:val="008E3A8B"/>
    <w:rsid w:val="008E4123"/>
    <w:rsid w:val="008E421B"/>
    <w:rsid w:val="008E4457"/>
    <w:rsid w:val="008E5116"/>
    <w:rsid w:val="008E5EB5"/>
    <w:rsid w:val="008E5F22"/>
    <w:rsid w:val="008E74DB"/>
    <w:rsid w:val="008E7DA0"/>
    <w:rsid w:val="008E7E5C"/>
    <w:rsid w:val="008F035D"/>
    <w:rsid w:val="008F05AA"/>
    <w:rsid w:val="008F09C7"/>
    <w:rsid w:val="008F0F23"/>
    <w:rsid w:val="008F1433"/>
    <w:rsid w:val="008F15A5"/>
    <w:rsid w:val="008F262A"/>
    <w:rsid w:val="008F2873"/>
    <w:rsid w:val="008F2FD4"/>
    <w:rsid w:val="008F3409"/>
    <w:rsid w:val="008F3A0D"/>
    <w:rsid w:val="008F4515"/>
    <w:rsid w:val="008F46CE"/>
    <w:rsid w:val="008F5A2A"/>
    <w:rsid w:val="008F5C32"/>
    <w:rsid w:val="008F606F"/>
    <w:rsid w:val="008F71E0"/>
    <w:rsid w:val="008F7BEA"/>
    <w:rsid w:val="0090022D"/>
    <w:rsid w:val="00901581"/>
    <w:rsid w:val="00901FFA"/>
    <w:rsid w:val="009020BE"/>
    <w:rsid w:val="009021F5"/>
    <w:rsid w:val="0090261D"/>
    <w:rsid w:val="0090286A"/>
    <w:rsid w:val="00902A5E"/>
    <w:rsid w:val="009040D9"/>
    <w:rsid w:val="00904515"/>
    <w:rsid w:val="00904C9F"/>
    <w:rsid w:val="0090598B"/>
    <w:rsid w:val="009061D7"/>
    <w:rsid w:val="0090648E"/>
    <w:rsid w:val="00907738"/>
    <w:rsid w:val="00910A5B"/>
    <w:rsid w:val="00910E29"/>
    <w:rsid w:val="00912CCD"/>
    <w:rsid w:val="00912CF9"/>
    <w:rsid w:val="009130DB"/>
    <w:rsid w:val="00913E8A"/>
    <w:rsid w:val="0091436C"/>
    <w:rsid w:val="00914752"/>
    <w:rsid w:val="009148AF"/>
    <w:rsid w:val="00914A9B"/>
    <w:rsid w:val="009162B0"/>
    <w:rsid w:val="009169A1"/>
    <w:rsid w:val="00917C95"/>
    <w:rsid w:val="0092031A"/>
    <w:rsid w:val="0092043D"/>
    <w:rsid w:val="00923D0F"/>
    <w:rsid w:val="0092455A"/>
    <w:rsid w:val="009247DB"/>
    <w:rsid w:val="009265C9"/>
    <w:rsid w:val="0092692C"/>
    <w:rsid w:val="00930035"/>
    <w:rsid w:val="00930C54"/>
    <w:rsid w:val="0093187D"/>
    <w:rsid w:val="00931F23"/>
    <w:rsid w:val="00932218"/>
    <w:rsid w:val="00935BC9"/>
    <w:rsid w:val="0093605E"/>
    <w:rsid w:val="00936624"/>
    <w:rsid w:val="009370CF"/>
    <w:rsid w:val="009374D5"/>
    <w:rsid w:val="00937792"/>
    <w:rsid w:val="00937809"/>
    <w:rsid w:val="00937D9A"/>
    <w:rsid w:val="00937F14"/>
    <w:rsid w:val="009403AB"/>
    <w:rsid w:val="00941201"/>
    <w:rsid w:val="00942BBD"/>
    <w:rsid w:val="009431AD"/>
    <w:rsid w:val="00943E78"/>
    <w:rsid w:val="009458BA"/>
    <w:rsid w:val="00945B2C"/>
    <w:rsid w:val="00946B67"/>
    <w:rsid w:val="0094702F"/>
    <w:rsid w:val="00947442"/>
    <w:rsid w:val="00947A2D"/>
    <w:rsid w:val="009509EC"/>
    <w:rsid w:val="00950C54"/>
    <w:rsid w:val="0095151B"/>
    <w:rsid w:val="00951592"/>
    <w:rsid w:val="0095275B"/>
    <w:rsid w:val="00952BB3"/>
    <w:rsid w:val="00953D76"/>
    <w:rsid w:val="00953D8F"/>
    <w:rsid w:val="00953EB2"/>
    <w:rsid w:val="00954786"/>
    <w:rsid w:val="00954854"/>
    <w:rsid w:val="00955270"/>
    <w:rsid w:val="009555D9"/>
    <w:rsid w:val="00960CBC"/>
    <w:rsid w:val="0096126F"/>
    <w:rsid w:val="0096153C"/>
    <w:rsid w:val="009619EB"/>
    <w:rsid w:val="00962461"/>
    <w:rsid w:val="00962AF6"/>
    <w:rsid w:val="00963677"/>
    <w:rsid w:val="00963778"/>
    <w:rsid w:val="00963A11"/>
    <w:rsid w:val="00963B01"/>
    <w:rsid w:val="0096401F"/>
    <w:rsid w:val="00964139"/>
    <w:rsid w:val="00965AE3"/>
    <w:rsid w:val="00966322"/>
    <w:rsid w:val="00966B34"/>
    <w:rsid w:val="00967278"/>
    <w:rsid w:val="00967C58"/>
    <w:rsid w:val="00970002"/>
    <w:rsid w:val="00970477"/>
    <w:rsid w:val="0097180A"/>
    <w:rsid w:val="0097247E"/>
    <w:rsid w:val="00972AAF"/>
    <w:rsid w:val="00972FAD"/>
    <w:rsid w:val="00975997"/>
    <w:rsid w:val="00975E73"/>
    <w:rsid w:val="00981467"/>
    <w:rsid w:val="00982308"/>
    <w:rsid w:val="00982685"/>
    <w:rsid w:val="00982CA4"/>
    <w:rsid w:val="009838AB"/>
    <w:rsid w:val="0098673D"/>
    <w:rsid w:val="00987084"/>
    <w:rsid w:val="00987CC5"/>
    <w:rsid w:val="0099064C"/>
    <w:rsid w:val="00991817"/>
    <w:rsid w:val="00991B0E"/>
    <w:rsid w:val="00992D85"/>
    <w:rsid w:val="0099359F"/>
    <w:rsid w:val="00995049"/>
    <w:rsid w:val="00995395"/>
    <w:rsid w:val="00995CC6"/>
    <w:rsid w:val="00996113"/>
    <w:rsid w:val="009961EC"/>
    <w:rsid w:val="009A107A"/>
    <w:rsid w:val="009A1B97"/>
    <w:rsid w:val="009A1C08"/>
    <w:rsid w:val="009A2050"/>
    <w:rsid w:val="009A23F9"/>
    <w:rsid w:val="009A2FAF"/>
    <w:rsid w:val="009A3109"/>
    <w:rsid w:val="009A4CB7"/>
    <w:rsid w:val="009A4F1E"/>
    <w:rsid w:val="009A633A"/>
    <w:rsid w:val="009A7004"/>
    <w:rsid w:val="009A726C"/>
    <w:rsid w:val="009A7BB1"/>
    <w:rsid w:val="009A7E72"/>
    <w:rsid w:val="009A7FF7"/>
    <w:rsid w:val="009B19F2"/>
    <w:rsid w:val="009B205A"/>
    <w:rsid w:val="009B2AC6"/>
    <w:rsid w:val="009B2C19"/>
    <w:rsid w:val="009B3E34"/>
    <w:rsid w:val="009B48F7"/>
    <w:rsid w:val="009B4A75"/>
    <w:rsid w:val="009B52AA"/>
    <w:rsid w:val="009B5CC3"/>
    <w:rsid w:val="009B60E6"/>
    <w:rsid w:val="009B6F05"/>
    <w:rsid w:val="009C02BD"/>
    <w:rsid w:val="009C0473"/>
    <w:rsid w:val="009C0CBB"/>
    <w:rsid w:val="009C246F"/>
    <w:rsid w:val="009C2F33"/>
    <w:rsid w:val="009C31A2"/>
    <w:rsid w:val="009C3791"/>
    <w:rsid w:val="009C41FA"/>
    <w:rsid w:val="009C4A30"/>
    <w:rsid w:val="009C5431"/>
    <w:rsid w:val="009C592B"/>
    <w:rsid w:val="009C598C"/>
    <w:rsid w:val="009C5AAC"/>
    <w:rsid w:val="009C6426"/>
    <w:rsid w:val="009C7F08"/>
    <w:rsid w:val="009D00B9"/>
    <w:rsid w:val="009D0F9B"/>
    <w:rsid w:val="009D1C3A"/>
    <w:rsid w:val="009D36C3"/>
    <w:rsid w:val="009D372A"/>
    <w:rsid w:val="009D51F6"/>
    <w:rsid w:val="009D554A"/>
    <w:rsid w:val="009D602D"/>
    <w:rsid w:val="009D753D"/>
    <w:rsid w:val="009D78AF"/>
    <w:rsid w:val="009D7C74"/>
    <w:rsid w:val="009D7F61"/>
    <w:rsid w:val="009E0011"/>
    <w:rsid w:val="009E0541"/>
    <w:rsid w:val="009E1461"/>
    <w:rsid w:val="009E1669"/>
    <w:rsid w:val="009E1AC0"/>
    <w:rsid w:val="009E227C"/>
    <w:rsid w:val="009E26C1"/>
    <w:rsid w:val="009E26CD"/>
    <w:rsid w:val="009E3018"/>
    <w:rsid w:val="009E301E"/>
    <w:rsid w:val="009E45B7"/>
    <w:rsid w:val="009E4E14"/>
    <w:rsid w:val="009E4E56"/>
    <w:rsid w:val="009E5309"/>
    <w:rsid w:val="009E6EFA"/>
    <w:rsid w:val="009E6FD7"/>
    <w:rsid w:val="009E7CB2"/>
    <w:rsid w:val="009F13F9"/>
    <w:rsid w:val="009F29BA"/>
    <w:rsid w:val="009F32D9"/>
    <w:rsid w:val="009F4CFB"/>
    <w:rsid w:val="009F5F43"/>
    <w:rsid w:val="009F68BF"/>
    <w:rsid w:val="00A00604"/>
    <w:rsid w:val="00A007E2"/>
    <w:rsid w:val="00A009D1"/>
    <w:rsid w:val="00A01B32"/>
    <w:rsid w:val="00A01CEC"/>
    <w:rsid w:val="00A02ADD"/>
    <w:rsid w:val="00A02C0E"/>
    <w:rsid w:val="00A035FF"/>
    <w:rsid w:val="00A05BA6"/>
    <w:rsid w:val="00A071CD"/>
    <w:rsid w:val="00A10AA2"/>
    <w:rsid w:val="00A11BCD"/>
    <w:rsid w:val="00A11CAC"/>
    <w:rsid w:val="00A11F4E"/>
    <w:rsid w:val="00A12067"/>
    <w:rsid w:val="00A13388"/>
    <w:rsid w:val="00A14531"/>
    <w:rsid w:val="00A14660"/>
    <w:rsid w:val="00A17156"/>
    <w:rsid w:val="00A21451"/>
    <w:rsid w:val="00A21A50"/>
    <w:rsid w:val="00A22EFE"/>
    <w:rsid w:val="00A23B55"/>
    <w:rsid w:val="00A243A7"/>
    <w:rsid w:val="00A245FC"/>
    <w:rsid w:val="00A24707"/>
    <w:rsid w:val="00A25461"/>
    <w:rsid w:val="00A2587E"/>
    <w:rsid w:val="00A25AB2"/>
    <w:rsid w:val="00A267D5"/>
    <w:rsid w:val="00A27915"/>
    <w:rsid w:val="00A27D6B"/>
    <w:rsid w:val="00A33F06"/>
    <w:rsid w:val="00A361C6"/>
    <w:rsid w:val="00A37B8F"/>
    <w:rsid w:val="00A37BE9"/>
    <w:rsid w:val="00A400FC"/>
    <w:rsid w:val="00A404FF"/>
    <w:rsid w:val="00A4077B"/>
    <w:rsid w:val="00A40F10"/>
    <w:rsid w:val="00A40FAD"/>
    <w:rsid w:val="00A4109B"/>
    <w:rsid w:val="00A42506"/>
    <w:rsid w:val="00A42DC7"/>
    <w:rsid w:val="00A430D1"/>
    <w:rsid w:val="00A43232"/>
    <w:rsid w:val="00A43F89"/>
    <w:rsid w:val="00A44869"/>
    <w:rsid w:val="00A454C6"/>
    <w:rsid w:val="00A4558D"/>
    <w:rsid w:val="00A4586E"/>
    <w:rsid w:val="00A45E3A"/>
    <w:rsid w:val="00A47C2E"/>
    <w:rsid w:val="00A504E9"/>
    <w:rsid w:val="00A510C6"/>
    <w:rsid w:val="00A526C7"/>
    <w:rsid w:val="00A527B7"/>
    <w:rsid w:val="00A539B9"/>
    <w:rsid w:val="00A545D3"/>
    <w:rsid w:val="00A545E0"/>
    <w:rsid w:val="00A549FA"/>
    <w:rsid w:val="00A54D3E"/>
    <w:rsid w:val="00A5521A"/>
    <w:rsid w:val="00A555B8"/>
    <w:rsid w:val="00A55EE2"/>
    <w:rsid w:val="00A5647B"/>
    <w:rsid w:val="00A56B82"/>
    <w:rsid w:val="00A57469"/>
    <w:rsid w:val="00A574AB"/>
    <w:rsid w:val="00A5756F"/>
    <w:rsid w:val="00A57891"/>
    <w:rsid w:val="00A61217"/>
    <w:rsid w:val="00A61DF7"/>
    <w:rsid w:val="00A62FAA"/>
    <w:rsid w:val="00A63324"/>
    <w:rsid w:val="00A64FAA"/>
    <w:rsid w:val="00A655F9"/>
    <w:rsid w:val="00A65AA6"/>
    <w:rsid w:val="00A67B4C"/>
    <w:rsid w:val="00A7135C"/>
    <w:rsid w:val="00A7254C"/>
    <w:rsid w:val="00A72C69"/>
    <w:rsid w:val="00A73E16"/>
    <w:rsid w:val="00A743AC"/>
    <w:rsid w:val="00A746E8"/>
    <w:rsid w:val="00A74FA3"/>
    <w:rsid w:val="00A76272"/>
    <w:rsid w:val="00A764DD"/>
    <w:rsid w:val="00A765E6"/>
    <w:rsid w:val="00A76E53"/>
    <w:rsid w:val="00A7719E"/>
    <w:rsid w:val="00A7780A"/>
    <w:rsid w:val="00A77A9E"/>
    <w:rsid w:val="00A8044E"/>
    <w:rsid w:val="00A81768"/>
    <w:rsid w:val="00A82B3C"/>
    <w:rsid w:val="00A85083"/>
    <w:rsid w:val="00A85488"/>
    <w:rsid w:val="00A857D9"/>
    <w:rsid w:val="00A85D2D"/>
    <w:rsid w:val="00A864E1"/>
    <w:rsid w:val="00A8735B"/>
    <w:rsid w:val="00A90EFA"/>
    <w:rsid w:val="00A912C0"/>
    <w:rsid w:val="00A92C19"/>
    <w:rsid w:val="00A93EB9"/>
    <w:rsid w:val="00A942D1"/>
    <w:rsid w:val="00A957BB"/>
    <w:rsid w:val="00A958D6"/>
    <w:rsid w:val="00A965FD"/>
    <w:rsid w:val="00A96689"/>
    <w:rsid w:val="00A977F9"/>
    <w:rsid w:val="00AA013F"/>
    <w:rsid w:val="00AA1AB6"/>
    <w:rsid w:val="00AA1D72"/>
    <w:rsid w:val="00AA3256"/>
    <w:rsid w:val="00AA4D1E"/>
    <w:rsid w:val="00AA5004"/>
    <w:rsid w:val="00AA53F8"/>
    <w:rsid w:val="00AA6045"/>
    <w:rsid w:val="00AB052C"/>
    <w:rsid w:val="00AB1F1F"/>
    <w:rsid w:val="00AB20C9"/>
    <w:rsid w:val="00AB4072"/>
    <w:rsid w:val="00AB4174"/>
    <w:rsid w:val="00AB428A"/>
    <w:rsid w:val="00AB5400"/>
    <w:rsid w:val="00AB543F"/>
    <w:rsid w:val="00AB5685"/>
    <w:rsid w:val="00AB5C48"/>
    <w:rsid w:val="00AB617D"/>
    <w:rsid w:val="00AB6C60"/>
    <w:rsid w:val="00AB7012"/>
    <w:rsid w:val="00AC1058"/>
    <w:rsid w:val="00AC1E22"/>
    <w:rsid w:val="00AC2CE2"/>
    <w:rsid w:val="00AC3011"/>
    <w:rsid w:val="00AC43E9"/>
    <w:rsid w:val="00AC47CD"/>
    <w:rsid w:val="00AC4CEB"/>
    <w:rsid w:val="00AC4E50"/>
    <w:rsid w:val="00AC62E4"/>
    <w:rsid w:val="00AC657D"/>
    <w:rsid w:val="00AC72C1"/>
    <w:rsid w:val="00AC747F"/>
    <w:rsid w:val="00AC7C64"/>
    <w:rsid w:val="00AD0320"/>
    <w:rsid w:val="00AD0902"/>
    <w:rsid w:val="00AD114C"/>
    <w:rsid w:val="00AD1F56"/>
    <w:rsid w:val="00AD21D9"/>
    <w:rsid w:val="00AD2346"/>
    <w:rsid w:val="00AD4165"/>
    <w:rsid w:val="00AD43BE"/>
    <w:rsid w:val="00AD4BEA"/>
    <w:rsid w:val="00AD5339"/>
    <w:rsid w:val="00AD598F"/>
    <w:rsid w:val="00AD6040"/>
    <w:rsid w:val="00AD6C32"/>
    <w:rsid w:val="00AD6E3D"/>
    <w:rsid w:val="00AD7475"/>
    <w:rsid w:val="00AD7C48"/>
    <w:rsid w:val="00AE1639"/>
    <w:rsid w:val="00AE2E53"/>
    <w:rsid w:val="00AE2E69"/>
    <w:rsid w:val="00AE4D01"/>
    <w:rsid w:val="00AE69D4"/>
    <w:rsid w:val="00AE76A3"/>
    <w:rsid w:val="00AE7DA7"/>
    <w:rsid w:val="00AF01EF"/>
    <w:rsid w:val="00AF0738"/>
    <w:rsid w:val="00AF0799"/>
    <w:rsid w:val="00AF191B"/>
    <w:rsid w:val="00AF1A64"/>
    <w:rsid w:val="00AF1AED"/>
    <w:rsid w:val="00AF1EB7"/>
    <w:rsid w:val="00AF218B"/>
    <w:rsid w:val="00AF21D8"/>
    <w:rsid w:val="00AF2749"/>
    <w:rsid w:val="00AF2C1E"/>
    <w:rsid w:val="00AF2ED7"/>
    <w:rsid w:val="00AF30A9"/>
    <w:rsid w:val="00AF4DB8"/>
    <w:rsid w:val="00AF66DF"/>
    <w:rsid w:val="00AF7FE3"/>
    <w:rsid w:val="00B0062A"/>
    <w:rsid w:val="00B016AD"/>
    <w:rsid w:val="00B020DD"/>
    <w:rsid w:val="00B022EC"/>
    <w:rsid w:val="00B02AA0"/>
    <w:rsid w:val="00B0315E"/>
    <w:rsid w:val="00B0394D"/>
    <w:rsid w:val="00B03D01"/>
    <w:rsid w:val="00B04352"/>
    <w:rsid w:val="00B053C5"/>
    <w:rsid w:val="00B059C3"/>
    <w:rsid w:val="00B07F95"/>
    <w:rsid w:val="00B11EE2"/>
    <w:rsid w:val="00B1277F"/>
    <w:rsid w:val="00B12A9A"/>
    <w:rsid w:val="00B12B94"/>
    <w:rsid w:val="00B12DC8"/>
    <w:rsid w:val="00B134C3"/>
    <w:rsid w:val="00B135AF"/>
    <w:rsid w:val="00B13BAF"/>
    <w:rsid w:val="00B13C20"/>
    <w:rsid w:val="00B13DDC"/>
    <w:rsid w:val="00B14E7A"/>
    <w:rsid w:val="00B15418"/>
    <w:rsid w:val="00B16234"/>
    <w:rsid w:val="00B20A00"/>
    <w:rsid w:val="00B20A02"/>
    <w:rsid w:val="00B21153"/>
    <w:rsid w:val="00B219FF"/>
    <w:rsid w:val="00B22DFB"/>
    <w:rsid w:val="00B24367"/>
    <w:rsid w:val="00B25523"/>
    <w:rsid w:val="00B266A0"/>
    <w:rsid w:val="00B27B17"/>
    <w:rsid w:val="00B27C2A"/>
    <w:rsid w:val="00B306EF"/>
    <w:rsid w:val="00B311A7"/>
    <w:rsid w:val="00B31A9A"/>
    <w:rsid w:val="00B31AE3"/>
    <w:rsid w:val="00B323AD"/>
    <w:rsid w:val="00B327C3"/>
    <w:rsid w:val="00B32A2E"/>
    <w:rsid w:val="00B3311C"/>
    <w:rsid w:val="00B3327D"/>
    <w:rsid w:val="00B33671"/>
    <w:rsid w:val="00B33C93"/>
    <w:rsid w:val="00B34325"/>
    <w:rsid w:val="00B34C2B"/>
    <w:rsid w:val="00B3527C"/>
    <w:rsid w:val="00B356AC"/>
    <w:rsid w:val="00B3690D"/>
    <w:rsid w:val="00B36A00"/>
    <w:rsid w:val="00B36F39"/>
    <w:rsid w:val="00B3738B"/>
    <w:rsid w:val="00B37397"/>
    <w:rsid w:val="00B375EA"/>
    <w:rsid w:val="00B37F2C"/>
    <w:rsid w:val="00B407CD"/>
    <w:rsid w:val="00B40B5B"/>
    <w:rsid w:val="00B40F28"/>
    <w:rsid w:val="00B40FA1"/>
    <w:rsid w:val="00B417A4"/>
    <w:rsid w:val="00B42604"/>
    <w:rsid w:val="00B42FF7"/>
    <w:rsid w:val="00B43163"/>
    <w:rsid w:val="00B454E3"/>
    <w:rsid w:val="00B45FF7"/>
    <w:rsid w:val="00B46689"/>
    <w:rsid w:val="00B46B55"/>
    <w:rsid w:val="00B473A1"/>
    <w:rsid w:val="00B47F3E"/>
    <w:rsid w:val="00B514CC"/>
    <w:rsid w:val="00B51AD1"/>
    <w:rsid w:val="00B51B72"/>
    <w:rsid w:val="00B520F4"/>
    <w:rsid w:val="00B5278B"/>
    <w:rsid w:val="00B52C7D"/>
    <w:rsid w:val="00B52DC9"/>
    <w:rsid w:val="00B53190"/>
    <w:rsid w:val="00B53616"/>
    <w:rsid w:val="00B54DE0"/>
    <w:rsid w:val="00B5547D"/>
    <w:rsid w:val="00B55A01"/>
    <w:rsid w:val="00B55B25"/>
    <w:rsid w:val="00B56DB8"/>
    <w:rsid w:val="00B57B18"/>
    <w:rsid w:val="00B60292"/>
    <w:rsid w:val="00B60BF6"/>
    <w:rsid w:val="00B611FA"/>
    <w:rsid w:val="00B61741"/>
    <w:rsid w:val="00B61E17"/>
    <w:rsid w:val="00B6286A"/>
    <w:rsid w:val="00B63591"/>
    <w:rsid w:val="00B6360B"/>
    <w:rsid w:val="00B644EB"/>
    <w:rsid w:val="00B64F5D"/>
    <w:rsid w:val="00B6540A"/>
    <w:rsid w:val="00B6563D"/>
    <w:rsid w:val="00B662C8"/>
    <w:rsid w:val="00B674DE"/>
    <w:rsid w:val="00B701BC"/>
    <w:rsid w:val="00B709F8"/>
    <w:rsid w:val="00B72260"/>
    <w:rsid w:val="00B73FD8"/>
    <w:rsid w:val="00B7461C"/>
    <w:rsid w:val="00B74F13"/>
    <w:rsid w:val="00B75EC2"/>
    <w:rsid w:val="00B761D7"/>
    <w:rsid w:val="00B7656E"/>
    <w:rsid w:val="00B769F7"/>
    <w:rsid w:val="00B76DD2"/>
    <w:rsid w:val="00B7736B"/>
    <w:rsid w:val="00B8180F"/>
    <w:rsid w:val="00B8270B"/>
    <w:rsid w:val="00B82B6B"/>
    <w:rsid w:val="00B82D90"/>
    <w:rsid w:val="00B834F8"/>
    <w:rsid w:val="00B837CC"/>
    <w:rsid w:val="00B83B1B"/>
    <w:rsid w:val="00B8410A"/>
    <w:rsid w:val="00B84819"/>
    <w:rsid w:val="00B84E48"/>
    <w:rsid w:val="00B868CE"/>
    <w:rsid w:val="00B873D3"/>
    <w:rsid w:val="00B87702"/>
    <w:rsid w:val="00B8779C"/>
    <w:rsid w:val="00B87887"/>
    <w:rsid w:val="00B900A7"/>
    <w:rsid w:val="00B901D7"/>
    <w:rsid w:val="00B906BE"/>
    <w:rsid w:val="00B906E6"/>
    <w:rsid w:val="00B9091D"/>
    <w:rsid w:val="00B90A2A"/>
    <w:rsid w:val="00B924E1"/>
    <w:rsid w:val="00B92EDD"/>
    <w:rsid w:val="00B93266"/>
    <w:rsid w:val="00B9329C"/>
    <w:rsid w:val="00B94558"/>
    <w:rsid w:val="00B9540D"/>
    <w:rsid w:val="00B96167"/>
    <w:rsid w:val="00B96C5F"/>
    <w:rsid w:val="00B971C0"/>
    <w:rsid w:val="00B97344"/>
    <w:rsid w:val="00B97744"/>
    <w:rsid w:val="00B979DD"/>
    <w:rsid w:val="00B97D65"/>
    <w:rsid w:val="00BA0DC0"/>
    <w:rsid w:val="00BA21E3"/>
    <w:rsid w:val="00BA2424"/>
    <w:rsid w:val="00BA2F75"/>
    <w:rsid w:val="00BA348F"/>
    <w:rsid w:val="00BA3CDA"/>
    <w:rsid w:val="00BA78ED"/>
    <w:rsid w:val="00BA7954"/>
    <w:rsid w:val="00BB061A"/>
    <w:rsid w:val="00BB09E3"/>
    <w:rsid w:val="00BB0B6A"/>
    <w:rsid w:val="00BB134C"/>
    <w:rsid w:val="00BB1637"/>
    <w:rsid w:val="00BB1F9F"/>
    <w:rsid w:val="00BB2B4E"/>
    <w:rsid w:val="00BB3679"/>
    <w:rsid w:val="00BB371F"/>
    <w:rsid w:val="00BB37BB"/>
    <w:rsid w:val="00BB4D60"/>
    <w:rsid w:val="00BB4F1C"/>
    <w:rsid w:val="00BB50A8"/>
    <w:rsid w:val="00BB52CF"/>
    <w:rsid w:val="00BB5973"/>
    <w:rsid w:val="00BB5FB6"/>
    <w:rsid w:val="00BB64B9"/>
    <w:rsid w:val="00BB6A18"/>
    <w:rsid w:val="00BB6E66"/>
    <w:rsid w:val="00BC0CDD"/>
    <w:rsid w:val="00BC11C6"/>
    <w:rsid w:val="00BC1881"/>
    <w:rsid w:val="00BC1967"/>
    <w:rsid w:val="00BC29EF"/>
    <w:rsid w:val="00BC3496"/>
    <w:rsid w:val="00BC36DD"/>
    <w:rsid w:val="00BC3722"/>
    <w:rsid w:val="00BC5289"/>
    <w:rsid w:val="00BC5794"/>
    <w:rsid w:val="00BC5DCB"/>
    <w:rsid w:val="00BC5EB7"/>
    <w:rsid w:val="00BC5FF9"/>
    <w:rsid w:val="00BC647C"/>
    <w:rsid w:val="00BC699F"/>
    <w:rsid w:val="00BC71EF"/>
    <w:rsid w:val="00BC75CA"/>
    <w:rsid w:val="00BC7819"/>
    <w:rsid w:val="00BC7DDD"/>
    <w:rsid w:val="00BC7FE9"/>
    <w:rsid w:val="00BD02AE"/>
    <w:rsid w:val="00BD0A88"/>
    <w:rsid w:val="00BD18A0"/>
    <w:rsid w:val="00BD30DA"/>
    <w:rsid w:val="00BD313A"/>
    <w:rsid w:val="00BD39D1"/>
    <w:rsid w:val="00BD6254"/>
    <w:rsid w:val="00BD62CA"/>
    <w:rsid w:val="00BD7124"/>
    <w:rsid w:val="00BE046D"/>
    <w:rsid w:val="00BE0E8B"/>
    <w:rsid w:val="00BE1297"/>
    <w:rsid w:val="00BE17C1"/>
    <w:rsid w:val="00BE1BC6"/>
    <w:rsid w:val="00BE1D77"/>
    <w:rsid w:val="00BE2BEF"/>
    <w:rsid w:val="00BE34AE"/>
    <w:rsid w:val="00BE4783"/>
    <w:rsid w:val="00BE615D"/>
    <w:rsid w:val="00BE6620"/>
    <w:rsid w:val="00BE6742"/>
    <w:rsid w:val="00BE67E3"/>
    <w:rsid w:val="00BE6EB4"/>
    <w:rsid w:val="00BE6F62"/>
    <w:rsid w:val="00BF0357"/>
    <w:rsid w:val="00BF252B"/>
    <w:rsid w:val="00BF3C8A"/>
    <w:rsid w:val="00BF439C"/>
    <w:rsid w:val="00BF56D1"/>
    <w:rsid w:val="00BF58E9"/>
    <w:rsid w:val="00BF5B6F"/>
    <w:rsid w:val="00BF6313"/>
    <w:rsid w:val="00BF637B"/>
    <w:rsid w:val="00BF63A0"/>
    <w:rsid w:val="00BF7365"/>
    <w:rsid w:val="00BF748D"/>
    <w:rsid w:val="00C00416"/>
    <w:rsid w:val="00C00927"/>
    <w:rsid w:val="00C00F2E"/>
    <w:rsid w:val="00C03112"/>
    <w:rsid w:val="00C03866"/>
    <w:rsid w:val="00C03DA0"/>
    <w:rsid w:val="00C03FD7"/>
    <w:rsid w:val="00C047D4"/>
    <w:rsid w:val="00C05C41"/>
    <w:rsid w:val="00C064A8"/>
    <w:rsid w:val="00C06934"/>
    <w:rsid w:val="00C06B17"/>
    <w:rsid w:val="00C06D60"/>
    <w:rsid w:val="00C07435"/>
    <w:rsid w:val="00C07928"/>
    <w:rsid w:val="00C105F6"/>
    <w:rsid w:val="00C1147E"/>
    <w:rsid w:val="00C12187"/>
    <w:rsid w:val="00C12DC9"/>
    <w:rsid w:val="00C13158"/>
    <w:rsid w:val="00C13B3A"/>
    <w:rsid w:val="00C14D74"/>
    <w:rsid w:val="00C15623"/>
    <w:rsid w:val="00C15C27"/>
    <w:rsid w:val="00C15C42"/>
    <w:rsid w:val="00C1638B"/>
    <w:rsid w:val="00C16DCA"/>
    <w:rsid w:val="00C20156"/>
    <w:rsid w:val="00C229E8"/>
    <w:rsid w:val="00C24C4C"/>
    <w:rsid w:val="00C24DA0"/>
    <w:rsid w:val="00C25895"/>
    <w:rsid w:val="00C25954"/>
    <w:rsid w:val="00C25EDD"/>
    <w:rsid w:val="00C2637A"/>
    <w:rsid w:val="00C27794"/>
    <w:rsid w:val="00C27BF4"/>
    <w:rsid w:val="00C27C2F"/>
    <w:rsid w:val="00C27EEA"/>
    <w:rsid w:val="00C303CF"/>
    <w:rsid w:val="00C305CE"/>
    <w:rsid w:val="00C31C6F"/>
    <w:rsid w:val="00C31FD5"/>
    <w:rsid w:val="00C32C1F"/>
    <w:rsid w:val="00C334AE"/>
    <w:rsid w:val="00C33F38"/>
    <w:rsid w:val="00C355E8"/>
    <w:rsid w:val="00C357ED"/>
    <w:rsid w:val="00C36041"/>
    <w:rsid w:val="00C3605F"/>
    <w:rsid w:val="00C362A3"/>
    <w:rsid w:val="00C404D8"/>
    <w:rsid w:val="00C412DB"/>
    <w:rsid w:val="00C414A6"/>
    <w:rsid w:val="00C41E13"/>
    <w:rsid w:val="00C42C10"/>
    <w:rsid w:val="00C438CF"/>
    <w:rsid w:val="00C43F91"/>
    <w:rsid w:val="00C45BE0"/>
    <w:rsid w:val="00C46DFF"/>
    <w:rsid w:val="00C50EED"/>
    <w:rsid w:val="00C5283D"/>
    <w:rsid w:val="00C539B6"/>
    <w:rsid w:val="00C5435F"/>
    <w:rsid w:val="00C544B3"/>
    <w:rsid w:val="00C54672"/>
    <w:rsid w:val="00C54CBD"/>
    <w:rsid w:val="00C54D26"/>
    <w:rsid w:val="00C551F0"/>
    <w:rsid w:val="00C561F1"/>
    <w:rsid w:val="00C6015D"/>
    <w:rsid w:val="00C6069C"/>
    <w:rsid w:val="00C60EF5"/>
    <w:rsid w:val="00C62066"/>
    <w:rsid w:val="00C62610"/>
    <w:rsid w:val="00C627C6"/>
    <w:rsid w:val="00C64FBA"/>
    <w:rsid w:val="00C650B8"/>
    <w:rsid w:val="00C65912"/>
    <w:rsid w:val="00C66430"/>
    <w:rsid w:val="00C666DB"/>
    <w:rsid w:val="00C66810"/>
    <w:rsid w:val="00C72BBB"/>
    <w:rsid w:val="00C74062"/>
    <w:rsid w:val="00C748D1"/>
    <w:rsid w:val="00C75286"/>
    <w:rsid w:val="00C760F0"/>
    <w:rsid w:val="00C7755B"/>
    <w:rsid w:val="00C77CF3"/>
    <w:rsid w:val="00C77F7A"/>
    <w:rsid w:val="00C80439"/>
    <w:rsid w:val="00C80449"/>
    <w:rsid w:val="00C815C0"/>
    <w:rsid w:val="00C824C6"/>
    <w:rsid w:val="00C82F7E"/>
    <w:rsid w:val="00C83145"/>
    <w:rsid w:val="00C83FE0"/>
    <w:rsid w:val="00C83FF0"/>
    <w:rsid w:val="00C851CD"/>
    <w:rsid w:val="00C85DEF"/>
    <w:rsid w:val="00C85F22"/>
    <w:rsid w:val="00C85FC5"/>
    <w:rsid w:val="00C860C8"/>
    <w:rsid w:val="00C86442"/>
    <w:rsid w:val="00C90495"/>
    <w:rsid w:val="00C90D9A"/>
    <w:rsid w:val="00C927FC"/>
    <w:rsid w:val="00C9413A"/>
    <w:rsid w:val="00C947F3"/>
    <w:rsid w:val="00C959B7"/>
    <w:rsid w:val="00CA0EC2"/>
    <w:rsid w:val="00CA1704"/>
    <w:rsid w:val="00CA1A6B"/>
    <w:rsid w:val="00CA25FF"/>
    <w:rsid w:val="00CA3784"/>
    <w:rsid w:val="00CA431B"/>
    <w:rsid w:val="00CA4839"/>
    <w:rsid w:val="00CA4876"/>
    <w:rsid w:val="00CA499E"/>
    <w:rsid w:val="00CA5254"/>
    <w:rsid w:val="00CA5B44"/>
    <w:rsid w:val="00CA5FA6"/>
    <w:rsid w:val="00CA78B4"/>
    <w:rsid w:val="00CA7D19"/>
    <w:rsid w:val="00CA7E75"/>
    <w:rsid w:val="00CB12E7"/>
    <w:rsid w:val="00CB1546"/>
    <w:rsid w:val="00CB1804"/>
    <w:rsid w:val="00CB33B6"/>
    <w:rsid w:val="00CB3743"/>
    <w:rsid w:val="00CB414F"/>
    <w:rsid w:val="00CB5320"/>
    <w:rsid w:val="00CB5A35"/>
    <w:rsid w:val="00CB600B"/>
    <w:rsid w:val="00CB65F3"/>
    <w:rsid w:val="00CB6E7C"/>
    <w:rsid w:val="00CB7196"/>
    <w:rsid w:val="00CB7208"/>
    <w:rsid w:val="00CB7BE9"/>
    <w:rsid w:val="00CC0601"/>
    <w:rsid w:val="00CC0BE0"/>
    <w:rsid w:val="00CC25A2"/>
    <w:rsid w:val="00CC274C"/>
    <w:rsid w:val="00CC2A2B"/>
    <w:rsid w:val="00CC2F75"/>
    <w:rsid w:val="00CC3845"/>
    <w:rsid w:val="00CC4D26"/>
    <w:rsid w:val="00CC4EDF"/>
    <w:rsid w:val="00CC4F3F"/>
    <w:rsid w:val="00CC748F"/>
    <w:rsid w:val="00CD00B6"/>
    <w:rsid w:val="00CD00DC"/>
    <w:rsid w:val="00CD06EE"/>
    <w:rsid w:val="00CD19DF"/>
    <w:rsid w:val="00CD1D3D"/>
    <w:rsid w:val="00CD25A0"/>
    <w:rsid w:val="00CD2A08"/>
    <w:rsid w:val="00CD2A60"/>
    <w:rsid w:val="00CD2CC9"/>
    <w:rsid w:val="00CD2F04"/>
    <w:rsid w:val="00CD399F"/>
    <w:rsid w:val="00CD51C1"/>
    <w:rsid w:val="00CD63BF"/>
    <w:rsid w:val="00CD6E9F"/>
    <w:rsid w:val="00CD737A"/>
    <w:rsid w:val="00CD7B19"/>
    <w:rsid w:val="00CE0B6E"/>
    <w:rsid w:val="00CE105A"/>
    <w:rsid w:val="00CE118E"/>
    <w:rsid w:val="00CE179E"/>
    <w:rsid w:val="00CE195D"/>
    <w:rsid w:val="00CE2262"/>
    <w:rsid w:val="00CE27F0"/>
    <w:rsid w:val="00CE44DB"/>
    <w:rsid w:val="00CE5834"/>
    <w:rsid w:val="00CE5EF0"/>
    <w:rsid w:val="00CF03B5"/>
    <w:rsid w:val="00CF13CC"/>
    <w:rsid w:val="00CF1E83"/>
    <w:rsid w:val="00CF3A0D"/>
    <w:rsid w:val="00CF3FF2"/>
    <w:rsid w:val="00CF42AA"/>
    <w:rsid w:val="00CF46B5"/>
    <w:rsid w:val="00CF4743"/>
    <w:rsid w:val="00CF5C43"/>
    <w:rsid w:val="00CF6FFB"/>
    <w:rsid w:val="00CF7415"/>
    <w:rsid w:val="00CF7853"/>
    <w:rsid w:val="00D00985"/>
    <w:rsid w:val="00D00C43"/>
    <w:rsid w:val="00D0337F"/>
    <w:rsid w:val="00D03F59"/>
    <w:rsid w:val="00D0434B"/>
    <w:rsid w:val="00D04FE3"/>
    <w:rsid w:val="00D050CE"/>
    <w:rsid w:val="00D0533C"/>
    <w:rsid w:val="00D05426"/>
    <w:rsid w:val="00D05BF8"/>
    <w:rsid w:val="00D07361"/>
    <w:rsid w:val="00D1074F"/>
    <w:rsid w:val="00D11900"/>
    <w:rsid w:val="00D12BAF"/>
    <w:rsid w:val="00D13441"/>
    <w:rsid w:val="00D147DD"/>
    <w:rsid w:val="00D14A7D"/>
    <w:rsid w:val="00D14F6E"/>
    <w:rsid w:val="00D15FEA"/>
    <w:rsid w:val="00D166AD"/>
    <w:rsid w:val="00D1694D"/>
    <w:rsid w:val="00D16B40"/>
    <w:rsid w:val="00D16BEA"/>
    <w:rsid w:val="00D20088"/>
    <w:rsid w:val="00D20179"/>
    <w:rsid w:val="00D20DF3"/>
    <w:rsid w:val="00D21559"/>
    <w:rsid w:val="00D21834"/>
    <w:rsid w:val="00D21D9E"/>
    <w:rsid w:val="00D21FE2"/>
    <w:rsid w:val="00D2453A"/>
    <w:rsid w:val="00D25057"/>
    <w:rsid w:val="00D257F6"/>
    <w:rsid w:val="00D25ECD"/>
    <w:rsid w:val="00D26216"/>
    <w:rsid w:val="00D262A0"/>
    <w:rsid w:val="00D30575"/>
    <w:rsid w:val="00D306D2"/>
    <w:rsid w:val="00D314AC"/>
    <w:rsid w:val="00D31956"/>
    <w:rsid w:val="00D3216F"/>
    <w:rsid w:val="00D32817"/>
    <w:rsid w:val="00D32BFD"/>
    <w:rsid w:val="00D35E2F"/>
    <w:rsid w:val="00D35E32"/>
    <w:rsid w:val="00D364C8"/>
    <w:rsid w:val="00D36CA8"/>
    <w:rsid w:val="00D40F6B"/>
    <w:rsid w:val="00D4253B"/>
    <w:rsid w:val="00D42ABC"/>
    <w:rsid w:val="00D43C47"/>
    <w:rsid w:val="00D44EAE"/>
    <w:rsid w:val="00D4536E"/>
    <w:rsid w:val="00D47CDE"/>
    <w:rsid w:val="00D47D87"/>
    <w:rsid w:val="00D47FF3"/>
    <w:rsid w:val="00D50AF2"/>
    <w:rsid w:val="00D512B0"/>
    <w:rsid w:val="00D519E4"/>
    <w:rsid w:val="00D51FD1"/>
    <w:rsid w:val="00D520AB"/>
    <w:rsid w:val="00D5227F"/>
    <w:rsid w:val="00D5235A"/>
    <w:rsid w:val="00D523D0"/>
    <w:rsid w:val="00D53DB8"/>
    <w:rsid w:val="00D546D5"/>
    <w:rsid w:val="00D54AD4"/>
    <w:rsid w:val="00D55C5E"/>
    <w:rsid w:val="00D5697C"/>
    <w:rsid w:val="00D60CF5"/>
    <w:rsid w:val="00D61AD4"/>
    <w:rsid w:val="00D62560"/>
    <w:rsid w:val="00D635D2"/>
    <w:rsid w:val="00D63B6A"/>
    <w:rsid w:val="00D64470"/>
    <w:rsid w:val="00D647F3"/>
    <w:rsid w:val="00D64AD3"/>
    <w:rsid w:val="00D65FA3"/>
    <w:rsid w:val="00D66185"/>
    <w:rsid w:val="00D6765F"/>
    <w:rsid w:val="00D706A6"/>
    <w:rsid w:val="00D70A8F"/>
    <w:rsid w:val="00D70C4C"/>
    <w:rsid w:val="00D71619"/>
    <w:rsid w:val="00D7247A"/>
    <w:rsid w:val="00D72E2F"/>
    <w:rsid w:val="00D7315B"/>
    <w:rsid w:val="00D7327C"/>
    <w:rsid w:val="00D73EAC"/>
    <w:rsid w:val="00D74E44"/>
    <w:rsid w:val="00D756BE"/>
    <w:rsid w:val="00D75909"/>
    <w:rsid w:val="00D7612C"/>
    <w:rsid w:val="00D80C59"/>
    <w:rsid w:val="00D80C7D"/>
    <w:rsid w:val="00D80E82"/>
    <w:rsid w:val="00D833EB"/>
    <w:rsid w:val="00D861B7"/>
    <w:rsid w:val="00D86925"/>
    <w:rsid w:val="00D907DA"/>
    <w:rsid w:val="00D90F22"/>
    <w:rsid w:val="00D916A1"/>
    <w:rsid w:val="00D91810"/>
    <w:rsid w:val="00D9181F"/>
    <w:rsid w:val="00D9205E"/>
    <w:rsid w:val="00D92149"/>
    <w:rsid w:val="00D92654"/>
    <w:rsid w:val="00D938C6"/>
    <w:rsid w:val="00D940FB"/>
    <w:rsid w:val="00D949DD"/>
    <w:rsid w:val="00D94E28"/>
    <w:rsid w:val="00D94F82"/>
    <w:rsid w:val="00D953D2"/>
    <w:rsid w:val="00D95488"/>
    <w:rsid w:val="00D96403"/>
    <w:rsid w:val="00D969AC"/>
    <w:rsid w:val="00DA34A3"/>
    <w:rsid w:val="00DA37DB"/>
    <w:rsid w:val="00DA3A5B"/>
    <w:rsid w:val="00DA45BE"/>
    <w:rsid w:val="00DA4676"/>
    <w:rsid w:val="00DA5479"/>
    <w:rsid w:val="00DA58F0"/>
    <w:rsid w:val="00DA64B0"/>
    <w:rsid w:val="00DA7498"/>
    <w:rsid w:val="00DA74F7"/>
    <w:rsid w:val="00DB0230"/>
    <w:rsid w:val="00DB11C5"/>
    <w:rsid w:val="00DB2BF1"/>
    <w:rsid w:val="00DB305C"/>
    <w:rsid w:val="00DB3444"/>
    <w:rsid w:val="00DB3A06"/>
    <w:rsid w:val="00DB3B46"/>
    <w:rsid w:val="00DB4A2E"/>
    <w:rsid w:val="00DB4B06"/>
    <w:rsid w:val="00DB5A57"/>
    <w:rsid w:val="00DB5BBD"/>
    <w:rsid w:val="00DB6940"/>
    <w:rsid w:val="00DB6CB0"/>
    <w:rsid w:val="00DB6F7D"/>
    <w:rsid w:val="00DB7A02"/>
    <w:rsid w:val="00DB7DC3"/>
    <w:rsid w:val="00DC1146"/>
    <w:rsid w:val="00DC1443"/>
    <w:rsid w:val="00DC1E7C"/>
    <w:rsid w:val="00DC2EAB"/>
    <w:rsid w:val="00DC3233"/>
    <w:rsid w:val="00DC40B9"/>
    <w:rsid w:val="00DC432A"/>
    <w:rsid w:val="00DC4C2E"/>
    <w:rsid w:val="00DC508B"/>
    <w:rsid w:val="00DC6D5D"/>
    <w:rsid w:val="00DD0031"/>
    <w:rsid w:val="00DD03E3"/>
    <w:rsid w:val="00DD07DE"/>
    <w:rsid w:val="00DD0817"/>
    <w:rsid w:val="00DD1EBF"/>
    <w:rsid w:val="00DD223F"/>
    <w:rsid w:val="00DD25C5"/>
    <w:rsid w:val="00DD28D8"/>
    <w:rsid w:val="00DD3493"/>
    <w:rsid w:val="00DD4536"/>
    <w:rsid w:val="00DD53CE"/>
    <w:rsid w:val="00DD5C72"/>
    <w:rsid w:val="00DD6B0E"/>
    <w:rsid w:val="00DD6BE9"/>
    <w:rsid w:val="00DE07C4"/>
    <w:rsid w:val="00DE1C31"/>
    <w:rsid w:val="00DE2596"/>
    <w:rsid w:val="00DE29B1"/>
    <w:rsid w:val="00DE2A9D"/>
    <w:rsid w:val="00DE320C"/>
    <w:rsid w:val="00DE3579"/>
    <w:rsid w:val="00DE45C5"/>
    <w:rsid w:val="00DE5D8F"/>
    <w:rsid w:val="00DE6111"/>
    <w:rsid w:val="00DE6570"/>
    <w:rsid w:val="00DE69B4"/>
    <w:rsid w:val="00DE700A"/>
    <w:rsid w:val="00DE70FC"/>
    <w:rsid w:val="00DE7358"/>
    <w:rsid w:val="00DE7589"/>
    <w:rsid w:val="00DE7922"/>
    <w:rsid w:val="00DE7EB4"/>
    <w:rsid w:val="00DF01D1"/>
    <w:rsid w:val="00DF0864"/>
    <w:rsid w:val="00DF092F"/>
    <w:rsid w:val="00DF0CD6"/>
    <w:rsid w:val="00DF47F4"/>
    <w:rsid w:val="00DF4886"/>
    <w:rsid w:val="00DF51F1"/>
    <w:rsid w:val="00DF5209"/>
    <w:rsid w:val="00DF54BA"/>
    <w:rsid w:val="00DF54DA"/>
    <w:rsid w:val="00DF567D"/>
    <w:rsid w:val="00DF58E5"/>
    <w:rsid w:val="00DF5956"/>
    <w:rsid w:val="00DF640D"/>
    <w:rsid w:val="00DF7F50"/>
    <w:rsid w:val="00E00D7F"/>
    <w:rsid w:val="00E01089"/>
    <w:rsid w:val="00E02E7C"/>
    <w:rsid w:val="00E043E6"/>
    <w:rsid w:val="00E0487E"/>
    <w:rsid w:val="00E04E7C"/>
    <w:rsid w:val="00E05F5F"/>
    <w:rsid w:val="00E061BE"/>
    <w:rsid w:val="00E061FB"/>
    <w:rsid w:val="00E06F73"/>
    <w:rsid w:val="00E07381"/>
    <w:rsid w:val="00E07D6A"/>
    <w:rsid w:val="00E1009B"/>
    <w:rsid w:val="00E1018D"/>
    <w:rsid w:val="00E10754"/>
    <w:rsid w:val="00E110F1"/>
    <w:rsid w:val="00E12E2E"/>
    <w:rsid w:val="00E133BF"/>
    <w:rsid w:val="00E13416"/>
    <w:rsid w:val="00E13FFA"/>
    <w:rsid w:val="00E14C70"/>
    <w:rsid w:val="00E14C8B"/>
    <w:rsid w:val="00E15A2B"/>
    <w:rsid w:val="00E1636D"/>
    <w:rsid w:val="00E164E3"/>
    <w:rsid w:val="00E177FF"/>
    <w:rsid w:val="00E20EC6"/>
    <w:rsid w:val="00E2183E"/>
    <w:rsid w:val="00E22141"/>
    <w:rsid w:val="00E22B57"/>
    <w:rsid w:val="00E22F6E"/>
    <w:rsid w:val="00E241D1"/>
    <w:rsid w:val="00E2457D"/>
    <w:rsid w:val="00E248F7"/>
    <w:rsid w:val="00E24DB4"/>
    <w:rsid w:val="00E263E6"/>
    <w:rsid w:val="00E26B54"/>
    <w:rsid w:val="00E272AD"/>
    <w:rsid w:val="00E309DA"/>
    <w:rsid w:val="00E32B55"/>
    <w:rsid w:val="00E3367A"/>
    <w:rsid w:val="00E35140"/>
    <w:rsid w:val="00E35465"/>
    <w:rsid w:val="00E355C7"/>
    <w:rsid w:val="00E359D8"/>
    <w:rsid w:val="00E35C2F"/>
    <w:rsid w:val="00E3618A"/>
    <w:rsid w:val="00E36C13"/>
    <w:rsid w:val="00E36CCB"/>
    <w:rsid w:val="00E36F05"/>
    <w:rsid w:val="00E40703"/>
    <w:rsid w:val="00E41411"/>
    <w:rsid w:val="00E4173B"/>
    <w:rsid w:val="00E432D2"/>
    <w:rsid w:val="00E436B4"/>
    <w:rsid w:val="00E443BD"/>
    <w:rsid w:val="00E44B53"/>
    <w:rsid w:val="00E463C6"/>
    <w:rsid w:val="00E467A0"/>
    <w:rsid w:val="00E50F32"/>
    <w:rsid w:val="00E53611"/>
    <w:rsid w:val="00E53638"/>
    <w:rsid w:val="00E53E6B"/>
    <w:rsid w:val="00E5462F"/>
    <w:rsid w:val="00E5464A"/>
    <w:rsid w:val="00E54704"/>
    <w:rsid w:val="00E569D6"/>
    <w:rsid w:val="00E61417"/>
    <w:rsid w:val="00E619AA"/>
    <w:rsid w:val="00E61B20"/>
    <w:rsid w:val="00E625BC"/>
    <w:rsid w:val="00E62E85"/>
    <w:rsid w:val="00E6387C"/>
    <w:rsid w:val="00E6563A"/>
    <w:rsid w:val="00E6644C"/>
    <w:rsid w:val="00E703CA"/>
    <w:rsid w:val="00E7069E"/>
    <w:rsid w:val="00E70D08"/>
    <w:rsid w:val="00E71609"/>
    <w:rsid w:val="00E7164C"/>
    <w:rsid w:val="00E716FC"/>
    <w:rsid w:val="00E7222A"/>
    <w:rsid w:val="00E724F6"/>
    <w:rsid w:val="00E7277F"/>
    <w:rsid w:val="00E729FA"/>
    <w:rsid w:val="00E73DAE"/>
    <w:rsid w:val="00E74D3A"/>
    <w:rsid w:val="00E74F5F"/>
    <w:rsid w:val="00E75114"/>
    <w:rsid w:val="00E759AD"/>
    <w:rsid w:val="00E76568"/>
    <w:rsid w:val="00E769EE"/>
    <w:rsid w:val="00E77261"/>
    <w:rsid w:val="00E778C9"/>
    <w:rsid w:val="00E77B01"/>
    <w:rsid w:val="00E77E28"/>
    <w:rsid w:val="00E77F1C"/>
    <w:rsid w:val="00E8090B"/>
    <w:rsid w:val="00E8123E"/>
    <w:rsid w:val="00E8134B"/>
    <w:rsid w:val="00E81FC8"/>
    <w:rsid w:val="00E826AF"/>
    <w:rsid w:val="00E83F86"/>
    <w:rsid w:val="00E84062"/>
    <w:rsid w:val="00E84F9B"/>
    <w:rsid w:val="00E8519A"/>
    <w:rsid w:val="00E853C6"/>
    <w:rsid w:val="00E873DE"/>
    <w:rsid w:val="00E87766"/>
    <w:rsid w:val="00E87B4A"/>
    <w:rsid w:val="00E87CB8"/>
    <w:rsid w:val="00E90BE9"/>
    <w:rsid w:val="00E919D4"/>
    <w:rsid w:val="00E93552"/>
    <w:rsid w:val="00E93D80"/>
    <w:rsid w:val="00E94767"/>
    <w:rsid w:val="00E94A5C"/>
    <w:rsid w:val="00E9595D"/>
    <w:rsid w:val="00E95CE9"/>
    <w:rsid w:val="00E963AF"/>
    <w:rsid w:val="00E96808"/>
    <w:rsid w:val="00E96F3A"/>
    <w:rsid w:val="00EA0322"/>
    <w:rsid w:val="00EA0D01"/>
    <w:rsid w:val="00EA133B"/>
    <w:rsid w:val="00EA209B"/>
    <w:rsid w:val="00EA23F0"/>
    <w:rsid w:val="00EA3BEE"/>
    <w:rsid w:val="00EA428A"/>
    <w:rsid w:val="00EA5DA9"/>
    <w:rsid w:val="00EA5F5C"/>
    <w:rsid w:val="00EA63C3"/>
    <w:rsid w:val="00EA6433"/>
    <w:rsid w:val="00EA7154"/>
    <w:rsid w:val="00EA7BC8"/>
    <w:rsid w:val="00EA7EB3"/>
    <w:rsid w:val="00EB2588"/>
    <w:rsid w:val="00EB269A"/>
    <w:rsid w:val="00EB34C5"/>
    <w:rsid w:val="00EB46FB"/>
    <w:rsid w:val="00EB4D63"/>
    <w:rsid w:val="00EB4ED4"/>
    <w:rsid w:val="00EB54D5"/>
    <w:rsid w:val="00EB6835"/>
    <w:rsid w:val="00EB6927"/>
    <w:rsid w:val="00EB7250"/>
    <w:rsid w:val="00EB7FD7"/>
    <w:rsid w:val="00EC0A96"/>
    <w:rsid w:val="00EC0EC8"/>
    <w:rsid w:val="00EC1DEB"/>
    <w:rsid w:val="00EC1F5A"/>
    <w:rsid w:val="00EC26DD"/>
    <w:rsid w:val="00EC351C"/>
    <w:rsid w:val="00EC513A"/>
    <w:rsid w:val="00EC5527"/>
    <w:rsid w:val="00EC589D"/>
    <w:rsid w:val="00EC5E68"/>
    <w:rsid w:val="00EC6B09"/>
    <w:rsid w:val="00EC6BBD"/>
    <w:rsid w:val="00ED011C"/>
    <w:rsid w:val="00ED15CD"/>
    <w:rsid w:val="00ED1E0A"/>
    <w:rsid w:val="00ED389E"/>
    <w:rsid w:val="00ED4407"/>
    <w:rsid w:val="00ED4B78"/>
    <w:rsid w:val="00ED4C79"/>
    <w:rsid w:val="00ED4CB6"/>
    <w:rsid w:val="00ED50CF"/>
    <w:rsid w:val="00ED77FC"/>
    <w:rsid w:val="00EE1FF3"/>
    <w:rsid w:val="00EE2291"/>
    <w:rsid w:val="00EE22F2"/>
    <w:rsid w:val="00EE23B5"/>
    <w:rsid w:val="00EE2D35"/>
    <w:rsid w:val="00EE4D1B"/>
    <w:rsid w:val="00EE756D"/>
    <w:rsid w:val="00EE7907"/>
    <w:rsid w:val="00EF0F50"/>
    <w:rsid w:val="00EF226A"/>
    <w:rsid w:val="00EF2794"/>
    <w:rsid w:val="00EF2963"/>
    <w:rsid w:val="00EF2AC8"/>
    <w:rsid w:val="00EF4804"/>
    <w:rsid w:val="00EF56DF"/>
    <w:rsid w:val="00EF62B4"/>
    <w:rsid w:val="00EF7926"/>
    <w:rsid w:val="00F002DB"/>
    <w:rsid w:val="00F0074A"/>
    <w:rsid w:val="00F0078E"/>
    <w:rsid w:val="00F00D8A"/>
    <w:rsid w:val="00F01361"/>
    <w:rsid w:val="00F014E5"/>
    <w:rsid w:val="00F01A3A"/>
    <w:rsid w:val="00F01A7A"/>
    <w:rsid w:val="00F020CC"/>
    <w:rsid w:val="00F022DD"/>
    <w:rsid w:val="00F02706"/>
    <w:rsid w:val="00F0331D"/>
    <w:rsid w:val="00F052A9"/>
    <w:rsid w:val="00F05DBE"/>
    <w:rsid w:val="00F05EA2"/>
    <w:rsid w:val="00F07AF3"/>
    <w:rsid w:val="00F07E22"/>
    <w:rsid w:val="00F07F9C"/>
    <w:rsid w:val="00F10A1F"/>
    <w:rsid w:val="00F10B4F"/>
    <w:rsid w:val="00F10ED7"/>
    <w:rsid w:val="00F114D2"/>
    <w:rsid w:val="00F11546"/>
    <w:rsid w:val="00F13AC2"/>
    <w:rsid w:val="00F140AD"/>
    <w:rsid w:val="00F14C2D"/>
    <w:rsid w:val="00F15DE8"/>
    <w:rsid w:val="00F16309"/>
    <w:rsid w:val="00F17901"/>
    <w:rsid w:val="00F17FDD"/>
    <w:rsid w:val="00F200D9"/>
    <w:rsid w:val="00F20513"/>
    <w:rsid w:val="00F21C64"/>
    <w:rsid w:val="00F23AA8"/>
    <w:rsid w:val="00F24BB9"/>
    <w:rsid w:val="00F25697"/>
    <w:rsid w:val="00F26B5E"/>
    <w:rsid w:val="00F26FF8"/>
    <w:rsid w:val="00F2799F"/>
    <w:rsid w:val="00F30EE1"/>
    <w:rsid w:val="00F31330"/>
    <w:rsid w:val="00F32306"/>
    <w:rsid w:val="00F33EF1"/>
    <w:rsid w:val="00F340D7"/>
    <w:rsid w:val="00F35817"/>
    <w:rsid w:val="00F35860"/>
    <w:rsid w:val="00F35FE0"/>
    <w:rsid w:val="00F36835"/>
    <w:rsid w:val="00F36B4E"/>
    <w:rsid w:val="00F36BC0"/>
    <w:rsid w:val="00F378E1"/>
    <w:rsid w:val="00F400C8"/>
    <w:rsid w:val="00F412A0"/>
    <w:rsid w:val="00F4137D"/>
    <w:rsid w:val="00F41526"/>
    <w:rsid w:val="00F4229D"/>
    <w:rsid w:val="00F43791"/>
    <w:rsid w:val="00F44BA9"/>
    <w:rsid w:val="00F45D57"/>
    <w:rsid w:val="00F45D5E"/>
    <w:rsid w:val="00F45E27"/>
    <w:rsid w:val="00F47389"/>
    <w:rsid w:val="00F47402"/>
    <w:rsid w:val="00F50457"/>
    <w:rsid w:val="00F50E01"/>
    <w:rsid w:val="00F52311"/>
    <w:rsid w:val="00F52DCC"/>
    <w:rsid w:val="00F531CC"/>
    <w:rsid w:val="00F531F9"/>
    <w:rsid w:val="00F542A4"/>
    <w:rsid w:val="00F55663"/>
    <w:rsid w:val="00F57F04"/>
    <w:rsid w:val="00F602E2"/>
    <w:rsid w:val="00F603AA"/>
    <w:rsid w:val="00F6096A"/>
    <w:rsid w:val="00F60BE5"/>
    <w:rsid w:val="00F61556"/>
    <w:rsid w:val="00F622B1"/>
    <w:rsid w:val="00F62C25"/>
    <w:rsid w:val="00F63355"/>
    <w:rsid w:val="00F643FE"/>
    <w:rsid w:val="00F646B2"/>
    <w:rsid w:val="00F64D73"/>
    <w:rsid w:val="00F65603"/>
    <w:rsid w:val="00F65792"/>
    <w:rsid w:val="00F6584B"/>
    <w:rsid w:val="00F667C2"/>
    <w:rsid w:val="00F668E0"/>
    <w:rsid w:val="00F66E56"/>
    <w:rsid w:val="00F70726"/>
    <w:rsid w:val="00F72616"/>
    <w:rsid w:val="00F74EC7"/>
    <w:rsid w:val="00F76B9F"/>
    <w:rsid w:val="00F77A6E"/>
    <w:rsid w:val="00F8064A"/>
    <w:rsid w:val="00F80A1C"/>
    <w:rsid w:val="00F80C96"/>
    <w:rsid w:val="00F81959"/>
    <w:rsid w:val="00F81A11"/>
    <w:rsid w:val="00F81DD3"/>
    <w:rsid w:val="00F82317"/>
    <w:rsid w:val="00F82D71"/>
    <w:rsid w:val="00F85CE5"/>
    <w:rsid w:val="00F869A3"/>
    <w:rsid w:val="00F86DDA"/>
    <w:rsid w:val="00F8757B"/>
    <w:rsid w:val="00F87816"/>
    <w:rsid w:val="00F87D59"/>
    <w:rsid w:val="00F903AB"/>
    <w:rsid w:val="00F916AB"/>
    <w:rsid w:val="00F918FC"/>
    <w:rsid w:val="00F92B18"/>
    <w:rsid w:val="00F92BC5"/>
    <w:rsid w:val="00F947BC"/>
    <w:rsid w:val="00F959A8"/>
    <w:rsid w:val="00F96BA4"/>
    <w:rsid w:val="00F972F4"/>
    <w:rsid w:val="00F97CBD"/>
    <w:rsid w:val="00FA4283"/>
    <w:rsid w:val="00FA5623"/>
    <w:rsid w:val="00FA7F75"/>
    <w:rsid w:val="00FA7FA3"/>
    <w:rsid w:val="00FB05BD"/>
    <w:rsid w:val="00FB0D36"/>
    <w:rsid w:val="00FB3C52"/>
    <w:rsid w:val="00FB40D8"/>
    <w:rsid w:val="00FB69DA"/>
    <w:rsid w:val="00FB6A74"/>
    <w:rsid w:val="00FB6FCB"/>
    <w:rsid w:val="00FB7059"/>
    <w:rsid w:val="00FB7965"/>
    <w:rsid w:val="00FC0094"/>
    <w:rsid w:val="00FC2359"/>
    <w:rsid w:val="00FC241A"/>
    <w:rsid w:val="00FC259C"/>
    <w:rsid w:val="00FC2CC3"/>
    <w:rsid w:val="00FC3E10"/>
    <w:rsid w:val="00FC4045"/>
    <w:rsid w:val="00FC458C"/>
    <w:rsid w:val="00FC4853"/>
    <w:rsid w:val="00FC4A82"/>
    <w:rsid w:val="00FC5D4D"/>
    <w:rsid w:val="00FC69EE"/>
    <w:rsid w:val="00FD0197"/>
    <w:rsid w:val="00FD032A"/>
    <w:rsid w:val="00FD11C1"/>
    <w:rsid w:val="00FD131B"/>
    <w:rsid w:val="00FD17D8"/>
    <w:rsid w:val="00FD1F10"/>
    <w:rsid w:val="00FD272B"/>
    <w:rsid w:val="00FD327C"/>
    <w:rsid w:val="00FD49B8"/>
    <w:rsid w:val="00FD4D03"/>
    <w:rsid w:val="00FD5355"/>
    <w:rsid w:val="00FD5597"/>
    <w:rsid w:val="00FD58F1"/>
    <w:rsid w:val="00FD6A7E"/>
    <w:rsid w:val="00FD70AB"/>
    <w:rsid w:val="00FD71ED"/>
    <w:rsid w:val="00FD723F"/>
    <w:rsid w:val="00FD7293"/>
    <w:rsid w:val="00FE1360"/>
    <w:rsid w:val="00FE14DA"/>
    <w:rsid w:val="00FE1F82"/>
    <w:rsid w:val="00FE28BE"/>
    <w:rsid w:val="00FE2FCB"/>
    <w:rsid w:val="00FE587F"/>
    <w:rsid w:val="00FE5908"/>
    <w:rsid w:val="00FE6228"/>
    <w:rsid w:val="00FE6457"/>
    <w:rsid w:val="00FE6463"/>
    <w:rsid w:val="00FE7250"/>
    <w:rsid w:val="00FE73A2"/>
    <w:rsid w:val="00FE778F"/>
    <w:rsid w:val="00FE7917"/>
    <w:rsid w:val="00FE7D78"/>
    <w:rsid w:val="00FF1AF7"/>
    <w:rsid w:val="00FF2DD9"/>
    <w:rsid w:val="00FF3094"/>
    <w:rsid w:val="00FF3D5C"/>
    <w:rsid w:val="00FF433A"/>
    <w:rsid w:val="00FF4A4C"/>
    <w:rsid w:val="00FF4F57"/>
    <w:rsid w:val="00FF52C2"/>
    <w:rsid w:val="00FF54C5"/>
    <w:rsid w:val="00FF5EFD"/>
    <w:rsid w:val="00FF7A87"/>
    <w:rsid w:val="00FF7E45"/>
    <w:rsid w:val="06991905"/>
    <w:rsid w:val="0A8D71B4"/>
    <w:rsid w:val="0A9B0B37"/>
    <w:rsid w:val="0C347BAA"/>
    <w:rsid w:val="1E3234CD"/>
    <w:rsid w:val="1E5267EA"/>
    <w:rsid w:val="2D432AA0"/>
    <w:rsid w:val="2DF2303F"/>
    <w:rsid w:val="2F3A63F6"/>
    <w:rsid w:val="31E51769"/>
    <w:rsid w:val="32930568"/>
    <w:rsid w:val="343F1381"/>
    <w:rsid w:val="38DE3088"/>
    <w:rsid w:val="42817DBD"/>
    <w:rsid w:val="44963E54"/>
    <w:rsid w:val="4FCA5CB3"/>
    <w:rsid w:val="50056EB3"/>
    <w:rsid w:val="57182F7C"/>
    <w:rsid w:val="57EB308F"/>
    <w:rsid w:val="5B0C544E"/>
    <w:rsid w:val="665E1E08"/>
    <w:rsid w:val="67191D02"/>
    <w:rsid w:val="6A0E5AA7"/>
    <w:rsid w:val="6AE7106A"/>
    <w:rsid w:val="702657B6"/>
    <w:rsid w:val="7173653F"/>
    <w:rsid w:val="78C31FDA"/>
    <w:rsid w:val="7D0C2918"/>
    <w:rsid w:val="7F1C10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1C4BBA5"/>
  <w15:docId w15:val="{516C697B-F66F-4C50-9DE2-4366AA7F9D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等线" w:hAnsi="Calibri" w:cs="Times New Roman"/>
        <w:lang w:val="en-US" w:eastAsia="en-US" w:bidi="ar-SA"/>
      </w:rPr>
    </w:rPrDefault>
    <w:pPrDefault>
      <w:pPr>
        <w:spacing w:after="160" w:line="259" w:lineRule="auto"/>
      </w:pPr>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semiHidden="1" w:uiPriority="9"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qFormat="1"/>
    <w:lsdException w:name="header" w:semiHidden="1" w:qFormat="1"/>
    <w:lsdException w:name="footer" w:semiHidden="1" w:qFormat="1"/>
    <w:lsdException w:name="index heading" w:semiHidden="1" w:unhideWhenUsed="1"/>
    <w:lsdException w:name="caption" w:semiHidden="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nhideWhenUsed="1"/>
    <w:lsdException w:name="List 2" w:semiHidden="1" w:unhideWhenUsed="1" w:qFormat="1"/>
    <w:lsdException w:name="List 3" w:semiHidden="1"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qFormat="1"/>
    <w:lsdException w:name="FollowedHyperlink" w:semiHidden="1" w:unhideWhenUsed="1"/>
    <w:lsdException w:name="Strong" w:uiPriority="22" w:qFormat="1"/>
    <w:lsdException w:name="Emphasis" w:uiPriority="20"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C2F33"/>
    <w:rPr>
      <w:rFonts w:ascii="Times New Roman" w:hAnsi="Times New Roman"/>
      <w:sz w:val="24"/>
      <w:szCs w:val="24"/>
      <w:lang w:eastAsia="ko-KR"/>
    </w:rPr>
  </w:style>
  <w:style w:type="paragraph" w:styleId="Heading1">
    <w:name w:val="heading 1"/>
    <w:next w:val="Normal"/>
    <w:uiPriority w:val="9"/>
    <w:qFormat/>
    <w:pPr>
      <w:keepNext/>
      <w:keepLines/>
      <w:numPr>
        <w:numId w:val="1"/>
      </w:numPr>
      <w:tabs>
        <w:tab w:val="left" w:pos="0"/>
        <w:tab w:val="left" w:pos="426"/>
      </w:tabs>
      <w:suppressAutoHyphens/>
      <w:overflowPunct w:val="0"/>
      <w:autoSpaceDE w:val="0"/>
      <w:autoSpaceDN w:val="0"/>
      <w:spacing w:before="360" w:after="120" w:line="288" w:lineRule="auto"/>
      <w:textAlignment w:val="baseline"/>
      <w:outlineLvl w:val="0"/>
    </w:pPr>
    <w:rPr>
      <w:rFonts w:ascii="Arial" w:eastAsia="Batang" w:hAnsi="Arial"/>
      <w:sz w:val="32"/>
      <w:szCs w:val="32"/>
      <w:lang w:val="en-GB" w:eastAsia="ko-KR"/>
    </w:rPr>
  </w:style>
  <w:style w:type="paragraph" w:styleId="Heading2">
    <w:name w:val="heading 2"/>
    <w:basedOn w:val="Normal"/>
    <w:next w:val="Normal"/>
    <w:uiPriority w:val="9"/>
    <w:qFormat/>
    <w:pPr>
      <w:keepNext/>
      <w:keepLines/>
      <w:spacing w:before="40"/>
      <w:outlineLvl w:val="1"/>
    </w:pPr>
    <w:rPr>
      <w:rFonts w:eastAsia="等线 Light"/>
      <w:sz w:val="28"/>
      <w:szCs w:val="26"/>
    </w:rPr>
  </w:style>
  <w:style w:type="paragraph" w:styleId="Heading3">
    <w:name w:val="heading 3"/>
    <w:basedOn w:val="Normal"/>
    <w:next w:val="Normal"/>
    <w:uiPriority w:val="9"/>
    <w:qFormat/>
    <w:pPr>
      <w:keepNext/>
      <w:keepLines/>
      <w:spacing w:before="40"/>
      <w:outlineLvl w:val="2"/>
    </w:pPr>
    <w:rPr>
      <w:rFonts w:eastAsia="等线 Light"/>
      <w:color w:val="000000"/>
    </w:rPr>
  </w:style>
  <w:style w:type="paragraph" w:styleId="Heading4">
    <w:name w:val="heading 4"/>
    <w:basedOn w:val="Normal"/>
    <w:next w:val="Normal"/>
    <w:link w:val="Heading4Char"/>
    <w:semiHidden/>
    <w:unhideWhenUsed/>
    <w:qFormat/>
    <w:pPr>
      <w:keepNext/>
      <w:keepLines/>
      <w:spacing w:before="4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semiHidden/>
    <w:unhideWhenUsed/>
    <w:qFormat/>
    <w:pPr>
      <w:keepNext/>
      <w:keepLines/>
      <w:spacing w:before="40"/>
      <w:outlineLvl w:val="4"/>
    </w:pPr>
    <w:rPr>
      <w:rFonts w:asciiTheme="majorHAnsi" w:eastAsiaTheme="majorEastAsia" w:hAnsiTheme="majorHAnsi" w:cstheme="majorBidi"/>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semiHidden/>
    <w:unhideWhenUsed/>
    <w:qFormat/>
    <w:pPr>
      <w:ind w:left="849" w:hanging="283"/>
      <w:contextualSpacing/>
    </w:pPr>
  </w:style>
  <w:style w:type="paragraph" w:styleId="Caption">
    <w:name w:val="caption"/>
    <w:basedOn w:val="Normal"/>
    <w:next w:val="Normal"/>
    <w:qFormat/>
    <w:pPr>
      <w:widowControl w:val="0"/>
      <w:wordWrap w:val="0"/>
      <w:autoSpaceDE w:val="0"/>
      <w:spacing w:line="256" w:lineRule="auto"/>
      <w:jc w:val="both"/>
    </w:pPr>
    <w:rPr>
      <w:b/>
      <w:bCs/>
      <w:kern w:val="3"/>
      <w:sz w:val="20"/>
      <w:szCs w:val="20"/>
    </w:rPr>
  </w:style>
  <w:style w:type="paragraph" w:styleId="DocumentMap">
    <w:name w:val="Document Map"/>
    <w:basedOn w:val="Normal"/>
    <w:qFormat/>
    <w:rPr>
      <w:rFonts w:ascii="宋体" w:eastAsia="宋体" w:hAnsi="宋体"/>
      <w:sz w:val="18"/>
      <w:szCs w:val="18"/>
    </w:rPr>
  </w:style>
  <w:style w:type="paragraph" w:styleId="CommentText">
    <w:name w:val="annotation text"/>
    <w:basedOn w:val="Normal"/>
    <w:link w:val="CommentTextChar"/>
    <w:uiPriority w:val="99"/>
    <w:qFormat/>
    <w:rPr>
      <w:rFonts w:eastAsia="宋体"/>
      <w:sz w:val="20"/>
      <w:szCs w:val="20"/>
      <w:lang w:eastAsia="en-US"/>
    </w:rPr>
  </w:style>
  <w:style w:type="paragraph" w:styleId="BodyText">
    <w:name w:val="Body Text"/>
    <w:basedOn w:val="Normal"/>
    <w:qFormat/>
    <w:pPr>
      <w:spacing w:after="120"/>
    </w:pPr>
  </w:style>
  <w:style w:type="paragraph" w:styleId="List2">
    <w:name w:val="List 2"/>
    <w:basedOn w:val="Normal"/>
    <w:semiHidden/>
    <w:unhideWhenUsed/>
    <w:qFormat/>
    <w:pPr>
      <w:ind w:left="566" w:hanging="283"/>
      <w:contextualSpacing/>
    </w:pPr>
  </w:style>
  <w:style w:type="paragraph" w:styleId="BalloonText">
    <w:name w:val="Balloon Text"/>
    <w:basedOn w:val="Normal"/>
    <w:qFormat/>
    <w:rPr>
      <w:rFonts w:ascii="Segoe UI" w:eastAsia="宋体" w:hAnsi="Segoe UI" w:cs="Segoe UI"/>
      <w:sz w:val="18"/>
      <w:szCs w:val="18"/>
      <w:lang w:eastAsia="en-US"/>
    </w:rPr>
  </w:style>
  <w:style w:type="paragraph" w:styleId="Footer">
    <w:name w:val="footer"/>
    <w:basedOn w:val="Normal"/>
    <w:qFormat/>
    <w:pPr>
      <w:tabs>
        <w:tab w:val="center" w:pos="4153"/>
        <w:tab w:val="right" w:pos="8306"/>
      </w:tabs>
      <w:snapToGrid w:val="0"/>
    </w:pPr>
    <w:rPr>
      <w:rFonts w:eastAsia="宋体"/>
      <w:sz w:val="18"/>
      <w:szCs w:val="18"/>
      <w:lang w:eastAsia="en-US"/>
    </w:rPr>
  </w:style>
  <w:style w:type="paragraph" w:styleId="Header">
    <w:name w:val="header"/>
    <w:basedOn w:val="Normal"/>
    <w:qFormat/>
    <w:pPr>
      <w:pBdr>
        <w:bottom w:val="single" w:sz="6" w:space="1" w:color="000000"/>
      </w:pBdr>
      <w:tabs>
        <w:tab w:val="center" w:pos="4153"/>
        <w:tab w:val="right" w:pos="8306"/>
      </w:tabs>
      <w:snapToGrid w:val="0"/>
      <w:jc w:val="center"/>
    </w:pPr>
    <w:rPr>
      <w:rFonts w:eastAsia="宋体"/>
      <w:sz w:val="18"/>
      <w:szCs w:val="18"/>
      <w:lang w:eastAsia="en-US"/>
    </w:rPr>
  </w:style>
  <w:style w:type="paragraph" w:styleId="NormalWeb">
    <w:name w:val="Normal (Web)"/>
    <w:basedOn w:val="Normal"/>
    <w:uiPriority w:val="99"/>
    <w:qFormat/>
    <w:pPr>
      <w:spacing w:before="100" w:after="100"/>
    </w:pPr>
    <w:rPr>
      <w:rFonts w:eastAsia="Times New Roman"/>
      <w:lang w:eastAsia="en-US"/>
    </w:rPr>
  </w:style>
  <w:style w:type="paragraph" w:styleId="CommentSubject">
    <w:name w:val="annotation subject"/>
    <w:basedOn w:val="CommentText"/>
    <w:next w:val="CommentText"/>
    <w:qFormat/>
    <w:rPr>
      <w:b/>
      <w:bCs/>
    </w:rPr>
  </w:style>
  <w:style w:type="table" w:styleId="TableGrid">
    <w:name w:val="Table Grid"/>
    <w:basedOn w:val="TableNormal"/>
    <w:uiPriority w:val="39"/>
    <w:qFormat/>
    <w:rPr>
      <w:rFonts w:ascii="等线" w:hAnsi="等线" w:cs="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Emphasis">
    <w:name w:val="Emphasis"/>
    <w:basedOn w:val="DefaultParagraphFont"/>
    <w:uiPriority w:val="20"/>
    <w:qFormat/>
    <w:rPr>
      <w:i/>
      <w:iCs/>
    </w:rPr>
  </w:style>
  <w:style w:type="character" w:styleId="Hyperlink">
    <w:name w:val="Hyperlink"/>
    <w:basedOn w:val="DefaultParagraphFont"/>
    <w:uiPriority w:val="99"/>
    <w:qFormat/>
    <w:rPr>
      <w:color w:val="0563C1"/>
      <w:u w:val="single"/>
    </w:rPr>
  </w:style>
  <w:style w:type="character" w:styleId="CommentReference">
    <w:name w:val="annotation reference"/>
    <w:basedOn w:val="DefaultParagraphFont"/>
    <w:uiPriority w:val="99"/>
    <w:qFormat/>
    <w:rPr>
      <w:sz w:val="16"/>
      <w:szCs w:val="16"/>
    </w:rPr>
  </w:style>
  <w:style w:type="character" w:customStyle="1" w:styleId="a">
    <w:name w:val="批注框文本 字符"/>
    <w:basedOn w:val="DefaultParagraphFont"/>
    <w:qFormat/>
    <w:rPr>
      <w:rFonts w:ascii="Segoe UI" w:hAnsi="Segoe UI" w:cs="Segoe UI"/>
      <w:sz w:val="18"/>
      <w:szCs w:val="18"/>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列表段落11,リスト段落"/>
    <w:basedOn w:val="Normal"/>
    <w:link w:val="ListParagraphChar"/>
    <w:uiPriority w:val="34"/>
    <w:qFormat/>
    <w:pPr>
      <w:spacing w:line="256" w:lineRule="auto"/>
      <w:ind w:left="720"/>
    </w:pPr>
    <w:rPr>
      <w:rFonts w:eastAsia="宋体"/>
      <w:lang w:eastAsia="en-US"/>
    </w:rPr>
  </w:style>
  <w:style w:type="character" w:customStyle="1" w:styleId="a0">
    <w:name w:val="批注文字 字符"/>
    <w:basedOn w:val="DefaultParagraphFont"/>
    <w:qFormat/>
    <w:rPr>
      <w:sz w:val="20"/>
      <w:szCs w:val="20"/>
    </w:rPr>
  </w:style>
  <w:style w:type="character" w:customStyle="1" w:styleId="a1">
    <w:name w:val="批注主题 字符"/>
    <w:basedOn w:val="a0"/>
    <w:qFormat/>
    <w:rPr>
      <w:b/>
      <w:bCs/>
      <w:sz w:val="20"/>
      <w:szCs w:val="20"/>
    </w:rPr>
  </w:style>
  <w:style w:type="character" w:customStyle="1" w:styleId="TALChar">
    <w:name w:val="TAL Char"/>
    <w:basedOn w:val="DefaultParagraphFont"/>
    <w:qFormat/>
    <w:rPr>
      <w:rFonts w:ascii="Arial" w:hAnsi="Arial" w:cs="Arial"/>
    </w:rPr>
  </w:style>
  <w:style w:type="paragraph" w:customStyle="1" w:styleId="TAL">
    <w:name w:val="TAL"/>
    <w:basedOn w:val="Normal"/>
    <w:link w:val="TALCar"/>
    <w:qFormat/>
    <w:pPr>
      <w:keepNext/>
    </w:pPr>
    <w:rPr>
      <w:rFonts w:ascii="Arial" w:hAnsi="Arial" w:cs="Arial"/>
    </w:rPr>
  </w:style>
  <w:style w:type="character" w:customStyle="1" w:styleId="TAHCar">
    <w:name w:val="TAH Car"/>
    <w:basedOn w:val="DefaultParagraphFont"/>
    <w:qFormat/>
    <w:rPr>
      <w:rFonts w:ascii="Arial" w:hAnsi="Arial" w:cs="Arial"/>
      <w:b/>
      <w:bCs/>
      <w:lang w:eastAsia="en-GB"/>
    </w:rPr>
  </w:style>
  <w:style w:type="paragraph" w:customStyle="1" w:styleId="TAH">
    <w:name w:val="TAH"/>
    <w:basedOn w:val="Normal"/>
    <w:qFormat/>
    <w:pPr>
      <w:keepNext/>
      <w:overflowPunct w:val="0"/>
      <w:autoSpaceDE w:val="0"/>
      <w:jc w:val="center"/>
    </w:pPr>
    <w:rPr>
      <w:rFonts w:ascii="Arial" w:hAnsi="Arial" w:cs="Arial"/>
      <w:b/>
      <w:bCs/>
      <w:lang w:eastAsia="en-GB"/>
    </w:rPr>
  </w:style>
  <w:style w:type="character" w:customStyle="1" w:styleId="a2">
    <w:name w:val="页眉 字符"/>
    <w:basedOn w:val="DefaultParagraphFont"/>
    <w:qFormat/>
    <w:rPr>
      <w:sz w:val="18"/>
      <w:szCs w:val="18"/>
    </w:rPr>
  </w:style>
  <w:style w:type="character" w:customStyle="1" w:styleId="a3">
    <w:name w:val="页脚 字符"/>
    <w:basedOn w:val="DefaultParagraphFont"/>
    <w:qFormat/>
    <w:rPr>
      <w:sz w:val="18"/>
      <w:szCs w:val="18"/>
    </w:rPr>
  </w:style>
  <w:style w:type="character" w:customStyle="1" w:styleId="a4">
    <w:name w:val="列表段落 字符"/>
    <w:basedOn w:val="DefaultParagraphFont"/>
    <w:qFormat/>
  </w:style>
  <w:style w:type="character" w:customStyle="1" w:styleId="normaltextrun">
    <w:name w:val="normaltextrun"/>
    <w:basedOn w:val="DefaultParagraphFont"/>
    <w:qFormat/>
    <w:rPr>
      <w:rFonts w:ascii="Times New Roman" w:hAnsi="Times New Roman" w:cs="Times New Roman"/>
    </w:rPr>
  </w:style>
  <w:style w:type="character" w:customStyle="1" w:styleId="eop">
    <w:name w:val="eop"/>
    <w:basedOn w:val="DefaultParagraphFont"/>
    <w:qFormat/>
    <w:rPr>
      <w:rFonts w:ascii="Times New Roman" w:hAnsi="Times New Roman" w:cs="Times New Roman"/>
    </w:rPr>
  </w:style>
  <w:style w:type="paragraph" w:customStyle="1" w:styleId="paragraph">
    <w:name w:val="paragraph"/>
    <w:basedOn w:val="Normal"/>
    <w:qFormat/>
    <w:pPr>
      <w:spacing w:before="100" w:after="100"/>
    </w:pPr>
    <w:rPr>
      <w:rFonts w:eastAsia="Malgun Gothic"/>
      <w:lang w:eastAsia="en-US"/>
    </w:rPr>
  </w:style>
  <w:style w:type="paragraph" w:customStyle="1" w:styleId="1">
    <w:name w:val="修订1"/>
    <w:qFormat/>
    <w:pPr>
      <w:suppressAutoHyphens/>
      <w:autoSpaceDN w:val="0"/>
      <w:textAlignment w:val="baseline"/>
    </w:pPr>
    <w:rPr>
      <w:sz w:val="22"/>
      <w:szCs w:val="22"/>
    </w:rPr>
  </w:style>
  <w:style w:type="character" w:styleId="PlaceholderText">
    <w:name w:val="Placeholder Text"/>
    <w:basedOn w:val="DefaultParagraphFont"/>
    <w:qFormat/>
    <w:rPr>
      <w:color w:val="808080"/>
    </w:rPr>
  </w:style>
  <w:style w:type="character" w:customStyle="1" w:styleId="10">
    <w:name w:val="标题 1 字符"/>
    <w:basedOn w:val="DefaultParagraphFont"/>
    <w:qFormat/>
    <w:rPr>
      <w:rFonts w:ascii="Arial" w:eastAsia="Batang" w:hAnsi="Arial" w:cs="Times New Roman"/>
      <w:sz w:val="32"/>
      <w:szCs w:val="32"/>
      <w:lang w:val="en-GB" w:eastAsia="ko-KR"/>
    </w:rPr>
  </w:style>
  <w:style w:type="paragraph" w:customStyle="1" w:styleId="2222">
    <w:name w:val="스타일 스타일 스타일 스타일 양쪽 첫 줄:  2 글자 + 첫 줄:  2 글자 + 첫 줄:  2 글자 + 첫 줄:  2..."/>
    <w:basedOn w:val="Normal"/>
    <w:qFormat/>
    <w:pPr>
      <w:spacing w:after="180" w:line="336" w:lineRule="auto"/>
      <w:ind w:firstLine="200"/>
      <w:jc w:val="both"/>
    </w:pPr>
    <w:rPr>
      <w:rFonts w:eastAsia="Malgun Gothic" w:cs="Batang"/>
      <w:szCs w:val="20"/>
      <w:lang w:val="en-GB" w:eastAsia="en-US"/>
    </w:rPr>
  </w:style>
  <w:style w:type="character" w:customStyle="1" w:styleId="2222Char">
    <w:name w:val="스타일 스타일 스타일 스타일 양쪽 첫 줄:  2 글자 + 첫 줄:  2 글자 + 첫 줄:  2 글자 + 첫 줄:  2... Char"/>
    <w:basedOn w:val="DefaultParagraphFont"/>
    <w:qFormat/>
    <w:rPr>
      <w:rFonts w:ascii="Times New Roman" w:eastAsia="Malgun Gothic" w:hAnsi="Times New Roman" w:cs="Batang"/>
      <w:szCs w:val="20"/>
      <w:lang w:val="en-GB"/>
    </w:rPr>
  </w:style>
  <w:style w:type="paragraph" w:customStyle="1" w:styleId="proposal">
    <w:name w:val="proposal"/>
    <w:basedOn w:val="BodyText"/>
    <w:next w:val="Normal"/>
    <w:qFormat/>
    <w:pPr>
      <w:numPr>
        <w:numId w:val="2"/>
      </w:numPr>
      <w:jc w:val="both"/>
    </w:pPr>
    <w:rPr>
      <w:rFonts w:eastAsia="宋体"/>
      <w:b/>
      <w:sz w:val="20"/>
      <w:szCs w:val="20"/>
      <w:lang w:eastAsia="zh-CN"/>
    </w:rPr>
  </w:style>
  <w:style w:type="paragraph" w:customStyle="1" w:styleId="bullet1">
    <w:name w:val="bullet1"/>
    <w:basedOn w:val="Normal"/>
    <w:qFormat/>
    <w:pPr>
      <w:spacing w:after="120"/>
      <w:jc w:val="both"/>
    </w:pPr>
    <w:rPr>
      <w:rFonts w:eastAsia="宋体"/>
      <w:sz w:val="20"/>
      <w:lang w:eastAsia="zh-CN"/>
    </w:rPr>
  </w:style>
  <w:style w:type="character" w:customStyle="1" w:styleId="proposalChar">
    <w:name w:val="proposal Char"/>
    <w:qFormat/>
    <w:rPr>
      <w:rFonts w:ascii="Times New Roman" w:hAnsi="Times New Roman" w:cs="Times New Roman"/>
      <w:b/>
      <w:sz w:val="20"/>
      <w:szCs w:val="20"/>
      <w:lang w:eastAsia="zh-CN"/>
    </w:rPr>
  </w:style>
  <w:style w:type="character" w:customStyle="1" w:styleId="bullet10">
    <w:name w:val="bullet1 字符"/>
    <w:qFormat/>
    <w:rPr>
      <w:rFonts w:ascii="Times New Roman" w:hAnsi="Times New Roman" w:cs="Times New Roman"/>
      <w:sz w:val="20"/>
      <w:szCs w:val="24"/>
      <w:lang w:eastAsia="zh-CN"/>
    </w:rPr>
  </w:style>
  <w:style w:type="paragraph" w:customStyle="1" w:styleId="bullet2">
    <w:name w:val="bullet2"/>
    <w:basedOn w:val="bullet1"/>
    <w:qFormat/>
    <w:pPr>
      <w:ind w:left="1440" w:hanging="360"/>
    </w:pPr>
  </w:style>
  <w:style w:type="paragraph" w:customStyle="1" w:styleId="bullet3">
    <w:name w:val="bullet3"/>
    <w:basedOn w:val="bullet1"/>
    <w:qFormat/>
    <w:pPr>
      <w:numPr>
        <w:numId w:val="3"/>
      </w:numPr>
      <w:tabs>
        <w:tab w:val="left" w:pos="360"/>
      </w:tabs>
    </w:pPr>
  </w:style>
  <w:style w:type="character" w:customStyle="1" w:styleId="a5">
    <w:name w:val="正文文本 字符"/>
    <w:basedOn w:val="DefaultParagraphFont"/>
    <w:qFormat/>
    <w:rPr>
      <w:rFonts w:ascii="Calibri" w:eastAsia="等线" w:hAnsi="Calibri" w:cs="Calibri"/>
      <w:lang w:eastAsia="ko-KR"/>
    </w:rPr>
  </w:style>
  <w:style w:type="character" w:customStyle="1" w:styleId="bullet20">
    <w:name w:val="bullet2 字符"/>
    <w:basedOn w:val="bullet10"/>
    <w:qFormat/>
    <w:rPr>
      <w:rFonts w:ascii="Times New Roman" w:hAnsi="Times New Roman" w:cs="Times New Roman"/>
      <w:sz w:val="20"/>
      <w:szCs w:val="24"/>
      <w:lang w:eastAsia="zh-CN"/>
    </w:rPr>
  </w:style>
  <w:style w:type="paragraph" w:customStyle="1" w:styleId="ListParagraph2">
    <w:name w:val="List Paragraph2"/>
    <w:basedOn w:val="Normal"/>
    <w:uiPriority w:val="99"/>
    <w:qFormat/>
    <w:pPr>
      <w:spacing w:after="200" w:line="276" w:lineRule="auto"/>
      <w:ind w:firstLine="420"/>
    </w:pPr>
    <w:rPr>
      <w:rFonts w:eastAsia="t"/>
      <w:sz w:val="20"/>
      <w:lang w:eastAsia="zh-CN"/>
    </w:rPr>
  </w:style>
  <w:style w:type="paragraph" w:customStyle="1" w:styleId="000proposal">
    <w:name w:val="000_proposal"/>
    <w:basedOn w:val="Normal"/>
    <w:qFormat/>
    <w:pPr>
      <w:spacing w:before="120" w:after="120" w:line="264" w:lineRule="auto"/>
      <w:jc w:val="both"/>
    </w:pPr>
    <w:rPr>
      <w:rFonts w:eastAsia="宋体"/>
      <w:b/>
      <w:bCs/>
      <w:i/>
      <w:iCs/>
      <w:sz w:val="20"/>
      <w:lang w:eastAsia="zh-CN"/>
    </w:rPr>
  </w:style>
  <w:style w:type="character" w:customStyle="1" w:styleId="000proposalChar">
    <w:name w:val="000_proposal Char"/>
    <w:basedOn w:val="DefaultParagraphFont"/>
    <w:qFormat/>
    <w:rPr>
      <w:rFonts w:ascii="Times New Roman" w:hAnsi="Times New Roman" w:cs="Times New Roman"/>
      <w:b/>
      <w:bCs/>
      <w:i/>
      <w:iCs/>
      <w:sz w:val="20"/>
      <w:szCs w:val="24"/>
      <w:lang w:eastAsia="zh-CN"/>
    </w:rPr>
  </w:style>
  <w:style w:type="paragraph" w:customStyle="1" w:styleId="00Text">
    <w:name w:val="00_Text"/>
    <w:basedOn w:val="Normal"/>
    <w:qFormat/>
    <w:pPr>
      <w:spacing w:before="120" w:after="120" w:line="264" w:lineRule="auto"/>
      <w:jc w:val="both"/>
    </w:pPr>
    <w:rPr>
      <w:rFonts w:eastAsia="宋体"/>
      <w:sz w:val="20"/>
      <w:lang w:eastAsia="zh-CN"/>
    </w:rPr>
  </w:style>
  <w:style w:type="character" w:customStyle="1" w:styleId="00TextChar">
    <w:name w:val="00_Text Char"/>
    <w:basedOn w:val="DefaultParagraphFont"/>
    <w:qFormat/>
    <w:rPr>
      <w:rFonts w:ascii="Times New Roman" w:hAnsi="Times New Roman" w:cs="Times New Roman"/>
      <w:sz w:val="20"/>
      <w:szCs w:val="24"/>
      <w:lang w:eastAsia="zh-CN"/>
    </w:rPr>
  </w:style>
  <w:style w:type="paragraph" w:customStyle="1" w:styleId="000proposals">
    <w:name w:val="000_proposals"/>
    <w:basedOn w:val="00Text"/>
    <w:qFormat/>
    <w:pPr>
      <w:spacing w:before="0" w:line="240" w:lineRule="auto"/>
    </w:pPr>
    <w:rPr>
      <w:b/>
      <w:bCs/>
      <w:i/>
      <w:iCs/>
    </w:rPr>
  </w:style>
  <w:style w:type="character" w:customStyle="1" w:styleId="000proposalsChar">
    <w:name w:val="000_proposals Char"/>
    <w:basedOn w:val="00TextChar"/>
    <w:qFormat/>
    <w:rPr>
      <w:rFonts w:ascii="Times New Roman" w:hAnsi="Times New Roman" w:cs="Times New Roman"/>
      <w:b/>
      <w:bCs/>
      <w:i/>
      <w:iCs/>
      <w:sz w:val="20"/>
      <w:szCs w:val="24"/>
      <w:lang w:eastAsia="zh-CN"/>
    </w:rPr>
  </w:style>
  <w:style w:type="paragraph" w:customStyle="1" w:styleId="LGTdoc">
    <w:name w:val="LGTdoc_본문"/>
    <w:basedOn w:val="Normal"/>
    <w:qFormat/>
    <w:pPr>
      <w:widowControl w:val="0"/>
      <w:autoSpaceDE w:val="0"/>
      <w:snapToGrid w:val="0"/>
      <w:spacing w:before="120" w:line="264" w:lineRule="auto"/>
      <w:jc w:val="both"/>
    </w:pPr>
    <w:rPr>
      <w:rFonts w:eastAsia="Batang"/>
      <w:kern w:val="3"/>
      <w:lang w:val="en-GB"/>
    </w:rPr>
  </w:style>
  <w:style w:type="character" w:customStyle="1" w:styleId="LGTdocChar">
    <w:name w:val="LGTdoc_본문 Char"/>
    <w:qFormat/>
    <w:rPr>
      <w:rFonts w:ascii="Times New Roman" w:eastAsia="Batang" w:hAnsi="Times New Roman" w:cs="Times New Roman"/>
      <w:kern w:val="3"/>
      <w:szCs w:val="24"/>
      <w:lang w:val="en-GB" w:eastAsia="ko-KR"/>
    </w:rPr>
  </w:style>
  <w:style w:type="paragraph" w:customStyle="1" w:styleId="0Maintext">
    <w:name w:val="0 Main text"/>
    <w:basedOn w:val="Normal"/>
    <w:qFormat/>
    <w:pPr>
      <w:spacing w:after="100" w:line="288" w:lineRule="auto"/>
      <w:ind w:firstLine="360"/>
      <w:jc w:val="both"/>
    </w:pPr>
    <w:rPr>
      <w:rFonts w:eastAsia="Times New Roman" w:cs="Batang"/>
      <w:sz w:val="20"/>
      <w:szCs w:val="20"/>
      <w:lang w:val="en-GB" w:eastAsia="en-US"/>
    </w:rPr>
  </w:style>
  <w:style w:type="character" w:customStyle="1" w:styleId="0MaintextChar">
    <w:name w:val="0 Main text Char"/>
    <w:basedOn w:val="DefaultParagraphFont"/>
    <w:qFormat/>
    <w:rPr>
      <w:rFonts w:ascii="Times New Roman" w:eastAsia="Times New Roman" w:hAnsi="Times New Roman" w:cs="Batang"/>
      <w:sz w:val="20"/>
      <w:szCs w:val="20"/>
      <w:lang w:val="en-GB"/>
    </w:rPr>
  </w:style>
  <w:style w:type="paragraph" w:customStyle="1" w:styleId="LGTdoc1">
    <w:name w:val="LGTdoc_제목1"/>
    <w:basedOn w:val="Normal"/>
    <w:qFormat/>
    <w:pPr>
      <w:snapToGrid w:val="0"/>
      <w:spacing w:after="100"/>
      <w:jc w:val="both"/>
    </w:pPr>
    <w:rPr>
      <w:rFonts w:eastAsia="Batang"/>
      <w:b/>
      <w:sz w:val="28"/>
      <w:szCs w:val="20"/>
      <w:lang w:val="en-GB"/>
    </w:rPr>
  </w:style>
  <w:style w:type="paragraph" w:customStyle="1" w:styleId="Proposal0">
    <w:name w:val="Proposal"/>
    <w:basedOn w:val="Normal"/>
    <w:qFormat/>
    <w:pPr>
      <w:numPr>
        <w:numId w:val="4"/>
      </w:numPr>
      <w:tabs>
        <w:tab w:val="left" w:pos="0"/>
        <w:tab w:val="left" w:pos="397"/>
      </w:tabs>
      <w:overflowPunct w:val="0"/>
      <w:autoSpaceDE w:val="0"/>
      <w:jc w:val="both"/>
    </w:pPr>
    <w:rPr>
      <w:rFonts w:eastAsia="Times New Roman"/>
      <w:b/>
      <w:bCs/>
      <w:sz w:val="20"/>
      <w:szCs w:val="20"/>
      <w:lang w:val="en-GB" w:eastAsia="zh-CN"/>
    </w:rPr>
  </w:style>
  <w:style w:type="paragraph" w:customStyle="1" w:styleId="2">
    <w:name w:val="列出段落2"/>
    <w:basedOn w:val="Normal"/>
    <w:uiPriority w:val="34"/>
    <w:qFormat/>
    <w:pPr>
      <w:spacing w:after="200" w:line="276" w:lineRule="auto"/>
      <w:ind w:firstLine="420"/>
    </w:pPr>
    <w:rPr>
      <w:rFonts w:eastAsia="t"/>
      <w:sz w:val="20"/>
      <w:lang w:eastAsia="zh-CN"/>
    </w:rPr>
  </w:style>
  <w:style w:type="character" w:customStyle="1" w:styleId="a6">
    <w:name w:val="题注 字符"/>
    <w:qFormat/>
    <w:rPr>
      <w:rFonts w:eastAsia="等线"/>
      <w:b/>
      <w:bCs/>
      <w:kern w:val="3"/>
      <w:sz w:val="20"/>
      <w:szCs w:val="20"/>
      <w:lang w:eastAsia="ko-KR"/>
    </w:rPr>
  </w:style>
  <w:style w:type="character" w:customStyle="1" w:styleId="msoins2">
    <w:name w:val="msoins2"/>
    <w:qFormat/>
  </w:style>
  <w:style w:type="character" w:customStyle="1" w:styleId="a7">
    <w:name w:val="清單段落 字元"/>
    <w:basedOn w:val="DefaultParagraphFont"/>
    <w:uiPriority w:val="34"/>
    <w:qFormat/>
    <w:rPr>
      <w:rFonts w:ascii="Calibri" w:hAnsi="Calibri" w:cs="Calibri"/>
    </w:rPr>
  </w:style>
  <w:style w:type="character" w:customStyle="1" w:styleId="20">
    <w:name w:val="标题 2 字符"/>
    <w:basedOn w:val="DefaultParagraphFont"/>
    <w:qFormat/>
    <w:rPr>
      <w:rFonts w:ascii="Times New Roman" w:eastAsia="等线 Light" w:hAnsi="Times New Roman" w:cs="Times New Roman"/>
      <w:sz w:val="28"/>
      <w:szCs w:val="26"/>
      <w:lang w:eastAsia="zh-TW"/>
    </w:rPr>
  </w:style>
  <w:style w:type="paragraph" w:styleId="NoSpacing">
    <w:name w:val="No Spacing"/>
    <w:qFormat/>
    <w:pPr>
      <w:suppressAutoHyphens/>
      <w:autoSpaceDN w:val="0"/>
      <w:textAlignment w:val="baseline"/>
    </w:pPr>
    <w:rPr>
      <w:rFonts w:eastAsia="PMingLiU" w:cs="Calibri"/>
      <w:sz w:val="22"/>
      <w:szCs w:val="22"/>
      <w:lang w:eastAsia="zh-TW"/>
    </w:rPr>
  </w:style>
  <w:style w:type="character" w:customStyle="1" w:styleId="3">
    <w:name w:val="标题 3 字符"/>
    <w:basedOn w:val="DefaultParagraphFont"/>
    <w:qFormat/>
    <w:rPr>
      <w:rFonts w:ascii="Times New Roman" w:eastAsia="等线 Light" w:hAnsi="Times New Roman" w:cs="Times New Roman"/>
      <w:color w:val="000000"/>
      <w:sz w:val="24"/>
      <w:szCs w:val="24"/>
      <w:lang w:eastAsia="zh-TW"/>
    </w:rPr>
  </w:style>
  <w:style w:type="character" w:customStyle="1" w:styleId="a8">
    <w:name w:val="文档结构图 字符"/>
    <w:basedOn w:val="DefaultParagraphFont"/>
    <w:qFormat/>
    <w:rPr>
      <w:rFonts w:ascii="宋体" w:hAnsi="宋体" w:cs="Calibri"/>
      <w:sz w:val="18"/>
      <w:szCs w:val="18"/>
      <w:lang w:eastAsia="zh-TW"/>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basedOn w:val="DefaultParagraphFont"/>
    <w:link w:val="ListParagraph"/>
    <w:uiPriority w:val="34"/>
    <w:qFormat/>
  </w:style>
  <w:style w:type="character" w:customStyle="1" w:styleId="apple-converted-space">
    <w:name w:val="apple-converted-space"/>
    <w:basedOn w:val="DefaultParagraphFont"/>
    <w:qFormat/>
  </w:style>
  <w:style w:type="paragraph" w:customStyle="1" w:styleId="B1">
    <w:name w:val="B1"/>
    <w:basedOn w:val="Normal"/>
    <w:link w:val="B1Zchn"/>
    <w:qFormat/>
    <w:pPr>
      <w:spacing w:after="180"/>
      <w:ind w:left="568" w:hanging="284"/>
    </w:pPr>
    <w:rPr>
      <w:rFonts w:eastAsia="Times New Roman"/>
      <w:sz w:val="20"/>
      <w:szCs w:val="20"/>
      <w:lang w:eastAsia="en-US"/>
    </w:rPr>
  </w:style>
  <w:style w:type="character" w:customStyle="1" w:styleId="B1Zchn">
    <w:name w:val="B1 Zchn"/>
    <w:link w:val="B1"/>
    <w:qFormat/>
    <w:rPr>
      <w:rFonts w:ascii="Times New Roman" w:eastAsia="Times New Roman" w:hAnsi="Times New Roman"/>
      <w:sz w:val="20"/>
      <w:szCs w:val="20"/>
    </w:rPr>
  </w:style>
  <w:style w:type="character" w:customStyle="1" w:styleId="msoins0">
    <w:name w:val="msoins"/>
    <w:basedOn w:val="DefaultParagraphFont"/>
    <w:qFormat/>
  </w:style>
  <w:style w:type="paragraph" w:customStyle="1" w:styleId="xmsonormal">
    <w:name w:val="x_msonormal"/>
    <w:basedOn w:val="Normal"/>
    <w:uiPriority w:val="99"/>
    <w:qFormat/>
    <w:rPr>
      <w:rFonts w:ascii="Calibri" w:hAnsi="Calibri" w:cs="Calibri"/>
      <w:sz w:val="22"/>
      <w:szCs w:val="22"/>
    </w:rPr>
  </w:style>
  <w:style w:type="character" w:customStyle="1" w:styleId="xapple-converted-space">
    <w:name w:val="x_apple-converted-space"/>
    <w:basedOn w:val="DefaultParagraphFont"/>
    <w:qFormat/>
  </w:style>
  <w:style w:type="character" w:customStyle="1" w:styleId="TALCar">
    <w:name w:val="TAL Car"/>
    <w:basedOn w:val="DefaultParagraphFont"/>
    <w:link w:val="TAL"/>
    <w:qFormat/>
    <w:rPr>
      <w:rFonts w:ascii="Arial" w:hAnsi="Arial" w:cs="Arial"/>
      <w:sz w:val="24"/>
      <w:szCs w:val="24"/>
      <w:lang w:eastAsia="ko-KR"/>
    </w:rPr>
  </w:style>
  <w:style w:type="character" w:customStyle="1" w:styleId="B1Char1">
    <w:name w:val="B1 Char1"/>
    <w:qFormat/>
    <w:rPr>
      <w:rFonts w:eastAsia="Times New Roman"/>
    </w:rPr>
  </w:style>
  <w:style w:type="paragraph" w:customStyle="1" w:styleId="table">
    <w:name w:val="table"/>
    <w:basedOn w:val="Normal"/>
    <w:next w:val="Normal"/>
    <w:link w:val="table0"/>
    <w:qFormat/>
    <w:pPr>
      <w:numPr>
        <w:numId w:val="5"/>
      </w:numPr>
      <w:spacing w:after="120"/>
      <w:jc w:val="center"/>
    </w:pPr>
    <w:rPr>
      <w:rFonts w:eastAsiaTheme="minorEastAsia"/>
      <w:sz w:val="20"/>
      <w:lang w:eastAsia="zh-CN"/>
    </w:rPr>
  </w:style>
  <w:style w:type="character" w:customStyle="1" w:styleId="table0">
    <w:name w:val="table 字符"/>
    <w:basedOn w:val="DefaultParagraphFont"/>
    <w:link w:val="table"/>
    <w:qFormat/>
    <w:rPr>
      <w:rFonts w:ascii="Times New Roman" w:eastAsiaTheme="minorEastAsia" w:hAnsi="Times New Roman"/>
      <w:szCs w:val="24"/>
    </w:rPr>
  </w:style>
  <w:style w:type="paragraph" w:customStyle="1" w:styleId="B2">
    <w:name w:val="B2"/>
    <w:basedOn w:val="List2"/>
    <w:link w:val="B2Char"/>
    <w:qFormat/>
    <w:pPr>
      <w:overflowPunct w:val="0"/>
      <w:autoSpaceDE w:val="0"/>
      <w:autoSpaceDN w:val="0"/>
      <w:adjustRightInd w:val="0"/>
      <w:spacing w:after="180"/>
      <w:ind w:left="851" w:hanging="284"/>
      <w:contextualSpacing w:val="0"/>
      <w:textAlignment w:val="baseline"/>
    </w:pPr>
    <w:rPr>
      <w:rFonts w:eastAsia="Times New Roman"/>
      <w:sz w:val="20"/>
      <w:szCs w:val="20"/>
      <w:lang w:val="en-GB" w:eastAsia="ja-JP"/>
    </w:rPr>
  </w:style>
  <w:style w:type="character" w:customStyle="1" w:styleId="B2Char">
    <w:name w:val="B2 Char"/>
    <w:link w:val="B2"/>
    <w:qFormat/>
    <w:rPr>
      <w:rFonts w:ascii="Times New Roman" w:eastAsia="Times New Roman" w:hAnsi="Times New Roman"/>
      <w:lang w:val="en-GB" w:eastAsia="ja-JP"/>
    </w:rPr>
  </w:style>
  <w:style w:type="paragraph" w:customStyle="1" w:styleId="B3">
    <w:name w:val="B3"/>
    <w:basedOn w:val="List3"/>
    <w:link w:val="B3Char2"/>
    <w:qFormat/>
    <w:pPr>
      <w:overflowPunct w:val="0"/>
      <w:autoSpaceDE w:val="0"/>
      <w:autoSpaceDN w:val="0"/>
      <w:adjustRightInd w:val="0"/>
      <w:spacing w:after="180"/>
      <w:ind w:left="1135" w:hanging="284"/>
      <w:contextualSpacing w:val="0"/>
      <w:textAlignment w:val="baseline"/>
    </w:pPr>
    <w:rPr>
      <w:rFonts w:eastAsia="Times New Roman"/>
      <w:sz w:val="20"/>
      <w:szCs w:val="20"/>
      <w:lang w:val="en-GB" w:eastAsia="ja-JP"/>
    </w:rPr>
  </w:style>
  <w:style w:type="character" w:customStyle="1" w:styleId="B3Char2">
    <w:name w:val="B3 Char2"/>
    <w:link w:val="B3"/>
    <w:qFormat/>
    <w:rPr>
      <w:rFonts w:ascii="Times New Roman" w:eastAsia="Times New Roman" w:hAnsi="Times New Roman"/>
      <w:lang w:val="en-GB" w:eastAsia="ja-JP"/>
    </w:rPr>
  </w:style>
  <w:style w:type="paragraph" w:customStyle="1" w:styleId="Doc-text2">
    <w:name w:val="Doc-text2"/>
    <w:basedOn w:val="Normal"/>
    <w:link w:val="Doc-text2Char"/>
    <w:qFormat/>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Heading4Char">
    <w:name w:val="Heading 4 Char"/>
    <w:basedOn w:val="DefaultParagraphFont"/>
    <w:link w:val="Heading4"/>
    <w:semiHidden/>
    <w:qFormat/>
    <w:rPr>
      <w:rFonts w:asciiTheme="majorHAnsi" w:eastAsiaTheme="majorEastAsia" w:hAnsiTheme="majorHAnsi" w:cstheme="majorBidi"/>
      <w:i/>
      <w:iCs/>
      <w:color w:val="365F91" w:themeColor="accent1" w:themeShade="BF"/>
      <w:sz w:val="24"/>
      <w:szCs w:val="24"/>
      <w:lang w:eastAsia="ko-KR"/>
    </w:rPr>
  </w:style>
  <w:style w:type="paragraph" w:customStyle="1" w:styleId="11">
    <w:name w:val="正文1"/>
    <w:qFormat/>
    <w:pPr>
      <w:spacing w:before="100" w:beforeAutospacing="1" w:after="180"/>
    </w:pPr>
    <w:rPr>
      <w:rFonts w:ascii="Times New Roman" w:eastAsia="宋体" w:hAnsi="Times New Roman"/>
      <w:sz w:val="24"/>
      <w:szCs w:val="24"/>
      <w:lang w:eastAsia="zh-CN"/>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paragraph" w:customStyle="1" w:styleId="TH">
    <w:name w:val="TH"/>
    <w:basedOn w:val="Normal"/>
    <w:link w:val="THChar"/>
    <w:qFormat/>
    <w:pPr>
      <w:keepNext/>
      <w:keepLines/>
      <w:overflowPunct w:val="0"/>
      <w:autoSpaceDE w:val="0"/>
      <w:autoSpaceDN w:val="0"/>
      <w:adjustRightInd w:val="0"/>
      <w:spacing w:before="60" w:after="180"/>
      <w:jc w:val="center"/>
      <w:textAlignment w:val="baseline"/>
    </w:pPr>
    <w:rPr>
      <w:rFonts w:ascii="Arial" w:eastAsia="Times New Roman" w:hAnsi="Arial"/>
      <w:b/>
      <w:sz w:val="20"/>
      <w:szCs w:val="20"/>
      <w:lang w:val="en-GB" w:eastAsia="ja-JP"/>
    </w:rPr>
  </w:style>
  <w:style w:type="character" w:customStyle="1" w:styleId="THChar">
    <w:name w:val="TH Char"/>
    <w:link w:val="TH"/>
    <w:qFormat/>
    <w:rPr>
      <w:rFonts w:ascii="Arial" w:eastAsia="Times New Roman" w:hAnsi="Arial"/>
      <w:b/>
      <w:lang w:val="en-GB" w:eastAsia="ja-JP"/>
    </w:rPr>
  </w:style>
  <w:style w:type="paragraph" w:customStyle="1" w:styleId="xxxmsonormal">
    <w:name w:val="x_xxmsonormal"/>
    <w:basedOn w:val="Normal"/>
    <w:uiPriority w:val="99"/>
    <w:qFormat/>
    <w:rPr>
      <w:rFonts w:eastAsia="Malgun Gothic"/>
    </w:rPr>
  </w:style>
  <w:style w:type="paragraph" w:customStyle="1" w:styleId="21">
    <w:name w:val="修订2"/>
    <w:hidden/>
    <w:uiPriority w:val="99"/>
    <w:semiHidden/>
    <w:qFormat/>
    <w:rPr>
      <w:rFonts w:ascii="Times New Roman" w:hAnsi="Times New Roman"/>
      <w:sz w:val="24"/>
      <w:szCs w:val="24"/>
      <w:lang w:eastAsia="ko-KR"/>
    </w:rPr>
  </w:style>
  <w:style w:type="paragraph" w:customStyle="1" w:styleId="Agreement">
    <w:name w:val="Agreement"/>
    <w:basedOn w:val="Normal"/>
    <w:qFormat/>
    <w:pPr>
      <w:numPr>
        <w:numId w:val="6"/>
      </w:numPr>
      <w:spacing w:before="60"/>
    </w:pPr>
    <w:rPr>
      <w:rFonts w:ascii="Arial" w:eastAsia="宋体" w:hAnsi="Arial" w:cs="Arial"/>
      <w:b/>
      <w:bCs/>
      <w:sz w:val="20"/>
      <w:szCs w:val="20"/>
      <w:lang w:eastAsia="en-GB"/>
    </w:rPr>
  </w:style>
  <w:style w:type="character" w:customStyle="1" w:styleId="CommentTextChar">
    <w:name w:val="Comment Text Char"/>
    <w:link w:val="CommentText"/>
    <w:uiPriority w:val="99"/>
    <w:qFormat/>
    <w:rPr>
      <w:rFonts w:ascii="Times New Roman" w:eastAsia="宋体" w:hAnsi="Times New Roman"/>
      <w:lang w:eastAsia="en-US"/>
    </w:rPr>
  </w:style>
  <w:style w:type="character" w:customStyle="1" w:styleId="B10">
    <w:name w:val="B1 (文字)"/>
    <w:qFormat/>
    <w:locked/>
    <w:rPr>
      <w:rFonts w:ascii="Times New Roman" w:eastAsia="宋体" w:hAnsi="Times New Roman"/>
      <w:lang w:val="en-GB" w:eastAsia="en-US"/>
    </w:rPr>
  </w:style>
  <w:style w:type="paragraph" w:customStyle="1" w:styleId="B4">
    <w:name w:val="B4"/>
    <w:basedOn w:val="Normal"/>
    <w:qFormat/>
    <w:pPr>
      <w:spacing w:after="200" w:line="276" w:lineRule="auto"/>
      <w:ind w:left="1418" w:hanging="284"/>
    </w:pPr>
    <w:rPr>
      <w:rFonts w:eastAsia="t"/>
      <w:sz w:val="20"/>
      <w:szCs w:val="22"/>
      <w:lang w:eastAsia="zh-CN"/>
    </w:rPr>
  </w:style>
  <w:style w:type="paragraph" w:customStyle="1" w:styleId="References">
    <w:name w:val="References"/>
    <w:basedOn w:val="Normal"/>
    <w:qFormat/>
    <w:pPr>
      <w:numPr>
        <w:numId w:val="7"/>
      </w:numPr>
      <w:autoSpaceDE w:val="0"/>
      <w:autoSpaceDN w:val="0"/>
      <w:snapToGrid w:val="0"/>
      <w:spacing w:after="60"/>
      <w:jc w:val="both"/>
    </w:pPr>
    <w:rPr>
      <w:rFonts w:eastAsiaTheme="minorEastAsia"/>
      <w:sz w:val="20"/>
      <w:szCs w:val="16"/>
      <w:lang w:eastAsia="en-US"/>
    </w:rPr>
  </w:style>
  <w:style w:type="character" w:customStyle="1" w:styleId="B1Char">
    <w:name w:val="B1 Char"/>
    <w:qFormat/>
    <w:locked/>
    <w:rPr>
      <w:rFonts w:eastAsia="宋体"/>
      <w:lang w:val="en-GB"/>
    </w:rPr>
  </w:style>
  <w:style w:type="paragraph" w:customStyle="1" w:styleId="Normal9pointspacing">
    <w:name w:val="Normal 9 point spacing"/>
    <w:basedOn w:val="BodyText"/>
    <w:link w:val="Normal9pointspacingChar"/>
    <w:qFormat/>
    <w:pPr>
      <w:spacing w:before="240" w:after="60"/>
      <w:jc w:val="both"/>
    </w:pPr>
    <w:rPr>
      <w:rFonts w:eastAsia="MS Mincho"/>
      <w:sz w:val="20"/>
      <w:lang w:val="zh-CN" w:eastAsia="en-US"/>
    </w:rPr>
  </w:style>
  <w:style w:type="character" w:customStyle="1" w:styleId="Normal9pointspacingChar">
    <w:name w:val="Normal 9 point spacing Char"/>
    <w:link w:val="Normal9pointspacing"/>
    <w:qFormat/>
    <w:rPr>
      <w:rFonts w:ascii="Times New Roman" w:eastAsia="MS Mincho" w:hAnsi="Times New Roman"/>
      <w:szCs w:val="24"/>
      <w:lang w:val="zh-CN" w:eastAsia="en-US"/>
    </w:rPr>
  </w:style>
  <w:style w:type="paragraph" w:customStyle="1" w:styleId="22">
    <w:name w:val="正文2"/>
    <w:qFormat/>
    <w:pPr>
      <w:spacing w:before="100" w:beforeAutospacing="1" w:after="180"/>
    </w:pPr>
    <w:rPr>
      <w:rFonts w:ascii="Times New Roman" w:eastAsia="宋体" w:hAnsi="Times New Roman"/>
      <w:sz w:val="24"/>
      <w:szCs w:val="24"/>
      <w:lang w:eastAsia="zh-CN"/>
    </w:rPr>
  </w:style>
  <w:style w:type="paragraph" w:customStyle="1" w:styleId="31">
    <w:name w:val="标题 31"/>
    <w:basedOn w:val="Normal"/>
    <w:next w:val="22"/>
    <w:qFormat/>
    <w:pPr>
      <w:keepNext/>
      <w:keepLines/>
      <w:widowControl w:val="0"/>
      <w:spacing w:before="120" w:after="180"/>
      <w:ind w:left="1134" w:hanging="1134"/>
      <w:outlineLvl w:val="2"/>
    </w:pPr>
    <w:rPr>
      <w:rFonts w:ascii="Arial" w:eastAsia="宋体" w:hAnsi="Arial"/>
      <w:sz w:val="28"/>
      <w:szCs w:val="28"/>
      <w:lang w:eastAsia="zh-CN"/>
    </w:rPr>
  </w:style>
  <w:style w:type="paragraph" w:customStyle="1" w:styleId="41">
    <w:name w:val="标题 41"/>
    <w:basedOn w:val="Normal"/>
    <w:next w:val="22"/>
    <w:qFormat/>
    <w:pPr>
      <w:keepNext/>
      <w:keepLines/>
      <w:widowControl w:val="0"/>
      <w:spacing w:before="120" w:after="180"/>
      <w:ind w:left="1418" w:hanging="1418"/>
      <w:outlineLvl w:val="3"/>
    </w:pPr>
    <w:rPr>
      <w:rFonts w:ascii="Arial" w:eastAsia="宋体" w:hAnsi="Arial"/>
      <w:lang w:eastAsia="zh-CN"/>
    </w:rPr>
  </w:style>
  <w:style w:type="paragraph" w:customStyle="1" w:styleId="RAN1bullet3">
    <w:name w:val="RAN1 bullet3"/>
    <w:basedOn w:val="Normal"/>
    <w:qFormat/>
    <w:pPr>
      <w:numPr>
        <w:ilvl w:val="2"/>
        <w:numId w:val="8"/>
      </w:numPr>
      <w:tabs>
        <w:tab w:val="left" w:pos="1440"/>
      </w:tabs>
    </w:pPr>
    <w:rPr>
      <w:rFonts w:ascii="Times" w:eastAsia="Batang" w:hAnsi="Times"/>
      <w:sz w:val="20"/>
      <w:szCs w:val="20"/>
      <w:lang w:eastAsia="en-US"/>
    </w:rPr>
  </w:style>
  <w:style w:type="paragraph" w:customStyle="1" w:styleId="Reference">
    <w:name w:val="Reference"/>
    <w:basedOn w:val="Normal"/>
    <w:qFormat/>
    <w:pPr>
      <w:keepLines/>
      <w:numPr>
        <w:numId w:val="9"/>
      </w:numPr>
      <w:overflowPunct w:val="0"/>
      <w:autoSpaceDE w:val="0"/>
      <w:autoSpaceDN w:val="0"/>
      <w:adjustRightInd w:val="0"/>
      <w:spacing w:after="180"/>
      <w:textAlignment w:val="baseline"/>
    </w:pPr>
    <w:rPr>
      <w:rFonts w:eastAsia="宋体"/>
      <w:sz w:val="20"/>
      <w:szCs w:val="20"/>
      <w:lang w:val="en-GB" w:eastAsia="en-GB"/>
    </w:rPr>
  </w:style>
  <w:style w:type="paragraph" w:customStyle="1" w:styleId="B5">
    <w:name w:val="B5"/>
    <w:basedOn w:val="Normal"/>
    <w:qFormat/>
    <w:pPr>
      <w:spacing w:after="180"/>
      <w:ind w:left="1702" w:hanging="284"/>
    </w:pPr>
    <w:rPr>
      <w:rFonts w:eastAsiaTheme="minorEastAsia"/>
      <w:sz w:val="20"/>
      <w:szCs w:val="20"/>
      <w:lang w:val="en-GB" w:eastAsia="en-US"/>
    </w:rPr>
  </w:style>
  <w:style w:type="character" w:customStyle="1" w:styleId="B3Char">
    <w:name w:val="B3 Char"/>
    <w:qFormat/>
    <w:rPr>
      <w:lang w:val="en-GB" w:eastAsia="en-US"/>
    </w:rPr>
  </w:style>
  <w:style w:type="paragraph" w:customStyle="1" w:styleId="EQ">
    <w:name w:val="EQ"/>
    <w:basedOn w:val="Normal"/>
    <w:next w:val="Normal"/>
    <w:qFormat/>
    <w:pPr>
      <w:keepLines/>
      <w:tabs>
        <w:tab w:val="center" w:pos="4536"/>
        <w:tab w:val="right" w:pos="9072"/>
      </w:tabs>
      <w:spacing w:after="180"/>
    </w:pPr>
    <w:rPr>
      <w:rFonts w:eastAsiaTheme="minorEastAsia"/>
      <w:sz w:val="20"/>
      <w:szCs w:val="20"/>
      <w:lang w:val="en-GB" w:eastAsia="en-US"/>
    </w:rPr>
  </w:style>
  <w:style w:type="paragraph" w:customStyle="1" w:styleId="berschrift1H1">
    <w:name w:val="Überschrift 1.H1"/>
    <w:basedOn w:val="Normal"/>
    <w:next w:val="Normal"/>
    <w:qFormat/>
    <w:pPr>
      <w:keepNext/>
      <w:keepLines/>
      <w:numPr>
        <w:numId w:val="10"/>
      </w:numPr>
      <w:pBdr>
        <w:top w:val="single" w:sz="12" w:space="3" w:color="auto"/>
      </w:pBdr>
      <w:overflowPunct w:val="0"/>
      <w:autoSpaceDE w:val="0"/>
      <w:autoSpaceDN w:val="0"/>
      <w:adjustRightInd w:val="0"/>
      <w:spacing w:before="240" w:after="180"/>
      <w:textAlignment w:val="baseline"/>
      <w:outlineLvl w:val="0"/>
    </w:pPr>
    <w:rPr>
      <w:rFonts w:ascii="Arial" w:eastAsiaTheme="minorEastAsia" w:hAnsi="Arial"/>
      <w:sz w:val="36"/>
      <w:szCs w:val="20"/>
      <w:lang w:val="en-GB" w:eastAsia="de-DE"/>
    </w:rPr>
  </w:style>
  <w:style w:type="character" w:customStyle="1" w:styleId="Heading5Char">
    <w:name w:val="Heading 5 Char"/>
    <w:basedOn w:val="DefaultParagraphFont"/>
    <w:link w:val="Heading5"/>
    <w:semiHidden/>
    <w:qFormat/>
    <w:rPr>
      <w:rFonts w:asciiTheme="majorHAnsi" w:eastAsiaTheme="majorEastAsia" w:hAnsiTheme="majorHAnsi" w:cstheme="majorBidi"/>
      <w:color w:val="365F91" w:themeColor="accent1" w:themeShade="BF"/>
      <w:sz w:val="24"/>
      <w:szCs w:val="24"/>
      <w:lang w:eastAsia="ko-KR"/>
    </w:rPr>
  </w:style>
  <w:style w:type="paragraph" w:customStyle="1" w:styleId="CRCoverPage">
    <w:name w:val="CR Cover Page"/>
    <w:link w:val="CRCoverPageZchn"/>
    <w:qFormat/>
    <w:rsid w:val="005031D4"/>
    <w:pPr>
      <w:spacing w:after="120" w:line="240" w:lineRule="auto"/>
    </w:pPr>
    <w:rPr>
      <w:rFonts w:ascii="Arial" w:eastAsiaTheme="minorEastAsia" w:hAnsi="Arial"/>
      <w:lang w:val="en-GB"/>
    </w:rPr>
  </w:style>
  <w:style w:type="character" w:customStyle="1" w:styleId="UnresolvedMention1">
    <w:name w:val="Unresolved Mention1"/>
    <w:basedOn w:val="DefaultParagraphFont"/>
    <w:uiPriority w:val="99"/>
    <w:semiHidden/>
    <w:unhideWhenUsed/>
    <w:rsid w:val="00B901D7"/>
    <w:rPr>
      <w:color w:val="605E5C"/>
      <w:shd w:val="clear" w:color="auto" w:fill="E1DFDD"/>
    </w:rPr>
  </w:style>
  <w:style w:type="paragraph" w:customStyle="1" w:styleId="30">
    <w:name w:val="正文3"/>
    <w:rsid w:val="005A4B9E"/>
    <w:pPr>
      <w:overflowPunct w:val="0"/>
      <w:autoSpaceDE w:val="0"/>
      <w:autoSpaceDN w:val="0"/>
      <w:adjustRightInd w:val="0"/>
      <w:spacing w:before="100" w:beforeAutospacing="1" w:after="180" w:line="240" w:lineRule="auto"/>
      <w:textAlignment w:val="baseline"/>
    </w:pPr>
    <w:rPr>
      <w:rFonts w:ascii="Times New Roman" w:eastAsia="Times New Roman" w:hAnsi="Times New Roman"/>
      <w:sz w:val="24"/>
      <w:szCs w:val="24"/>
      <w:lang w:eastAsia="zh-CN"/>
    </w:rPr>
  </w:style>
  <w:style w:type="character" w:styleId="FollowedHyperlink">
    <w:name w:val="FollowedHyperlink"/>
    <w:basedOn w:val="DefaultParagraphFont"/>
    <w:semiHidden/>
    <w:unhideWhenUsed/>
    <w:rsid w:val="00C42C10"/>
    <w:rPr>
      <w:color w:val="800080" w:themeColor="followedHyperlink"/>
      <w:u w:val="single"/>
    </w:rPr>
  </w:style>
  <w:style w:type="character" w:customStyle="1" w:styleId="spellchecker-word-highlight">
    <w:name w:val="spellchecker-word-highlight"/>
    <w:basedOn w:val="DefaultParagraphFont"/>
    <w:rsid w:val="00251B33"/>
  </w:style>
  <w:style w:type="paragraph" w:customStyle="1" w:styleId="4">
    <w:name w:val="正文4"/>
    <w:rsid w:val="004772D6"/>
    <w:pPr>
      <w:overflowPunct w:val="0"/>
      <w:autoSpaceDE w:val="0"/>
      <w:autoSpaceDN w:val="0"/>
      <w:adjustRightInd w:val="0"/>
      <w:spacing w:before="100" w:beforeAutospacing="1" w:after="180" w:line="240" w:lineRule="auto"/>
      <w:textAlignment w:val="baseline"/>
    </w:pPr>
    <w:rPr>
      <w:rFonts w:ascii="Times New Roman" w:eastAsia="Times New Roman" w:hAnsi="Times New Roman"/>
      <w:sz w:val="24"/>
      <w:szCs w:val="24"/>
      <w:lang w:eastAsia="zh-CN"/>
    </w:rPr>
  </w:style>
  <w:style w:type="character" w:customStyle="1" w:styleId="CRCoverPageZchn">
    <w:name w:val="CR Cover Page Zchn"/>
    <w:link w:val="CRCoverPage"/>
    <w:rsid w:val="002E041D"/>
    <w:rPr>
      <w:rFonts w:ascii="Arial" w:eastAsiaTheme="minorEastAsia" w:hAnsi="Arial"/>
      <w:lang w:val="en-GB"/>
    </w:rPr>
  </w:style>
  <w:style w:type="paragraph" w:customStyle="1" w:styleId="42">
    <w:name w:val="标题 42"/>
    <w:basedOn w:val="Normal"/>
    <w:next w:val="4"/>
    <w:rsid w:val="006825C5"/>
    <w:pPr>
      <w:keepNext/>
      <w:keepLines/>
      <w:widowControl w:val="0"/>
      <w:overflowPunct w:val="0"/>
      <w:autoSpaceDE w:val="0"/>
      <w:autoSpaceDN w:val="0"/>
      <w:adjustRightInd w:val="0"/>
      <w:spacing w:before="120" w:after="180" w:line="240" w:lineRule="auto"/>
      <w:ind w:left="1418" w:hanging="1418"/>
      <w:textAlignment w:val="baseline"/>
      <w:outlineLvl w:val="3"/>
    </w:pPr>
    <w:rPr>
      <w:rFonts w:ascii="Arial" w:eastAsia="Times New Roman" w:hAnsi="Arial"/>
      <w:lang w:eastAsia="zh-CN"/>
    </w:rPr>
  </w:style>
  <w:style w:type="table" w:customStyle="1" w:styleId="12">
    <w:name w:val="普通表格1"/>
    <w:semiHidden/>
    <w:rsid w:val="006825C5"/>
    <w:pPr>
      <w:spacing w:after="0" w:line="240" w:lineRule="auto"/>
    </w:pPr>
    <w:rPr>
      <w:rFonts w:ascii="Times New Roman" w:eastAsia="Times New Roman" w:hAnsi="Times New Roman"/>
      <w:lang w:eastAsia="zh-CN"/>
    </w:rPr>
    <w:tblPr>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1428213">
      <w:bodyDiv w:val="1"/>
      <w:marLeft w:val="0"/>
      <w:marRight w:val="0"/>
      <w:marTop w:val="0"/>
      <w:marBottom w:val="0"/>
      <w:divBdr>
        <w:top w:val="none" w:sz="0" w:space="0" w:color="auto"/>
        <w:left w:val="none" w:sz="0" w:space="0" w:color="auto"/>
        <w:bottom w:val="none" w:sz="0" w:space="0" w:color="auto"/>
        <w:right w:val="none" w:sz="0" w:space="0" w:color="auto"/>
      </w:divBdr>
    </w:div>
    <w:div w:id="266163059">
      <w:bodyDiv w:val="1"/>
      <w:marLeft w:val="0"/>
      <w:marRight w:val="0"/>
      <w:marTop w:val="0"/>
      <w:marBottom w:val="0"/>
      <w:divBdr>
        <w:top w:val="none" w:sz="0" w:space="0" w:color="auto"/>
        <w:left w:val="none" w:sz="0" w:space="0" w:color="auto"/>
        <w:bottom w:val="none" w:sz="0" w:space="0" w:color="auto"/>
        <w:right w:val="none" w:sz="0" w:space="0" w:color="auto"/>
      </w:divBdr>
    </w:div>
    <w:div w:id="427046481">
      <w:bodyDiv w:val="1"/>
      <w:marLeft w:val="0"/>
      <w:marRight w:val="0"/>
      <w:marTop w:val="0"/>
      <w:marBottom w:val="0"/>
      <w:divBdr>
        <w:top w:val="none" w:sz="0" w:space="0" w:color="auto"/>
        <w:left w:val="none" w:sz="0" w:space="0" w:color="auto"/>
        <w:bottom w:val="none" w:sz="0" w:space="0" w:color="auto"/>
        <w:right w:val="none" w:sz="0" w:space="0" w:color="auto"/>
      </w:divBdr>
    </w:div>
    <w:div w:id="455026633">
      <w:bodyDiv w:val="1"/>
      <w:marLeft w:val="0"/>
      <w:marRight w:val="0"/>
      <w:marTop w:val="0"/>
      <w:marBottom w:val="0"/>
      <w:divBdr>
        <w:top w:val="none" w:sz="0" w:space="0" w:color="auto"/>
        <w:left w:val="none" w:sz="0" w:space="0" w:color="auto"/>
        <w:bottom w:val="none" w:sz="0" w:space="0" w:color="auto"/>
        <w:right w:val="none" w:sz="0" w:space="0" w:color="auto"/>
      </w:divBdr>
    </w:div>
    <w:div w:id="479537704">
      <w:bodyDiv w:val="1"/>
      <w:marLeft w:val="0"/>
      <w:marRight w:val="0"/>
      <w:marTop w:val="0"/>
      <w:marBottom w:val="0"/>
      <w:divBdr>
        <w:top w:val="none" w:sz="0" w:space="0" w:color="auto"/>
        <w:left w:val="none" w:sz="0" w:space="0" w:color="auto"/>
        <w:bottom w:val="none" w:sz="0" w:space="0" w:color="auto"/>
        <w:right w:val="none" w:sz="0" w:space="0" w:color="auto"/>
      </w:divBdr>
    </w:div>
    <w:div w:id="566066723">
      <w:bodyDiv w:val="1"/>
      <w:marLeft w:val="0"/>
      <w:marRight w:val="0"/>
      <w:marTop w:val="0"/>
      <w:marBottom w:val="0"/>
      <w:divBdr>
        <w:top w:val="none" w:sz="0" w:space="0" w:color="auto"/>
        <w:left w:val="none" w:sz="0" w:space="0" w:color="auto"/>
        <w:bottom w:val="none" w:sz="0" w:space="0" w:color="auto"/>
        <w:right w:val="none" w:sz="0" w:space="0" w:color="auto"/>
      </w:divBdr>
    </w:div>
    <w:div w:id="590743090">
      <w:bodyDiv w:val="1"/>
      <w:marLeft w:val="0"/>
      <w:marRight w:val="0"/>
      <w:marTop w:val="0"/>
      <w:marBottom w:val="0"/>
      <w:divBdr>
        <w:top w:val="none" w:sz="0" w:space="0" w:color="auto"/>
        <w:left w:val="none" w:sz="0" w:space="0" w:color="auto"/>
        <w:bottom w:val="none" w:sz="0" w:space="0" w:color="auto"/>
        <w:right w:val="none" w:sz="0" w:space="0" w:color="auto"/>
      </w:divBdr>
    </w:div>
    <w:div w:id="756637664">
      <w:bodyDiv w:val="1"/>
      <w:marLeft w:val="0"/>
      <w:marRight w:val="0"/>
      <w:marTop w:val="0"/>
      <w:marBottom w:val="0"/>
      <w:divBdr>
        <w:top w:val="none" w:sz="0" w:space="0" w:color="auto"/>
        <w:left w:val="none" w:sz="0" w:space="0" w:color="auto"/>
        <w:bottom w:val="none" w:sz="0" w:space="0" w:color="auto"/>
        <w:right w:val="none" w:sz="0" w:space="0" w:color="auto"/>
      </w:divBdr>
    </w:div>
    <w:div w:id="1175388620">
      <w:bodyDiv w:val="1"/>
      <w:marLeft w:val="0"/>
      <w:marRight w:val="0"/>
      <w:marTop w:val="0"/>
      <w:marBottom w:val="0"/>
      <w:divBdr>
        <w:top w:val="none" w:sz="0" w:space="0" w:color="auto"/>
        <w:left w:val="none" w:sz="0" w:space="0" w:color="auto"/>
        <w:bottom w:val="none" w:sz="0" w:space="0" w:color="auto"/>
        <w:right w:val="none" w:sz="0" w:space="0" w:color="auto"/>
      </w:divBdr>
    </w:div>
    <w:div w:id="1254821007">
      <w:bodyDiv w:val="1"/>
      <w:marLeft w:val="0"/>
      <w:marRight w:val="0"/>
      <w:marTop w:val="0"/>
      <w:marBottom w:val="0"/>
      <w:divBdr>
        <w:top w:val="none" w:sz="0" w:space="0" w:color="auto"/>
        <w:left w:val="none" w:sz="0" w:space="0" w:color="auto"/>
        <w:bottom w:val="none" w:sz="0" w:space="0" w:color="auto"/>
        <w:right w:val="none" w:sz="0" w:space="0" w:color="auto"/>
      </w:divBdr>
    </w:div>
    <w:div w:id="1368218898">
      <w:bodyDiv w:val="1"/>
      <w:marLeft w:val="0"/>
      <w:marRight w:val="0"/>
      <w:marTop w:val="0"/>
      <w:marBottom w:val="0"/>
      <w:divBdr>
        <w:top w:val="none" w:sz="0" w:space="0" w:color="auto"/>
        <w:left w:val="none" w:sz="0" w:space="0" w:color="auto"/>
        <w:bottom w:val="none" w:sz="0" w:space="0" w:color="auto"/>
        <w:right w:val="none" w:sz="0" w:space="0" w:color="auto"/>
      </w:divBdr>
    </w:div>
    <w:div w:id="1569681353">
      <w:bodyDiv w:val="1"/>
      <w:marLeft w:val="0"/>
      <w:marRight w:val="0"/>
      <w:marTop w:val="0"/>
      <w:marBottom w:val="0"/>
      <w:divBdr>
        <w:top w:val="none" w:sz="0" w:space="0" w:color="auto"/>
        <w:left w:val="none" w:sz="0" w:space="0" w:color="auto"/>
        <w:bottom w:val="none" w:sz="0" w:space="0" w:color="auto"/>
        <w:right w:val="none" w:sz="0" w:space="0" w:color="auto"/>
      </w:divBdr>
    </w:div>
    <w:div w:id="1857883402">
      <w:bodyDiv w:val="1"/>
      <w:marLeft w:val="0"/>
      <w:marRight w:val="0"/>
      <w:marTop w:val="0"/>
      <w:marBottom w:val="0"/>
      <w:divBdr>
        <w:top w:val="none" w:sz="0" w:space="0" w:color="auto"/>
        <w:left w:val="none" w:sz="0" w:space="0" w:color="auto"/>
        <w:bottom w:val="none" w:sz="0" w:space="0" w:color="auto"/>
        <w:right w:val="none" w:sz="0" w:space="0" w:color="auto"/>
      </w:divBdr>
    </w:div>
    <w:div w:id="209003127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TSG_RAN/WG1_RL1/TSGR1_111/Docs/R1-2210968.zip" TargetMode="External"/><Relationship Id="rId18" Type="http://schemas.openxmlformats.org/officeDocument/2006/relationships/hyperlink" Target="https://www.3gpp.org/ftp/TSG_RAN/WG1_RL1/TSGR1_111/Docs/R1-2211950.zip" TargetMode="External"/><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hyperlink" Target="https://www.3gpp.org/ftp/TSG_RAN/WG1_RL1/TSGR1_111/Docs/R1-2212165.zip" TargetMode="External"/><Relationship Id="rId7" Type="http://schemas.openxmlformats.org/officeDocument/2006/relationships/footnotes" Target="footnotes.xml"/><Relationship Id="rId12" Type="http://schemas.openxmlformats.org/officeDocument/2006/relationships/hyperlink" Target="https://www.3gpp.org/ftp/TSG_RAN/WG1_RL1/TSGR1_111/Docs/R1-2210946.zip" TargetMode="External"/><Relationship Id="rId17" Type="http://schemas.openxmlformats.org/officeDocument/2006/relationships/hyperlink" Target="https://www.3gpp.org/ftp/TSG_RAN/WG1_RL1/TSGR1_111/Docs/R1-2211545.zip" TargetMode="External"/><Relationship Id="rId25" Type="http://schemas.openxmlformats.org/officeDocument/2006/relationships/hyperlink" Target="https://www.3gpp.org/ftp/TSG_RAN/WG1_RL1/TSGR1_111/Docs/R1-2212497.zip" TargetMode="External"/><Relationship Id="rId2" Type="http://schemas.openxmlformats.org/officeDocument/2006/relationships/customXml" Target="../customXml/item2.xml"/><Relationship Id="rId16" Type="http://schemas.openxmlformats.org/officeDocument/2006/relationships/hyperlink" Target="https://www.3gpp.org/ftp/TSG_RAN/WG1_RL1/TSGR1_111/Docs/R1-2211117.zip" TargetMode="External"/><Relationship Id="rId20" Type="http://schemas.openxmlformats.org/officeDocument/2006/relationships/hyperlink" Target="https://www.3gpp.org/ftp/TSG_RAN/WG1_RL1/TSGR1_111/Docs/R1-2212018.zip"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3gpp.org/ftp/TSG_RAN/WG1_RL1/TSGR1_111/Docs/R1-2210945.zip" TargetMode="External"/><Relationship Id="rId24" Type="http://schemas.openxmlformats.org/officeDocument/2006/relationships/hyperlink" Target="https://www.3gpp.org/ftp/TSG_RAN/WG1_RL1/TSGR1_111/Docs/R1-2212468.zip" TargetMode="External"/><Relationship Id="rId5" Type="http://schemas.openxmlformats.org/officeDocument/2006/relationships/settings" Target="settings.xml"/><Relationship Id="rId15" Type="http://schemas.openxmlformats.org/officeDocument/2006/relationships/hyperlink" Target="https://www.3gpp.org/ftp/TSG_RAN/WG1_RL1/TSGR1_111/Docs/R1-2211116.zip" TargetMode="External"/><Relationship Id="rId23" Type="http://schemas.openxmlformats.org/officeDocument/2006/relationships/hyperlink" Target="https://www.3gpp.org/ftp/TSG_RAN/WG1_RL1/TSGR1_111/Docs/R1-2212188.zip" TargetMode="External"/><Relationship Id="rId28" Type="http://schemas.openxmlformats.org/officeDocument/2006/relationships/theme" Target="theme/theme1.xml"/><Relationship Id="rId10" Type="http://schemas.openxmlformats.org/officeDocument/2006/relationships/hyperlink" Target="https://www.3gpp.org/ftp/TSG_RAN/WG1_RL1/TSGR1_111/Docs/R1-2210944.zip" TargetMode="External"/><Relationship Id="rId19" Type="http://schemas.openxmlformats.org/officeDocument/2006/relationships/hyperlink" Target="https://www.3gpp.org/ftp/TSG_RAN/WG1_RL1/TSGR1_111/Docs/R1-2211951.zip" TargetMode="External"/><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hyperlink" Target="https://www.3gpp.org/ftp/TSG_RAN/WG1_RL1/TSGR1_111/Docs/R1-2210969.zip" TargetMode="External"/><Relationship Id="rId22" Type="http://schemas.openxmlformats.org/officeDocument/2006/relationships/hyperlink" Target="https://www.3gpp.org/ftp/TSG_RAN/WG1_RL1/TSGR1_111/Docs/R1-2212166.zip" TargetMode="External"/><Relationship Id="rId27"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2AB3858-C93F-40B0-9143-8A62C7A53A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14</Pages>
  <Words>4992</Words>
  <Characters>28455</Characters>
  <Application>Microsoft Office Word</Application>
  <DocSecurity>0</DocSecurity>
  <Lines>237</Lines>
  <Paragraphs>66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Huawei Technologies Co., Ltd.</Company>
  <LinksUpToDate>false</LinksUpToDate>
  <CharactersWithSpaces>33381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Md Saifur Rahman/Communication Standards /SRA/Staff Engineer/Samsung Electronics (STA)</dc:creator>
  <cp:keywords>CTPClassification=CTP_NT</cp:keywords>
  <cp:lastModifiedBy>ZTE-Bo</cp:lastModifiedBy>
  <cp:revision>7</cp:revision>
  <cp:lastPrinted>2021-10-06T09:28:00Z</cp:lastPrinted>
  <dcterms:created xsi:type="dcterms:W3CDTF">2022-11-15T11:23:00Z</dcterms:created>
  <dcterms:modified xsi:type="dcterms:W3CDTF">2022-11-15T13:15:00Z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1594300325</vt:lpwstr>
  </property>
  <property fmtid="{D5CDD505-2E9C-101B-9397-08002B2CF9AE}" pid="7" name="TitusGUID">
    <vt:lpwstr>3061089c-032f-44c0-8202-3e2cc0418590</vt:lpwstr>
  </property>
  <property fmtid="{D5CDD505-2E9C-101B-9397-08002B2CF9AE}" pid="8" name="CTP_TimeStamp">
    <vt:lpwstr>2020-07-14 20:29:51Z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CWM2f9f15c0d0334722af80d7498ae8a518">
    <vt:lpwstr>CWMW12znsIa+W3C4d+Gihblnqv8h7EL86GoNMv6vC1eWE8oSzu5QkOuRxx1GaxTS2vTS83ixeLjcj0tPiIsygdE/g==</vt:lpwstr>
  </property>
  <property fmtid="{D5CDD505-2E9C-101B-9397-08002B2CF9AE}" pid="14" name="ICV">
    <vt:lpwstr>39107aac2b5c4e9285512d64beed68aa</vt:lpwstr>
  </property>
  <property fmtid="{D5CDD505-2E9C-101B-9397-08002B2CF9AE}" pid="15" name="KSOProductBuildVer">
    <vt:lpwstr>2052-11.8.2.9022</vt:lpwstr>
  </property>
  <property fmtid="{D5CDD505-2E9C-101B-9397-08002B2CF9AE}" pid="16" name="_dlc_DocIdItemGuid">
    <vt:lpwstr>2a0960dd-9de2-4754-85bc-482db36a963d</vt:lpwstr>
  </property>
</Properties>
</file>